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C96704">
        <w:rPr>
          <w:b/>
          <w:noProof/>
          <w:sz w:val="24"/>
        </w:rPr>
        <w:fldChar w:fldCharType="begin"/>
      </w:r>
      <w:r w:rsidR="00C96704">
        <w:rPr>
          <w:b/>
          <w:noProof/>
          <w:sz w:val="24"/>
        </w:rPr>
        <w:instrText xml:space="preserve"> DOCPROPERTY  TSG/WGRef  \* MERGEFORMAT </w:instrText>
      </w:r>
      <w:r w:rsidR="00C96704">
        <w:rPr>
          <w:b/>
          <w:noProof/>
          <w:sz w:val="24"/>
        </w:rPr>
        <w:fldChar w:fldCharType="separate"/>
      </w:r>
      <w:r w:rsidR="000335B5">
        <w:rPr>
          <w:b/>
          <w:noProof/>
          <w:sz w:val="24"/>
        </w:rPr>
        <w:t>RAN4</w:t>
      </w:r>
      <w:r w:rsidR="00C96704">
        <w:rPr>
          <w:b/>
          <w:noProof/>
          <w:sz w:val="24"/>
        </w:rPr>
        <w:fldChar w:fldCharType="end"/>
      </w:r>
      <w:r w:rsidR="00C66BA2">
        <w:rPr>
          <w:b/>
          <w:noProof/>
          <w:sz w:val="24"/>
        </w:rPr>
        <w:t xml:space="preserve"> </w:t>
      </w:r>
      <w:r w:rsidR="000335B5">
        <w:rPr>
          <w:b/>
          <w:noProof/>
          <w:sz w:val="24"/>
        </w:rPr>
        <w:t xml:space="preserve">WG4 </w:t>
      </w:r>
      <w:r>
        <w:rPr>
          <w:b/>
          <w:noProof/>
          <w:sz w:val="24"/>
        </w:rPr>
        <w:t>Meeting #</w:t>
      </w:r>
      <w:r w:rsidR="00C96704">
        <w:rPr>
          <w:b/>
          <w:noProof/>
          <w:sz w:val="24"/>
        </w:rPr>
        <w:fldChar w:fldCharType="begin"/>
      </w:r>
      <w:r w:rsidR="00C96704">
        <w:rPr>
          <w:b/>
          <w:noProof/>
          <w:sz w:val="24"/>
        </w:rPr>
        <w:instrText xml:space="preserve"> DOCPROPERTY  MtgSeq  \* MERGEFORMAT </w:instrText>
      </w:r>
      <w:r w:rsidR="00C96704">
        <w:rPr>
          <w:b/>
          <w:noProof/>
          <w:sz w:val="24"/>
        </w:rPr>
        <w:fldChar w:fldCharType="separate"/>
      </w:r>
      <w:r w:rsidR="00EB09B7" w:rsidRPr="00EB09B7">
        <w:rPr>
          <w:b/>
          <w:noProof/>
          <w:sz w:val="24"/>
        </w:rPr>
        <w:t xml:space="preserve"> </w:t>
      </w:r>
      <w:r w:rsidR="000335B5">
        <w:rPr>
          <w:b/>
          <w:noProof/>
          <w:sz w:val="24"/>
        </w:rPr>
        <w:t>9</w:t>
      </w:r>
      <w:r w:rsidR="00E822BE">
        <w:rPr>
          <w:b/>
          <w:noProof/>
          <w:sz w:val="24"/>
        </w:rPr>
        <w:t>2Bis</w:t>
      </w:r>
      <w:r w:rsidR="00C96704">
        <w:fldChar w:fldCharType="end"/>
      </w:r>
      <w:r>
        <w:rPr>
          <w:b/>
          <w:i/>
          <w:noProof/>
          <w:sz w:val="28"/>
        </w:rPr>
        <w:tab/>
      </w:r>
      <w:r w:rsidR="00C96704">
        <w:rPr>
          <w:b/>
          <w:i/>
          <w:noProof/>
          <w:sz w:val="28"/>
        </w:rPr>
        <w:fldChar w:fldCharType="begin"/>
      </w:r>
      <w:r w:rsidR="00C96704">
        <w:rPr>
          <w:b/>
          <w:i/>
          <w:noProof/>
          <w:sz w:val="28"/>
        </w:rPr>
        <w:instrText xml:space="preserve"> DOCPROPERTY  Tdoc#  \* MERGEFORMAT </w:instrText>
      </w:r>
      <w:r w:rsidR="00C96704">
        <w:rPr>
          <w:b/>
          <w:i/>
          <w:noProof/>
          <w:sz w:val="28"/>
        </w:rPr>
        <w:fldChar w:fldCharType="separate"/>
      </w:r>
      <w:r w:rsidR="000335B5">
        <w:rPr>
          <w:b/>
          <w:i/>
          <w:noProof/>
          <w:sz w:val="28"/>
        </w:rPr>
        <w:t>R4-19</w:t>
      </w:r>
      <w:r w:rsidR="00E822BE">
        <w:rPr>
          <w:b/>
          <w:i/>
          <w:noProof/>
          <w:sz w:val="28"/>
        </w:rPr>
        <w:t>1</w:t>
      </w:r>
      <w:r w:rsidR="00C96704">
        <w:rPr>
          <w:b/>
          <w:i/>
          <w:noProof/>
          <w:sz w:val="28"/>
        </w:rPr>
        <w:fldChar w:fldCharType="end"/>
      </w:r>
      <w:r w:rsidR="00A23130">
        <w:rPr>
          <w:b/>
          <w:i/>
          <w:noProof/>
          <w:sz w:val="28"/>
        </w:rPr>
        <w:t>2385</w:t>
      </w:r>
    </w:p>
    <w:p w:rsidR="001E41F3" w:rsidRDefault="00C96704"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E822BE">
        <w:rPr>
          <w:b/>
          <w:noProof/>
          <w:sz w:val="24"/>
        </w:rPr>
        <w:t>Chongqing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E822BE">
        <w:rPr>
          <w:b/>
          <w:noProof/>
          <w:sz w:val="24"/>
          <w:lang w:eastAsia="zh-CN"/>
        </w:rPr>
        <w:t>China</w:t>
      </w:r>
      <w:r w:rsidR="000335B5">
        <w:rPr>
          <w:b/>
          <w:noProof/>
          <w:sz w:val="24"/>
        </w:rPr>
        <w:t xml:space="preserve">, </w:t>
      </w:r>
      <w:r>
        <w:rPr>
          <w:b/>
          <w:noProof/>
          <w:sz w:val="24"/>
        </w:rPr>
        <w:fldChar w:fldCharType="end"/>
      </w:r>
      <w:r>
        <w:rPr>
          <w:b/>
          <w:noProof/>
          <w:sz w:val="24"/>
        </w:rPr>
        <w:fldChar w:fldCharType="begin"/>
      </w:r>
      <w:r>
        <w:rPr>
          <w:b/>
          <w:noProof/>
          <w:sz w:val="24"/>
        </w:rPr>
        <w:instrText xml:space="preserve"> DOCPROPERTY  StartDate  \* MERGEFORMAT </w:instrText>
      </w:r>
      <w:r>
        <w:rPr>
          <w:b/>
          <w:noProof/>
          <w:sz w:val="24"/>
        </w:rPr>
        <w:fldChar w:fldCharType="separate"/>
      </w:r>
      <w:r w:rsidR="00E822BE">
        <w:rPr>
          <w:b/>
          <w:noProof/>
          <w:sz w:val="24"/>
        </w:rPr>
        <w:t>14</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E822BE">
        <w:rPr>
          <w:b/>
          <w:noProof/>
          <w:sz w:val="24"/>
        </w:rPr>
        <w:t>18</w:t>
      </w:r>
      <w:r w:rsidR="000335B5">
        <w:rPr>
          <w:b/>
          <w:noProof/>
          <w:sz w:val="24"/>
        </w:rPr>
        <w:t xml:space="preserve"> </w:t>
      </w:r>
      <w:r w:rsidR="00E822BE">
        <w:rPr>
          <w:b/>
          <w:noProof/>
          <w:sz w:val="24"/>
        </w:rPr>
        <w:t>October</w:t>
      </w:r>
      <w:r w:rsidR="000335B5">
        <w:rPr>
          <w:b/>
          <w:noProof/>
          <w:sz w:val="24"/>
        </w:rPr>
        <w:t>,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56CA8">
            <w:pPr>
              <w:pStyle w:val="CRCoverPage"/>
              <w:spacing w:after="0"/>
              <w:jc w:val="right"/>
              <w:rPr>
                <w:i/>
                <w:noProof/>
              </w:rPr>
            </w:pPr>
            <w:r>
              <w:rPr>
                <w:i/>
                <w:noProof/>
                <w:sz w:val="14"/>
              </w:rPr>
              <w:t>CR-Form-v</w:t>
            </w:r>
            <w:r w:rsidR="00BA3EC5">
              <w:rPr>
                <w:i/>
                <w:noProof/>
                <w:sz w:val="14"/>
              </w:rPr>
              <w:t>1</w:t>
            </w:r>
            <w:r w:rsidR="00E56CA8">
              <w:rPr>
                <w:i/>
                <w:noProof/>
                <w:sz w:val="14"/>
              </w:rPr>
              <w:t>2</w:t>
            </w:r>
            <w:r w:rsidR="00BD6BB8">
              <w:rPr>
                <w:i/>
                <w:noProof/>
                <w:sz w:val="14"/>
              </w:rPr>
              <w:t>.</w:t>
            </w:r>
            <w:r w:rsidR="00E56CA8">
              <w:rPr>
                <w:i/>
                <w:noProof/>
                <w:sz w:val="14"/>
              </w:rPr>
              <w:t>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96704" w:rsidP="007623D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335B5">
              <w:rPr>
                <w:b/>
                <w:noProof/>
                <w:sz w:val="28"/>
              </w:rPr>
              <w:t>38.101-</w:t>
            </w:r>
            <w:r>
              <w:rPr>
                <w:b/>
                <w:noProof/>
                <w:sz w:val="28"/>
              </w:rPr>
              <w:fldChar w:fldCharType="end"/>
            </w:r>
            <w:r w:rsidR="007623DF">
              <w:rPr>
                <w:b/>
                <w:noProof/>
                <w:sz w:val="28"/>
              </w:rPr>
              <w:t>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23130" w:rsidP="00547111">
            <w:pPr>
              <w:pStyle w:val="CRCoverPage"/>
              <w:spacing w:after="0"/>
              <w:rPr>
                <w:noProof/>
                <w:lang w:eastAsia="zh-CN"/>
              </w:rPr>
            </w:pPr>
            <w:r>
              <w:rPr>
                <w:rFonts w:hint="eastAsia"/>
                <w:noProof/>
                <w:lang w:eastAsia="zh-CN"/>
              </w:rPr>
              <w:t>0092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335B5"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96704" w:rsidP="007623D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623DF">
              <w:rPr>
                <w:b/>
                <w:noProof/>
                <w:sz w:val="28"/>
              </w:rPr>
              <w:t>16</w:t>
            </w:r>
            <w:r w:rsidR="000335B5">
              <w:rPr>
                <w:b/>
                <w:noProof/>
                <w:sz w:val="28"/>
              </w:rPr>
              <w:t>.</w:t>
            </w:r>
            <w:r w:rsidR="007623DF">
              <w:rPr>
                <w:b/>
                <w:noProof/>
                <w:sz w:val="28"/>
              </w:rPr>
              <w:t>1</w:t>
            </w:r>
            <w:r w:rsidR="000335B5">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25F64" w:rsidP="007623DF">
            <w:pPr>
              <w:pStyle w:val="CRCoverPage"/>
              <w:spacing w:after="0"/>
              <w:rPr>
                <w:noProof/>
                <w:lang w:eastAsia="zh-CN"/>
              </w:rPr>
            </w:pPr>
            <w:r>
              <w:rPr>
                <w:noProof/>
                <w:lang w:eastAsia="zh-CN"/>
              </w:rPr>
              <w:t xml:space="preserve">CR for </w:t>
            </w:r>
            <w:r w:rsidR="007623DF">
              <w:rPr>
                <w:noProof/>
                <w:lang w:eastAsia="zh-CN"/>
              </w:rPr>
              <w:t>intra-band DL contiguous CA RF requirements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96704" w:rsidP="00F0451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F0451C">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96704" w:rsidP="00F0451C">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F0451C">
              <w:rPr>
                <w:noProof/>
              </w:rPr>
              <w:t>R4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96704" w:rsidP="00225F64">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F0451C">
              <w:rPr>
                <w:noProof/>
                <w:lang w:eastAsia="zh-CN"/>
              </w:rPr>
              <w:fldChar w:fldCharType="begin"/>
            </w:r>
            <w:r w:rsidR="00F0451C">
              <w:rPr>
                <w:noProof/>
                <w:lang w:eastAsia="zh-CN"/>
              </w:rPr>
              <w:instrText xml:space="preserve"> DOCPROPERTY  RelatedWis  \* MERGEFORMAT </w:instrText>
            </w:r>
            <w:r w:rsidR="00F0451C">
              <w:rPr>
                <w:noProof/>
                <w:lang w:eastAsia="zh-CN"/>
              </w:rPr>
              <w:fldChar w:fldCharType="separate"/>
            </w:r>
            <w:r w:rsidR="00F0451C">
              <w:rPr>
                <w:noProof/>
                <w:lang w:eastAsia="zh-CN"/>
              </w:rPr>
              <w:fldChar w:fldCharType="begin"/>
            </w:r>
            <w:r w:rsidR="00F0451C">
              <w:rPr>
                <w:noProof/>
                <w:lang w:eastAsia="zh-CN"/>
              </w:rPr>
              <w:instrText xml:space="preserve"> DOCPROPERTY  RelatedWis  \* MERGEFORMAT </w:instrText>
            </w:r>
            <w:r w:rsidR="00F0451C">
              <w:rPr>
                <w:noProof/>
                <w:lang w:eastAsia="zh-CN"/>
              </w:rPr>
              <w:fldChar w:fldCharType="separate"/>
            </w:r>
            <w:r w:rsidR="000A21AD">
              <w:rPr>
                <w:noProof/>
                <w:lang w:eastAsia="zh-CN"/>
              </w:rPr>
              <w:t>NR_RF_FR1</w:t>
            </w:r>
            <w:r w:rsidR="00F0451C" w:rsidRPr="009C046E">
              <w:rPr>
                <w:noProof/>
                <w:lang w:eastAsia="zh-CN"/>
              </w:rPr>
              <w:t>-</w:t>
            </w:r>
            <w:r w:rsidR="00225F64">
              <w:rPr>
                <w:noProof/>
                <w:lang w:eastAsia="zh-CN"/>
              </w:rPr>
              <w:t>C</w:t>
            </w:r>
            <w:r w:rsidR="00F0451C">
              <w:rPr>
                <w:noProof/>
                <w:lang w:eastAsia="zh-CN"/>
              </w:rPr>
              <w:fldChar w:fldCharType="end"/>
            </w:r>
            <w:r w:rsidR="00F0451C">
              <w:rPr>
                <w:noProof/>
              </w:rPr>
              <w:fldChar w:fldCharType="end"/>
            </w:r>
            <w:r>
              <w:rPr>
                <w:noProof/>
              </w:rPr>
              <w:fldChar w:fldCharType="end"/>
            </w:r>
            <w:r w:rsidR="00225F64">
              <w:rPr>
                <w:noProof/>
              </w:rPr>
              <w:t>ore</w:t>
            </w:r>
            <w:bookmarkStart w:id="1" w:name="_GoBack"/>
            <w:bookmarkEnd w:id="1"/>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96704" w:rsidP="007623D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F0451C">
              <w:rPr>
                <w:noProof/>
              </w:rPr>
              <w:t>2019-0</w:t>
            </w:r>
            <w:r w:rsidR="009F6968">
              <w:rPr>
                <w:noProof/>
              </w:rPr>
              <w:t>9</w:t>
            </w:r>
            <w:r w:rsidR="007623DF">
              <w:rPr>
                <w:noProof/>
              </w:rPr>
              <w:t>-26</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606E0" w:rsidP="00F0451C">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96704" w:rsidP="007623D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F0451C">
              <w:rPr>
                <w:noProof/>
              </w:rPr>
              <w:t>-1</w:t>
            </w:r>
            <w:r>
              <w:rPr>
                <w:noProof/>
              </w:rPr>
              <w:fldChar w:fldCharType="end"/>
            </w:r>
            <w:r w:rsidR="007623DF">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A23130" w:rsidP="00A23130">
            <w:pPr>
              <w:pStyle w:val="CRCoverPage"/>
              <w:spacing w:after="0"/>
              <w:ind w:left="100"/>
              <w:rPr>
                <w:noProof/>
                <w:lang w:eastAsia="zh-CN"/>
              </w:rPr>
            </w:pPr>
            <w:r>
              <w:rPr>
                <w:noProof/>
                <w:lang w:eastAsia="zh-CN"/>
              </w:rPr>
              <w:t>Intra-band DL contiguous CA RF requirement is missing in Rel-16 spec, the specific requirement is analyzed in R4-1912383.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A23130">
            <w:pPr>
              <w:pStyle w:val="CRCoverPage"/>
              <w:spacing w:after="0"/>
              <w:ind w:left="100"/>
              <w:rPr>
                <w:noProof/>
                <w:lang w:eastAsia="zh-CN"/>
              </w:rPr>
            </w:pPr>
            <w:r>
              <w:rPr>
                <w:rFonts w:hint="eastAsia"/>
                <w:noProof/>
                <w:lang w:eastAsia="zh-CN"/>
              </w:rPr>
              <w:t>Adding all</w:t>
            </w:r>
            <w:r>
              <w:rPr>
                <w:noProof/>
                <w:lang w:eastAsia="zh-CN"/>
              </w:rPr>
              <w:t xml:space="preserve"> Intra-band DL contiguous CA RF requirement in section </w:t>
            </w:r>
            <w:r w:rsidR="00061BC9">
              <w:rPr>
                <w:noProof/>
                <w:lang w:eastAsia="zh-CN"/>
              </w:rPr>
              <w:t xml:space="preserve">5.5A and </w:t>
            </w:r>
            <w:r>
              <w:rPr>
                <w:noProof/>
                <w:lang w:eastAsia="zh-CN"/>
              </w:rPr>
              <w:t>7.4A.</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23130">
            <w:pPr>
              <w:pStyle w:val="CRCoverPage"/>
              <w:spacing w:after="0"/>
              <w:ind w:left="100"/>
              <w:rPr>
                <w:noProof/>
                <w:lang w:eastAsia="zh-CN"/>
              </w:rPr>
            </w:pPr>
            <w:r>
              <w:rPr>
                <w:noProof/>
                <w:lang w:eastAsia="zh-CN"/>
              </w:rPr>
              <w:t>T</w:t>
            </w:r>
            <w:r>
              <w:rPr>
                <w:rFonts w:hint="eastAsia"/>
                <w:noProof/>
                <w:lang w:eastAsia="zh-CN"/>
              </w:rPr>
              <w:t xml:space="preserve">here </w:t>
            </w:r>
            <w:r>
              <w:rPr>
                <w:noProof/>
                <w:lang w:eastAsia="zh-CN"/>
              </w:rPr>
              <w:t>is no RF requirement for intra-band DL contiguous CA.</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61BC9">
            <w:pPr>
              <w:pStyle w:val="CRCoverPage"/>
              <w:spacing w:after="0"/>
              <w:ind w:left="100"/>
              <w:rPr>
                <w:noProof/>
                <w:lang w:eastAsia="zh-CN"/>
              </w:rPr>
            </w:pPr>
            <w:r>
              <w:rPr>
                <w:noProof/>
                <w:lang w:eastAsia="zh-CN"/>
              </w:rPr>
              <w:t xml:space="preserve">5.5A, </w:t>
            </w:r>
            <w:r w:rsidR="00A23130">
              <w:rPr>
                <w:noProof/>
                <w:lang w:eastAsia="zh-CN"/>
              </w:rPr>
              <w:t>7.4A</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0451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w:t>
            </w:r>
            <w:r w:rsidR="00061BC9">
              <w:rPr>
                <w:noProof/>
              </w:rPr>
              <w:t>…</w:t>
            </w:r>
            <w:r>
              <w:rPr>
                <w:noProof/>
              </w:rPr>
              <w:t xml:space="preserve"> CR </w:t>
            </w:r>
            <w:r w:rsidR="00061BC9">
              <w:rPr>
                <w:noProof/>
              </w:rPr>
              <w:t>…</w:t>
            </w:r>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F0451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7623DF">
            <w:pPr>
              <w:pStyle w:val="CRCoverPage"/>
              <w:spacing w:after="0"/>
              <w:ind w:left="99"/>
              <w:rPr>
                <w:noProof/>
              </w:rPr>
            </w:pPr>
            <w:r>
              <w:rPr>
                <w:noProof/>
              </w:rPr>
              <w:t>TS</w:t>
            </w:r>
            <w:r w:rsidR="00F0451C">
              <w:rPr>
                <w:noProof/>
              </w:rPr>
              <w:t xml:space="preserve"> 38.521-</w:t>
            </w:r>
            <w:r w:rsidR="007623DF">
              <w:rPr>
                <w:noProof/>
              </w:rPr>
              <w:t>1</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0451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w:t>
            </w:r>
            <w:r w:rsidR="00061BC9">
              <w:rPr>
                <w:noProof/>
              </w:rPr>
              <w:t>…</w:t>
            </w:r>
            <w:r w:rsidR="000A6394">
              <w:rPr>
                <w:noProof/>
              </w:rPr>
              <w:t xml:space="preserve"> CR </w:t>
            </w:r>
            <w:r w:rsidR="00061BC9">
              <w:rPr>
                <w:noProof/>
              </w:rPr>
              <w:t>…</w:t>
            </w:r>
            <w:r w:rsidR="000A6394">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E56CA8" w:rsidTr="00EC4E96">
        <w:tc>
          <w:tcPr>
            <w:tcW w:w="2694" w:type="dxa"/>
            <w:tcBorders>
              <w:top w:val="single" w:sz="4" w:space="0" w:color="auto"/>
              <w:left w:val="single" w:sz="4" w:space="0" w:color="auto"/>
              <w:bottom w:val="single" w:sz="4" w:space="0" w:color="auto"/>
            </w:tcBorders>
          </w:tcPr>
          <w:p w:rsidR="00E56CA8" w:rsidRDefault="00E56CA8" w:rsidP="00EC4E96">
            <w:pPr>
              <w:pStyle w:val="CRCoverPage"/>
              <w:tabs>
                <w:tab w:val="right" w:pos="2184"/>
              </w:tabs>
              <w:spacing w:after="0"/>
              <w:rPr>
                <w:b/>
                <w:i/>
                <w:noProof/>
              </w:rPr>
            </w:pPr>
            <w:r>
              <w:rPr>
                <w:b/>
                <w:i/>
                <w:noProof/>
              </w:rPr>
              <w:t>This CR</w:t>
            </w:r>
            <w:r w:rsidR="00061BC9">
              <w:rPr>
                <w:b/>
                <w:i/>
                <w:noProof/>
              </w:rPr>
              <w:t>’</w:t>
            </w:r>
            <w:r>
              <w:rPr>
                <w:b/>
                <w:i/>
                <w:noProof/>
              </w:rPr>
              <w:t>s revision history:</w:t>
            </w:r>
          </w:p>
        </w:tc>
        <w:tc>
          <w:tcPr>
            <w:tcW w:w="6946" w:type="dxa"/>
            <w:tcBorders>
              <w:top w:val="single" w:sz="4" w:space="0" w:color="auto"/>
              <w:bottom w:val="single" w:sz="4" w:space="0" w:color="auto"/>
              <w:right w:val="single" w:sz="4" w:space="0" w:color="auto"/>
            </w:tcBorders>
            <w:shd w:val="pct30" w:color="FFFF00" w:fill="auto"/>
          </w:tcPr>
          <w:p w:rsidR="00E56CA8" w:rsidRDefault="00E56CA8" w:rsidP="00EC4E96">
            <w:pPr>
              <w:pStyle w:val="CRCoverPage"/>
              <w:spacing w:after="0"/>
              <w:ind w:left="100"/>
              <w:rPr>
                <w:noProof/>
              </w:rPr>
            </w:pPr>
          </w:p>
        </w:tc>
      </w:tr>
    </w:tbl>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225F64">
      <w:pPr>
        <w:rPr>
          <w:b/>
          <w:i/>
          <w:noProof/>
          <w:color w:val="FF0000"/>
          <w:lang w:eastAsia="zh-CN"/>
        </w:rPr>
      </w:pPr>
      <w:bookmarkStart w:id="3" w:name="OLE_LINK2"/>
      <w:r w:rsidRPr="00225F64">
        <w:rPr>
          <w:rFonts w:hint="eastAsia"/>
          <w:b/>
          <w:i/>
          <w:noProof/>
          <w:color w:val="FF0000"/>
          <w:lang w:eastAsia="zh-CN"/>
        </w:rPr>
        <w:lastRenderedPageBreak/>
        <w:t>&lt;</w:t>
      </w:r>
      <w:r w:rsidR="007623DF">
        <w:rPr>
          <w:b/>
          <w:i/>
          <w:noProof/>
          <w:color w:val="FF0000"/>
          <w:lang w:eastAsia="zh-CN"/>
        </w:rPr>
        <w:t>S</w:t>
      </w:r>
      <w:r w:rsidRPr="00225F64">
        <w:rPr>
          <w:b/>
          <w:i/>
          <w:noProof/>
          <w:color w:val="FF0000"/>
          <w:lang w:eastAsia="zh-CN"/>
        </w:rPr>
        <w:t>tart of change</w:t>
      </w:r>
      <w:r w:rsidRPr="00225F64">
        <w:rPr>
          <w:rFonts w:hint="eastAsia"/>
          <w:b/>
          <w:i/>
          <w:noProof/>
          <w:color w:val="FF0000"/>
          <w:lang w:eastAsia="zh-CN"/>
        </w:rPr>
        <w:t>&gt;</w:t>
      </w:r>
    </w:p>
    <w:p w:rsidR="00061BC9" w:rsidRPr="00414DAE" w:rsidRDefault="00061BC9" w:rsidP="00061BC9">
      <w:pPr>
        <w:pStyle w:val="3"/>
      </w:pPr>
      <w:bookmarkStart w:id="4" w:name="_Toc13119472"/>
      <w:r w:rsidRPr="00414DAE">
        <w:t>5.5A.1</w:t>
      </w:r>
      <w:r w:rsidRPr="00414DAE">
        <w:tab/>
        <w:t>Configurations for intra-band contiguous CA</w:t>
      </w:r>
      <w:bookmarkEnd w:id="4"/>
    </w:p>
    <w:p w:rsidR="00061BC9" w:rsidRPr="00414DAE" w:rsidRDefault="00061BC9" w:rsidP="00061BC9">
      <w:pPr>
        <w:pStyle w:val="TH"/>
      </w:pPr>
      <w:r w:rsidRPr="00414DAE">
        <w:t>Table 5.5A.1-1: NR CA configurations and bandwidth combination sets defined for intra-band contiguous CA for fallback group 1</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990"/>
        <w:gridCol w:w="1260"/>
        <w:gridCol w:w="1170"/>
        <w:gridCol w:w="1170"/>
        <w:gridCol w:w="1186"/>
        <w:gridCol w:w="1154"/>
        <w:gridCol w:w="1080"/>
        <w:gridCol w:w="1318"/>
      </w:tblGrid>
      <w:tr w:rsidR="00061BC9" w:rsidRPr="00414DAE" w:rsidTr="00647713">
        <w:trPr>
          <w:cantSplit/>
          <w:trHeight w:val="20"/>
          <w:jc w:val="center"/>
        </w:trPr>
        <w:tc>
          <w:tcPr>
            <w:tcW w:w="10635" w:type="dxa"/>
            <w:gridSpan w:val="9"/>
            <w:tcBorders>
              <w:top w:val="single" w:sz="4" w:space="0" w:color="auto"/>
              <w:left w:val="single" w:sz="4" w:space="0" w:color="auto"/>
              <w:bottom w:val="single" w:sz="6" w:space="0" w:color="auto"/>
              <w:right w:val="single" w:sz="4" w:space="0" w:color="auto"/>
            </w:tcBorders>
          </w:tcPr>
          <w:p w:rsidR="00061BC9" w:rsidRPr="00414DAE" w:rsidRDefault="00061BC9" w:rsidP="00647713">
            <w:pPr>
              <w:pStyle w:val="TAH"/>
            </w:pPr>
            <w:r w:rsidRPr="00414DAE">
              <w:t>NR CA configuration / Bandwidth combination set</w:t>
            </w:r>
          </w:p>
        </w:tc>
      </w:tr>
      <w:tr w:rsidR="00061BC9" w:rsidRPr="00414DAE" w:rsidTr="00647713">
        <w:trPr>
          <w:cantSplit/>
          <w:trHeight w:val="80"/>
          <w:jc w:val="center"/>
        </w:trPr>
        <w:tc>
          <w:tcPr>
            <w:tcW w:w="1307" w:type="dxa"/>
            <w:tcBorders>
              <w:left w:val="single" w:sz="4" w:space="0" w:color="auto"/>
              <w:bottom w:val="single" w:sz="6" w:space="0" w:color="auto"/>
              <w:right w:val="single" w:sz="4" w:space="0" w:color="auto"/>
            </w:tcBorders>
            <w:vAlign w:val="center"/>
          </w:tcPr>
          <w:p w:rsidR="00061BC9" w:rsidRPr="00414DAE" w:rsidRDefault="00061BC9" w:rsidP="00647713">
            <w:pPr>
              <w:pStyle w:val="TAH"/>
            </w:pPr>
            <w:r w:rsidRPr="00414DAE">
              <w:t>NR CA configuration</w:t>
            </w:r>
          </w:p>
        </w:tc>
        <w:tc>
          <w:tcPr>
            <w:tcW w:w="990" w:type="dxa"/>
            <w:tcBorders>
              <w:left w:val="single" w:sz="4" w:space="0" w:color="auto"/>
              <w:bottom w:val="single" w:sz="6" w:space="0" w:color="auto"/>
              <w:right w:val="single" w:sz="4" w:space="0" w:color="auto"/>
            </w:tcBorders>
            <w:vAlign w:val="center"/>
          </w:tcPr>
          <w:p w:rsidR="00061BC9" w:rsidRPr="00414DAE" w:rsidRDefault="00061BC9" w:rsidP="00647713">
            <w:pPr>
              <w:pStyle w:val="TAH"/>
            </w:pPr>
            <w:r w:rsidRPr="00414DAE">
              <w:t>Uplink CA configurations</w:t>
            </w:r>
          </w:p>
        </w:tc>
        <w:tc>
          <w:tcPr>
            <w:tcW w:w="1260" w:type="dxa"/>
            <w:tcBorders>
              <w:top w:val="single" w:sz="6" w:space="0" w:color="auto"/>
              <w:left w:val="single" w:sz="6" w:space="0" w:color="auto"/>
              <w:bottom w:val="single" w:sz="6" w:space="0" w:color="auto"/>
              <w:right w:val="single" w:sz="6" w:space="0" w:color="auto"/>
            </w:tcBorders>
            <w:vAlign w:val="center"/>
          </w:tcPr>
          <w:p w:rsidR="00061BC9" w:rsidRPr="00414DAE" w:rsidRDefault="00061BC9" w:rsidP="00647713">
            <w:pPr>
              <w:pStyle w:val="TAH"/>
            </w:pPr>
            <w:r w:rsidRPr="00414DAE">
              <w:t>Channel bandwidths for carrier (MHz)</w:t>
            </w:r>
          </w:p>
        </w:tc>
        <w:tc>
          <w:tcPr>
            <w:tcW w:w="1170" w:type="dxa"/>
            <w:tcBorders>
              <w:top w:val="single" w:sz="6" w:space="0" w:color="auto"/>
              <w:left w:val="single" w:sz="6" w:space="0" w:color="auto"/>
              <w:bottom w:val="single" w:sz="6" w:space="0" w:color="auto"/>
              <w:right w:val="single" w:sz="6" w:space="0" w:color="auto"/>
            </w:tcBorders>
            <w:vAlign w:val="center"/>
          </w:tcPr>
          <w:p w:rsidR="00061BC9" w:rsidRPr="00414DAE" w:rsidRDefault="00061BC9" w:rsidP="00647713">
            <w:pPr>
              <w:pStyle w:val="TAH"/>
            </w:pPr>
            <w:r w:rsidRPr="00414DAE">
              <w:t>Channel bandwidths for carrier (MHz)</w:t>
            </w:r>
          </w:p>
        </w:tc>
        <w:tc>
          <w:tcPr>
            <w:tcW w:w="1170" w:type="dxa"/>
            <w:tcBorders>
              <w:top w:val="single" w:sz="6" w:space="0" w:color="auto"/>
              <w:left w:val="single" w:sz="6" w:space="0" w:color="auto"/>
              <w:bottom w:val="single" w:sz="6" w:space="0" w:color="auto"/>
              <w:right w:val="single" w:sz="6" w:space="0" w:color="auto"/>
            </w:tcBorders>
          </w:tcPr>
          <w:p w:rsidR="00061BC9" w:rsidRPr="00414DAE" w:rsidRDefault="00061BC9" w:rsidP="00647713">
            <w:pPr>
              <w:pStyle w:val="TAH"/>
            </w:pPr>
            <w:r w:rsidRPr="00414DAE">
              <w:t>Channel bandwidths for carrier (MHz)</w:t>
            </w:r>
          </w:p>
        </w:tc>
        <w:tc>
          <w:tcPr>
            <w:tcW w:w="1186" w:type="dxa"/>
            <w:tcBorders>
              <w:top w:val="single" w:sz="6" w:space="0" w:color="auto"/>
              <w:left w:val="single" w:sz="6" w:space="0" w:color="auto"/>
              <w:bottom w:val="single" w:sz="6" w:space="0" w:color="auto"/>
              <w:right w:val="single" w:sz="6" w:space="0" w:color="auto"/>
            </w:tcBorders>
          </w:tcPr>
          <w:p w:rsidR="00061BC9" w:rsidRPr="00414DAE" w:rsidRDefault="00061BC9" w:rsidP="00647713">
            <w:pPr>
              <w:pStyle w:val="TAH"/>
            </w:pPr>
            <w:r w:rsidRPr="00414DAE">
              <w:t>Channel bandwidths for carrier (MHz)</w:t>
            </w:r>
          </w:p>
        </w:tc>
        <w:tc>
          <w:tcPr>
            <w:tcW w:w="1154" w:type="dxa"/>
            <w:tcBorders>
              <w:top w:val="single" w:sz="6" w:space="0" w:color="auto"/>
              <w:left w:val="single" w:sz="6" w:space="0" w:color="auto"/>
              <w:bottom w:val="single" w:sz="6" w:space="0" w:color="auto"/>
              <w:right w:val="single" w:sz="6" w:space="0" w:color="auto"/>
            </w:tcBorders>
          </w:tcPr>
          <w:p w:rsidR="00061BC9" w:rsidRPr="00414DAE" w:rsidRDefault="00061BC9" w:rsidP="00647713">
            <w:pPr>
              <w:pStyle w:val="TAH"/>
            </w:pPr>
            <w:r w:rsidRPr="00414DAE">
              <w:t>Channel bandwidths for carrier (MHz)</w:t>
            </w:r>
          </w:p>
        </w:tc>
        <w:tc>
          <w:tcPr>
            <w:tcW w:w="1080" w:type="dxa"/>
            <w:tcBorders>
              <w:left w:val="single" w:sz="4" w:space="0" w:color="auto"/>
              <w:bottom w:val="single" w:sz="6" w:space="0" w:color="auto"/>
              <w:right w:val="single" w:sz="4" w:space="0" w:color="auto"/>
            </w:tcBorders>
            <w:vAlign w:val="center"/>
          </w:tcPr>
          <w:p w:rsidR="00061BC9" w:rsidRPr="00414DAE" w:rsidRDefault="00061BC9" w:rsidP="00647713">
            <w:pPr>
              <w:pStyle w:val="TAH"/>
            </w:pPr>
            <w:r w:rsidRPr="00414DAE">
              <w:t xml:space="preserve">Maximum </w:t>
            </w:r>
            <w:r>
              <w:pgNum/>
            </w:r>
            <w:r>
              <w:t>ggregate</w:t>
            </w:r>
            <w:r w:rsidRPr="00414DAE">
              <w:t xml:space="preserve"> </w:t>
            </w:r>
            <w:r w:rsidRPr="00414DAE">
              <w:br/>
              <w:t>bandwidth (MHz)</w:t>
            </w:r>
          </w:p>
        </w:tc>
        <w:tc>
          <w:tcPr>
            <w:tcW w:w="1318" w:type="dxa"/>
            <w:tcBorders>
              <w:left w:val="single" w:sz="4" w:space="0" w:color="auto"/>
              <w:bottom w:val="single" w:sz="6" w:space="0" w:color="auto"/>
              <w:right w:val="single" w:sz="4" w:space="0" w:color="auto"/>
            </w:tcBorders>
            <w:vAlign w:val="center"/>
          </w:tcPr>
          <w:p w:rsidR="00061BC9" w:rsidRPr="00414DAE" w:rsidRDefault="00061BC9" w:rsidP="00647713">
            <w:pPr>
              <w:pStyle w:val="TAH"/>
            </w:pPr>
            <w:r w:rsidRPr="00414DAE">
              <w:t>Bandwidth combination set</w:t>
            </w:r>
          </w:p>
        </w:tc>
      </w:tr>
      <w:tr w:rsidR="00061BC9" w:rsidRPr="00414DAE" w:rsidTr="00647713">
        <w:trPr>
          <w:trHeight w:val="304"/>
          <w:jc w:val="center"/>
        </w:trPr>
        <w:tc>
          <w:tcPr>
            <w:tcW w:w="1307" w:type="dxa"/>
            <w:vMerge w:val="restart"/>
            <w:tcBorders>
              <w:top w:val="single" w:sz="6" w:space="0" w:color="auto"/>
              <w:left w:val="single" w:sz="4" w:space="0" w:color="auto"/>
              <w:right w:val="single" w:sz="6" w:space="0" w:color="auto"/>
            </w:tcBorders>
            <w:vAlign w:val="center"/>
          </w:tcPr>
          <w:p w:rsidR="00061BC9" w:rsidRPr="00414DAE" w:rsidRDefault="00061BC9" w:rsidP="00647713">
            <w:pPr>
              <w:pStyle w:val="TAC"/>
            </w:pPr>
            <w:r w:rsidRPr="00414DAE">
              <w:t>CA_n41C</w:t>
            </w:r>
          </w:p>
        </w:tc>
        <w:tc>
          <w:tcPr>
            <w:tcW w:w="990" w:type="dxa"/>
            <w:vMerge w:val="restart"/>
            <w:tcBorders>
              <w:top w:val="single" w:sz="6" w:space="0" w:color="auto"/>
              <w:left w:val="single" w:sz="6" w:space="0" w:color="auto"/>
              <w:right w:val="single" w:sz="6" w:space="0" w:color="auto"/>
            </w:tcBorders>
            <w:vAlign w:val="center"/>
          </w:tcPr>
          <w:p w:rsidR="00061BC9" w:rsidRPr="00414DAE" w:rsidRDefault="00061BC9" w:rsidP="00647713">
            <w:pPr>
              <w:pStyle w:val="TAC"/>
            </w:pPr>
            <w:r w:rsidRPr="00414DAE">
              <w:t>-</w:t>
            </w:r>
          </w:p>
        </w:tc>
        <w:tc>
          <w:tcPr>
            <w:tcW w:w="1260" w:type="dxa"/>
            <w:tcBorders>
              <w:top w:val="single" w:sz="6" w:space="0" w:color="auto"/>
              <w:left w:val="single" w:sz="6" w:space="0" w:color="auto"/>
              <w:bottom w:val="single" w:sz="6" w:space="0" w:color="auto"/>
              <w:right w:val="single" w:sz="6" w:space="0" w:color="auto"/>
            </w:tcBorders>
            <w:vAlign w:val="center"/>
          </w:tcPr>
          <w:p w:rsidR="00061BC9" w:rsidRPr="00414DAE" w:rsidRDefault="00061BC9" w:rsidP="00647713">
            <w:pPr>
              <w:pStyle w:val="TAC"/>
            </w:pPr>
            <w:r w:rsidRPr="00414DAE">
              <w:t>40</w:t>
            </w:r>
          </w:p>
        </w:tc>
        <w:tc>
          <w:tcPr>
            <w:tcW w:w="1170" w:type="dxa"/>
            <w:tcBorders>
              <w:top w:val="single" w:sz="6" w:space="0" w:color="auto"/>
              <w:left w:val="single" w:sz="6" w:space="0" w:color="auto"/>
              <w:bottom w:val="single" w:sz="6" w:space="0" w:color="auto"/>
              <w:right w:val="single" w:sz="6" w:space="0" w:color="auto"/>
            </w:tcBorders>
            <w:vAlign w:val="center"/>
          </w:tcPr>
          <w:p w:rsidR="00061BC9" w:rsidRPr="00414DAE" w:rsidRDefault="00061BC9" w:rsidP="00647713">
            <w:pPr>
              <w:pStyle w:val="TAC"/>
            </w:pPr>
            <w:r w:rsidRPr="00414DAE">
              <w:t>80, 100</w:t>
            </w:r>
          </w:p>
        </w:tc>
        <w:tc>
          <w:tcPr>
            <w:tcW w:w="1170" w:type="dxa"/>
            <w:tcBorders>
              <w:top w:val="single" w:sz="6" w:space="0" w:color="auto"/>
              <w:left w:val="single" w:sz="6" w:space="0" w:color="auto"/>
              <w:bottom w:val="single" w:sz="6" w:space="0" w:color="auto"/>
              <w:right w:val="single" w:sz="6" w:space="0" w:color="auto"/>
            </w:tcBorders>
            <w:vAlign w:val="center"/>
          </w:tcPr>
          <w:p w:rsidR="00061BC9" w:rsidRPr="00414DAE" w:rsidRDefault="00061BC9" w:rsidP="00647713">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rsidR="00061BC9" w:rsidRPr="00414DAE" w:rsidRDefault="00061BC9" w:rsidP="00647713">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rsidR="00061BC9" w:rsidRPr="00414DAE" w:rsidRDefault="00061BC9" w:rsidP="00647713">
            <w:pPr>
              <w:pStyle w:val="TAC"/>
            </w:pPr>
          </w:p>
        </w:tc>
        <w:tc>
          <w:tcPr>
            <w:tcW w:w="1080" w:type="dxa"/>
            <w:vMerge w:val="restart"/>
            <w:tcBorders>
              <w:top w:val="single" w:sz="6" w:space="0" w:color="auto"/>
              <w:left w:val="single" w:sz="6" w:space="0" w:color="auto"/>
              <w:right w:val="single" w:sz="6" w:space="0" w:color="auto"/>
            </w:tcBorders>
            <w:vAlign w:val="center"/>
          </w:tcPr>
          <w:p w:rsidR="00061BC9" w:rsidRPr="00414DAE" w:rsidRDefault="00061BC9" w:rsidP="00647713">
            <w:pPr>
              <w:pStyle w:val="TAC"/>
              <w:rPr>
                <w:rFonts w:eastAsia="Yu Mincho"/>
                <w:lang w:eastAsia="ja-JP"/>
              </w:rPr>
            </w:pPr>
            <w:r w:rsidRPr="00414DAE">
              <w:t>180</w:t>
            </w:r>
          </w:p>
        </w:tc>
        <w:tc>
          <w:tcPr>
            <w:tcW w:w="1318" w:type="dxa"/>
            <w:vMerge w:val="restart"/>
            <w:tcBorders>
              <w:top w:val="single" w:sz="6" w:space="0" w:color="auto"/>
              <w:left w:val="single" w:sz="6" w:space="0" w:color="auto"/>
              <w:right w:val="single" w:sz="4" w:space="0" w:color="auto"/>
            </w:tcBorders>
            <w:vAlign w:val="center"/>
          </w:tcPr>
          <w:p w:rsidR="00061BC9" w:rsidRPr="00414DAE" w:rsidRDefault="00061BC9" w:rsidP="00647713">
            <w:pPr>
              <w:pStyle w:val="TAC"/>
            </w:pPr>
            <w:r w:rsidRPr="00414DAE">
              <w:t>0</w:t>
            </w:r>
          </w:p>
        </w:tc>
      </w:tr>
      <w:tr w:rsidR="00061BC9" w:rsidRPr="00414DAE" w:rsidTr="00647713">
        <w:trPr>
          <w:trHeight w:val="304"/>
          <w:jc w:val="center"/>
        </w:trPr>
        <w:tc>
          <w:tcPr>
            <w:tcW w:w="1307" w:type="dxa"/>
            <w:vMerge/>
            <w:tcBorders>
              <w:left w:val="single" w:sz="4" w:space="0" w:color="auto"/>
              <w:right w:val="single" w:sz="6" w:space="0" w:color="auto"/>
            </w:tcBorders>
            <w:vAlign w:val="center"/>
          </w:tcPr>
          <w:p w:rsidR="00061BC9" w:rsidRPr="00414DAE" w:rsidRDefault="00061BC9" w:rsidP="00647713">
            <w:pPr>
              <w:pStyle w:val="TAC"/>
            </w:pPr>
          </w:p>
        </w:tc>
        <w:tc>
          <w:tcPr>
            <w:tcW w:w="990" w:type="dxa"/>
            <w:vMerge/>
            <w:tcBorders>
              <w:left w:val="single" w:sz="6" w:space="0" w:color="auto"/>
              <w:right w:val="single" w:sz="6" w:space="0" w:color="auto"/>
            </w:tcBorders>
            <w:vAlign w:val="center"/>
          </w:tcPr>
          <w:p w:rsidR="00061BC9" w:rsidRPr="00414DAE" w:rsidRDefault="00061BC9" w:rsidP="00647713">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rsidR="00061BC9" w:rsidRPr="00414DAE" w:rsidRDefault="00061BC9" w:rsidP="00647713">
            <w:pPr>
              <w:pStyle w:val="TAC"/>
            </w:pPr>
            <w:r w:rsidRPr="00414DAE">
              <w:t>50</w:t>
            </w:r>
          </w:p>
        </w:tc>
        <w:tc>
          <w:tcPr>
            <w:tcW w:w="1170" w:type="dxa"/>
            <w:tcBorders>
              <w:top w:val="single" w:sz="6" w:space="0" w:color="auto"/>
              <w:left w:val="single" w:sz="6" w:space="0" w:color="auto"/>
              <w:bottom w:val="single" w:sz="6" w:space="0" w:color="auto"/>
              <w:right w:val="single" w:sz="6" w:space="0" w:color="auto"/>
            </w:tcBorders>
            <w:vAlign w:val="center"/>
          </w:tcPr>
          <w:p w:rsidR="00061BC9" w:rsidRPr="00414DAE" w:rsidRDefault="00061BC9" w:rsidP="00647713">
            <w:pPr>
              <w:pStyle w:val="TAC"/>
            </w:pPr>
            <w:r w:rsidRPr="00414DAE">
              <w:t>60, 80, 100</w:t>
            </w:r>
          </w:p>
        </w:tc>
        <w:tc>
          <w:tcPr>
            <w:tcW w:w="1170" w:type="dxa"/>
            <w:tcBorders>
              <w:top w:val="single" w:sz="6" w:space="0" w:color="auto"/>
              <w:left w:val="single" w:sz="6" w:space="0" w:color="auto"/>
              <w:bottom w:val="single" w:sz="6" w:space="0" w:color="auto"/>
              <w:right w:val="single" w:sz="6" w:space="0" w:color="auto"/>
            </w:tcBorders>
            <w:vAlign w:val="center"/>
          </w:tcPr>
          <w:p w:rsidR="00061BC9" w:rsidRPr="00414DAE" w:rsidRDefault="00061BC9" w:rsidP="00647713">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rsidR="00061BC9" w:rsidRPr="00414DAE" w:rsidRDefault="00061BC9" w:rsidP="00647713">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rsidR="00061BC9" w:rsidRPr="00414DAE" w:rsidRDefault="00061BC9" w:rsidP="00647713">
            <w:pPr>
              <w:pStyle w:val="TAC"/>
            </w:pPr>
          </w:p>
        </w:tc>
        <w:tc>
          <w:tcPr>
            <w:tcW w:w="1080" w:type="dxa"/>
            <w:vMerge/>
            <w:tcBorders>
              <w:left w:val="single" w:sz="6" w:space="0" w:color="auto"/>
              <w:right w:val="single" w:sz="6" w:space="0" w:color="auto"/>
            </w:tcBorders>
            <w:vAlign w:val="center"/>
          </w:tcPr>
          <w:p w:rsidR="00061BC9" w:rsidRPr="00414DAE" w:rsidRDefault="00061BC9" w:rsidP="00647713">
            <w:pPr>
              <w:pStyle w:val="TAC"/>
              <w:rPr>
                <w:rFonts w:eastAsia="Yu Mincho"/>
                <w:lang w:eastAsia="ja-JP"/>
              </w:rPr>
            </w:pPr>
          </w:p>
        </w:tc>
        <w:tc>
          <w:tcPr>
            <w:tcW w:w="1318" w:type="dxa"/>
            <w:vMerge/>
            <w:tcBorders>
              <w:left w:val="single" w:sz="6" w:space="0" w:color="auto"/>
              <w:right w:val="single" w:sz="4" w:space="0" w:color="auto"/>
            </w:tcBorders>
            <w:vAlign w:val="center"/>
          </w:tcPr>
          <w:p w:rsidR="00061BC9" w:rsidRPr="00414DAE" w:rsidRDefault="00061BC9" w:rsidP="00647713">
            <w:pPr>
              <w:pStyle w:val="TAC"/>
            </w:pPr>
          </w:p>
        </w:tc>
      </w:tr>
      <w:tr w:rsidR="00061BC9" w:rsidRPr="00414DAE" w:rsidTr="00647713">
        <w:trPr>
          <w:trHeight w:val="304"/>
          <w:jc w:val="center"/>
        </w:trPr>
        <w:tc>
          <w:tcPr>
            <w:tcW w:w="1307" w:type="dxa"/>
            <w:vMerge/>
            <w:tcBorders>
              <w:left w:val="single" w:sz="4" w:space="0" w:color="auto"/>
              <w:right w:val="single" w:sz="6" w:space="0" w:color="auto"/>
            </w:tcBorders>
            <w:vAlign w:val="center"/>
          </w:tcPr>
          <w:p w:rsidR="00061BC9" w:rsidRPr="00414DAE" w:rsidRDefault="00061BC9" w:rsidP="00647713">
            <w:pPr>
              <w:pStyle w:val="TAC"/>
            </w:pPr>
          </w:p>
        </w:tc>
        <w:tc>
          <w:tcPr>
            <w:tcW w:w="990" w:type="dxa"/>
            <w:vMerge/>
            <w:tcBorders>
              <w:left w:val="single" w:sz="6" w:space="0" w:color="auto"/>
              <w:right w:val="single" w:sz="6" w:space="0" w:color="auto"/>
            </w:tcBorders>
            <w:vAlign w:val="center"/>
          </w:tcPr>
          <w:p w:rsidR="00061BC9" w:rsidRPr="00414DAE" w:rsidRDefault="00061BC9" w:rsidP="00647713">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rsidR="00061BC9" w:rsidRPr="00414DAE" w:rsidRDefault="00061BC9" w:rsidP="00647713">
            <w:pPr>
              <w:pStyle w:val="TAC"/>
            </w:pPr>
            <w:r w:rsidRPr="00414DAE">
              <w:t>60</w:t>
            </w:r>
          </w:p>
        </w:tc>
        <w:tc>
          <w:tcPr>
            <w:tcW w:w="1170" w:type="dxa"/>
            <w:tcBorders>
              <w:top w:val="single" w:sz="6" w:space="0" w:color="auto"/>
              <w:left w:val="single" w:sz="6" w:space="0" w:color="auto"/>
              <w:bottom w:val="single" w:sz="6" w:space="0" w:color="auto"/>
              <w:right w:val="single" w:sz="6" w:space="0" w:color="auto"/>
            </w:tcBorders>
            <w:vAlign w:val="center"/>
          </w:tcPr>
          <w:p w:rsidR="00061BC9" w:rsidRPr="00414DAE" w:rsidRDefault="00061BC9" w:rsidP="00647713">
            <w:pPr>
              <w:pStyle w:val="TAC"/>
            </w:pPr>
            <w:r w:rsidRPr="00414DAE">
              <w:t>50, 60, 80, 100</w:t>
            </w:r>
          </w:p>
        </w:tc>
        <w:tc>
          <w:tcPr>
            <w:tcW w:w="1170" w:type="dxa"/>
            <w:tcBorders>
              <w:top w:val="single" w:sz="6" w:space="0" w:color="auto"/>
              <w:left w:val="single" w:sz="6" w:space="0" w:color="auto"/>
              <w:bottom w:val="single" w:sz="6" w:space="0" w:color="auto"/>
              <w:right w:val="single" w:sz="6" w:space="0" w:color="auto"/>
            </w:tcBorders>
            <w:vAlign w:val="center"/>
          </w:tcPr>
          <w:p w:rsidR="00061BC9" w:rsidRPr="00414DAE" w:rsidRDefault="00061BC9" w:rsidP="00647713">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rsidR="00061BC9" w:rsidRPr="00414DAE" w:rsidRDefault="00061BC9" w:rsidP="00647713">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rsidR="00061BC9" w:rsidRPr="00414DAE" w:rsidRDefault="00061BC9" w:rsidP="00647713">
            <w:pPr>
              <w:pStyle w:val="TAC"/>
            </w:pPr>
          </w:p>
        </w:tc>
        <w:tc>
          <w:tcPr>
            <w:tcW w:w="1080" w:type="dxa"/>
            <w:vMerge/>
            <w:tcBorders>
              <w:left w:val="single" w:sz="6" w:space="0" w:color="auto"/>
              <w:right w:val="single" w:sz="6" w:space="0" w:color="auto"/>
            </w:tcBorders>
            <w:vAlign w:val="center"/>
          </w:tcPr>
          <w:p w:rsidR="00061BC9" w:rsidRPr="00414DAE" w:rsidRDefault="00061BC9" w:rsidP="00647713">
            <w:pPr>
              <w:pStyle w:val="TAC"/>
              <w:rPr>
                <w:rFonts w:eastAsia="Yu Mincho"/>
                <w:lang w:eastAsia="ja-JP"/>
              </w:rPr>
            </w:pPr>
          </w:p>
        </w:tc>
        <w:tc>
          <w:tcPr>
            <w:tcW w:w="1318" w:type="dxa"/>
            <w:vMerge/>
            <w:tcBorders>
              <w:left w:val="single" w:sz="6" w:space="0" w:color="auto"/>
              <w:right w:val="single" w:sz="4" w:space="0" w:color="auto"/>
            </w:tcBorders>
            <w:vAlign w:val="center"/>
          </w:tcPr>
          <w:p w:rsidR="00061BC9" w:rsidRPr="00414DAE" w:rsidRDefault="00061BC9" w:rsidP="00647713">
            <w:pPr>
              <w:pStyle w:val="TAC"/>
            </w:pPr>
          </w:p>
        </w:tc>
      </w:tr>
      <w:tr w:rsidR="00061BC9" w:rsidRPr="00414DAE" w:rsidTr="00647713">
        <w:trPr>
          <w:trHeight w:val="304"/>
          <w:jc w:val="center"/>
        </w:trPr>
        <w:tc>
          <w:tcPr>
            <w:tcW w:w="1307" w:type="dxa"/>
            <w:vMerge/>
            <w:tcBorders>
              <w:left w:val="single" w:sz="4" w:space="0" w:color="auto"/>
              <w:right w:val="single" w:sz="6" w:space="0" w:color="auto"/>
            </w:tcBorders>
            <w:vAlign w:val="center"/>
          </w:tcPr>
          <w:p w:rsidR="00061BC9" w:rsidRPr="00414DAE" w:rsidRDefault="00061BC9" w:rsidP="00647713">
            <w:pPr>
              <w:pStyle w:val="TAC"/>
            </w:pPr>
          </w:p>
        </w:tc>
        <w:tc>
          <w:tcPr>
            <w:tcW w:w="990" w:type="dxa"/>
            <w:vMerge/>
            <w:tcBorders>
              <w:left w:val="single" w:sz="6" w:space="0" w:color="auto"/>
              <w:right w:val="single" w:sz="6" w:space="0" w:color="auto"/>
            </w:tcBorders>
            <w:vAlign w:val="center"/>
          </w:tcPr>
          <w:p w:rsidR="00061BC9" w:rsidRPr="00414DAE" w:rsidRDefault="00061BC9" w:rsidP="00647713">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rsidR="00061BC9" w:rsidRPr="00414DAE" w:rsidRDefault="00061BC9" w:rsidP="00647713">
            <w:pPr>
              <w:pStyle w:val="TAC"/>
            </w:pPr>
            <w:r w:rsidRPr="00414DAE">
              <w:t>80</w:t>
            </w:r>
          </w:p>
        </w:tc>
        <w:tc>
          <w:tcPr>
            <w:tcW w:w="1170" w:type="dxa"/>
            <w:tcBorders>
              <w:top w:val="single" w:sz="6" w:space="0" w:color="auto"/>
              <w:left w:val="single" w:sz="6" w:space="0" w:color="auto"/>
              <w:bottom w:val="single" w:sz="6" w:space="0" w:color="auto"/>
              <w:right w:val="single" w:sz="6" w:space="0" w:color="auto"/>
            </w:tcBorders>
            <w:vAlign w:val="center"/>
          </w:tcPr>
          <w:p w:rsidR="00061BC9" w:rsidRPr="00414DAE" w:rsidRDefault="00061BC9" w:rsidP="00647713">
            <w:pPr>
              <w:pStyle w:val="TAC"/>
            </w:pPr>
            <w:r w:rsidRPr="00414DAE">
              <w:t>40, 50, 60, 80, 100</w:t>
            </w:r>
          </w:p>
        </w:tc>
        <w:tc>
          <w:tcPr>
            <w:tcW w:w="1170" w:type="dxa"/>
            <w:tcBorders>
              <w:top w:val="single" w:sz="6" w:space="0" w:color="auto"/>
              <w:left w:val="single" w:sz="6" w:space="0" w:color="auto"/>
              <w:bottom w:val="single" w:sz="6" w:space="0" w:color="auto"/>
              <w:right w:val="single" w:sz="6" w:space="0" w:color="auto"/>
            </w:tcBorders>
            <w:vAlign w:val="center"/>
          </w:tcPr>
          <w:p w:rsidR="00061BC9" w:rsidRPr="00414DAE" w:rsidRDefault="00061BC9" w:rsidP="00647713">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rsidR="00061BC9" w:rsidRPr="00414DAE" w:rsidRDefault="00061BC9" w:rsidP="00647713">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rsidR="00061BC9" w:rsidRPr="00414DAE" w:rsidRDefault="00061BC9" w:rsidP="00647713">
            <w:pPr>
              <w:pStyle w:val="TAC"/>
            </w:pPr>
          </w:p>
        </w:tc>
        <w:tc>
          <w:tcPr>
            <w:tcW w:w="1080" w:type="dxa"/>
            <w:vMerge/>
            <w:tcBorders>
              <w:left w:val="single" w:sz="6" w:space="0" w:color="auto"/>
              <w:right w:val="single" w:sz="6" w:space="0" w:color="auto"/>
            </w:tcBorders>
            <w:vAlign w:val="center"/>
          </w:tcPr>
          <w:p w:rsidR="00061BC9" w:rsidRPr="00414DAE" w:rsidRDefault="00061BC9" w:rsidP="00647713">
            <w:pPr>
              <w:pStyle w:val="TAC"/>
              <w:rPr>
                <w:rFonts w:eastAsia="Yu Mincho"/>
                <w:lang w:eastAsia="ja-JP"/>
              </w:rPr>
            </w:pPr>
          </w:p>
        </w:tc>
        <w:tc>
          <w:tcPr>
            <w:tcW w:w="1318" w:type="dxa"/>
            <w:vMerge/>
            <w:tcBorders>
              <w:left w:val="single" w:sz="6" w:space="0" w:color="auto"/>
              <w:right w:val="single" w:sz="4" w:space="0" w:color="auto"/>
            </w:tcBorders>
            <w:vAlign w:val="center"/>
          </w:tcPr>
          <w:p w:rsidR="00061BC9" w:rsidRPr="00414DAE" w:rsidRDefault="00061BC9" w:rsidP="00647713">
            <w:pPr>
              <w:pStyle w:val="TAC"/>
            </w:pPr>
          </w:p>
        </w:tc>
      </w:tr>
      <w:tr w:rsidR="00061BC9" w:rsidRPr="00414DAE" w:rsidTr="00647713">
        <w:trPr>
          <w:trHeight w:val="304"/>
          <w:jc w:val="center"/>
        </w:trPr>
        <w:tc>
          <w:tcPr>
            <w:tcW w:w="1307" w:type="dxa"/>
            <w:vMerge/>
            <w:tcBorders>
              <w:left w:val="single" w:sz="4" w:space="0" w:color="auto"/>
              <w:bottom w:val="single" w:sz="6" w:space="0" w:color="auto"/>
              <w:right w:val="single" w:sz="6" w:space="0" w:color="auto"/>
            </w:tcBorders>
            <w:vAlign w:val="center"/>
          </w:tcPr>
          <w:p w:rsidR="00061BC9" w:rsidRPr="00414DAE" w:rsidRDefault="00061BC9" w:rsidP="00647713">
            <w:pPr>
              <w:pStyle w:val="TAC"/>
            </w:pPr>
          </w:p>
        </w:tc>
        <w:tc>
          <w:tcPr>
            <w:tcW w:w="990" w:type="dxa"/>
            <w:vMerge/>
            <w:tcBorders>
              <w:left w:val="single" w:sz="6" w:space="0" w:color="auto"/>
              <w:bottom w:val="single" w:sz="6" w:space="0" w:color="auto"/>
              <w:right w:val="single" w:sz="6" w:space="0" w:color="auto"/>
            </w:tcBorders>
            <w:vAlign w:val="center"/>
          </w:tcPr>
          <w:p w:rsidR="00061BC9" w:rsidRPr="00414DAE" w:rsidRDefault="00061BC9" w:rsidP="00647713">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rsidR="00061BC9" w:rsidRPr="00414DAE" w:rsidRDefault="00061BC9" w:rsidP="00647713">
            <w:pPr>
              <w:pStyle w:val="TAC"/>
            </w:pPr>
            <w:r w:rsidRPr="00414DAE">
              <w:t>100</w:t>
            </w:r>
          </w:p>
        </w:tc>
        <w:tc>
          <w:tcPr>
            <w:tcW w:w="1170" w:type="dxa"/>
            <w:tcBorders>
              <w:top w:val="single" w:sz="6" w:space="0" w:color="auto"/>
              <w:left w:val="single" w:sz="6" w:space="0" w:color="auto"/>
              <w:bottom w:val="single" w:sz="6" w:space="0" w:color="auto"/>
              <w:right w:val="single" w:sz="6" w:space="0" w:color="auto"/>
            </w:tcBorders>
            <w:vAlign w:val="center"/>
          </w:tcPr>
          <w:p w:rsidR="00061BC9" w:rsidRPr="00414DAE" w:rsidRDefault="00061BC9" w:rsidP="00647713">
            <w:pPr>
              <w:pStyle w:val="TAC"/>
            </w:pPr>
            <w:r w:rsidRPr="00414DAE">
              <w:t>40, 50, 60, 80</w:t>
            </w:r>
          </w:p>
        </w:tc>
        <w:tc>
          <w:tcPr>
            <w:tcW w:w="1170" w:type="dxa"/>
            <w:tcBorders>
              <w:top w:val="single" w:sz="6" w:space="0" w:color="auto"/>
              <w:left w:val="single" w:sz="6" w:space="0" w:color="auto"/>
              <w:bottom w:val="single" w:sz="6" w:space="0" w:color="auto"/>
              <w:right w:val="single" w:sz="6" w:space="0" w:color="auto"/>
            </w:tcBorders>
            <w:vAlign w:val="center"/>
          </w:tcPr>
          <w:p w:rsidR="00061BC9" w:rsidRPr="00414DAE" w:rsidRDefault="00061BC9" w:rsidP="00647713">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rsidR="00061BC9" w:rsidRPr="00414DAE" w:rsidRDefault="00061BC9" w:rsidP="00647713">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rsidR="00061BC9" w:rsidRPr="00414DAE" w:rsidRDefault="00061BC9" w:rsidP="00647713">
            <w:pPr>
              <w:pStyle w:val="TAC"/>
            </w:pPr>
          </w:p>
        </w:tc>
        <w:tc>
          <w:tcPr>
            <w:tcW w:w="1080" w:type="dxa"/>
            <w:vMerge/>
            <w:tcBorders>
              <w:left w:val="single" w:sz="6" w:space="0" w:color="auto"/>
              <w:bottom w:val="single" w:sz="6" w:space="0" w:color="auto"/>
              <w:right w:val="single" w:sz="6" w:space="0" w:color="auto"/>
            </w:tcBorders>
            <w:vAlign w:val="center"/>
          </w:tcPr>
          <w:p w:rsidR="00061BC9" w:rsidRPr="00414DAE" w:rsidRDefault="00061BC9" w:rsidP="00647713">
            <w:pPr>
              <w:pStyle w:val="TAC"/>
              <w:rPr>
                <w:rFonts w:eastAsia="Yu Mincho"/>
                <w:lang w:eastAsia="ja-JP"/>
              </w:rPr>
            </w:pPr>
          </w:p>
        </w:tc>
        <w:tc>
          <w:tcPr>
            <w:tcW w:w="1318" w:type="dxa"/>
            <w:vMerge/>
            <w:tcBorders>
              <w:left w:val="single" w:sz="6" w:space="0" w:color="auto"/>
              <w:right w:val="single" w:sz="4" w:space="0" w:color="auto"/>
            </w:tcBorders>
            <w:vAlign w:val="center"/>
          </w:tcPr>
          <w:p w:rsidR="00061BC9" w:rsidRPr="00414DAE" w:rsidRDefault="00061BC9" w:rsidP="00647713">
            <w:pPr>
              <w:pStyle w:val="TAC"/>
            </w:pPr>
          </w:p>
        </w:tc>
      </w:tr>
      <w:tr w:rsidR="00061BC9" w:rsidRPr="00414DAE" w:rsidTr="00647713">
        <w:trPr>
          <w:trHeight w:val="304"/>
          <w:jc w:val="center"/>
        </w:trPr>
        <w:tc>
          <w:tcPr>
            <w:tcW w:w="1307" w:type="dxa"/>
            <w:vMerge w:val="restart"/>
            <w:tcBorders>
              <w:left w:val="single" w:sz="4" w:space="0" w:color="auto"/>
              <w:right w:val="single" w:sz="6" w:space="0" w:color="auto"/>
            </w:tcBorders>
            <w:vAlign w:val="center"/>
          </w:tcPr>
          <w:p w:rsidR="00061BC9" w:rsidRPr="00414DAE" w:rsidRDefault="00061BC9" w:rsidP="00647713">
            <w:pPr>
              <w:pStyle w:val="TAC"/>
            </w:pPr>
            <w:r w:rsidRPr="00414DAE">
              <w:rPr>
                <w:rFonts w:eastAsia="Yu Gothic" w:cs="Arial"/>
                <w:szCs w:val="18"/>
                <w:lang w:val="en-US"/>
              </w:rPr>
              <w:t>CA_n48B</w:t>
            </w:r>
          </w:p>
        </w:tc>
        <w:tc>
          <w:tcPr>
            <w:tcW w:w="990" w:type="dxa"/>
            <w:vMerge w:val="restart"/>
            <w:tcBorders>
              <w:left w:val="single" w:sz="6" w:space="0" w:color="auto"/>
              <w:right w:val="single" w:sz="6" w:space="0" w:color="auto"/>
            </w:tcBorders>
            <w:vAlign w:val="center"/>
          </w:tcPr>
          <w:p w:rsidR="00061BC9" w:rsidRPr="00414DAE" w:rsidRDefault="00061BC9" w:rsidP="00647713">
            <w:pPr>
              <w:pStyle w:val="TAC"/>
            </w:pPr>
            <w:r w:rsidRPr="00414DAE">
              <w:rPr>
                <w:rFonts w:cs="Arial" w:hint="eastAsia"/>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rsidR="00061BC9" w:rsidRPr="00414DAE" w:rsidRDefault="00061BC9" w:rsidP="00647713">
            <w:pPr>
              <w:pStyle w:val="TAC"/>
            </w:pPr>
            <w:r w:rsidRPr="00414DAE">
              <w:rPr>
                <w:rFonts w:eastAsia="Yu Gothic" w:cs="Arial"/>
                <w:szCs w:val="18"/>
                <w:lang w:val="en-US"/>
              </w:rPr>
              <w:t>5</w:t>
            </w:r>
            <w:r w:rsidRPr="00414DAE">
              <w:rPr>
                <w:rFonts w:eastAsia="Yu Gothic" w:cs="Arial"/>
                <w:szCs w:val="18"/>
                <w:vertAlign w:val="superscript"/>
                <w:lang w:val="en-US"/>
              </w:rPr>
              <w:t>1</w:t>
            </w:r>
          </w:p>
        </w:tc>
        <w:tc>
          <w:tcPr>
            <w:tcW w:w="1170" w:type="dxa"/>
            <w:tcBorders>
              <w:top w:val="single" w:sz="6" w:space="0" w:color="auto"/>
              <w:left w:val="single" w:sz="6" w:space="0" w:color="auto"/>
              <w:bottom w:val="single" w:sz="6" w:space="0" w:color="auto"/>
              <w:right w:val="single" w:sz="6" w:space="0" w:color="auto"/>
            </w:tcBorders>
            <w:vAlign w:val="center"/>
          </w:tcPr>
          <w:p w:rsidR="00061BC9" w:rsidRPr="00414DAE" w:rsidRDefault="00061BC9" w:rsidP="00647713">
            <w:pPr>
              <w:pStyle w:val="TAC"/>
            </w:pPr>
            <w:r w:rsidRPr="00414DAE">
              <w:t>15, 20, 40</w:t>
            </w:r>
          </w:p>
        </w:tc>
        <w:tc>
          <w:tcPr>
            <w:tcW w:w="1170" w:type="dxa"/>
            <w:tcBorders>
              <w:top w:val="single" w:sz="6" w:space="0" w:color="auto"/>
              <w:left w:val="single" w:sz="6" w:space="0" w:color="auto"/>
              <w:bottom w:val="single" w:sz="6" w:space="0" w:color="auto"/>
              <w:right w:val="single" w:sz="6" w:space="0" w:color="auto"/>
            </w:tcBorders>
            <w:vAlign w:val="center"/>
          </w:tcPr>
          <w:p w:rsidR="00061BC9" w:rsidRPr="00414DAE" w:rsidRDefault="00061BC9" w:rsidP="00647713">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rsidR="00061BC9" w:rsidRPr="00414DAE" w:rsidRDefault="00061BC9" w:rsidP="00647713">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rsidR="00061BC9" w:rsidRPr="00414DAE" w:rsidRDefault="00061BC9" w:rsidP="00647713">
            <w:pPr>
              <w:pStyle w:val="TAC"/>
            </w:pPr>
          </w:p>
        </w:tc>
        <w:tc>
          <w:tcPr>
            <w:tcW w:w="1080" w:type="dxa"/>
            <w:vMerge w:val="restart"/>
            <w:tcBorders>
              <w:left w:val="single" w:sz="6" w:space="0" w:color="auto"/>
              <w:right w:val="single" w:sz="6" w:space="0" w:color="auto"/>
            </w:tcBorders>
            <w:vAlign w:val="center"/>
          </w:tcPr>
          <w:p w:rsidR="00061BC9" w:rsidRPr="00414DAE" w:rsidRDefault="00061BC9" w:rsidP="00647713">
            <w:pPr>
              <w:pStyle w:val="TAC"/>
              <w:rPr>
                <w:rFonts w:eastAsia="Yu Mincho"/>
                <w:lang w:eastAsia="ja-JP"/>
              </w:rPr>
            </w:pPr>
            <w:r w:rsidRPr="00414DAE">
              <w:rPr>
                <w:rFonts w:eastAsia="Yu Mincho"/>
                <w:lang w:eastAsia="ja-JP"/>
              </w:rPr>
              <w:t>50</w:t>
            </w:r>
          </w:p>
        </w:tc>
        <w:tc>
          <w:tcPr>
            <w:tcW w:w="1318" w:type="dxa"/>
            <w:vMerge w:val="restart"/>
            <w:tcBorders>
              <w:left w:val="single" w:sz="6" w:space="0" w:color="auto"/>
              <w:right w:val="single" w:sz="4" w:space="0" w:color="auto"/>
            </w:tcBorders>
            <w:vAlign w:val="center"/>
          </w:tcPr>
          <w:p w:rsidR="00061BC9" w:rsidRPr="00414DAE" w:rsidRDefault="00061BC9" w:rsidP="00647713">
            <w:pPr>
              <w:pStyle w:val="TAC"/>
            </w:pPr>
            <w:r w:rsidRPr="00414DAE">
              <w:t>0</w:t>
            </w:r>
          </w:p>
        </w:tc>
      </w:tr>
      <w:tr w:rsidR="00061BC9" w:rsidRPr="00414DAE" w:rsidTr="00647713">
        <w:trPr>
          <w:trHeight w:val="304"/>
          <w:jc w:val="center"/>
        </w:trPr>
        <w:tc>
          <w:tcPr>
            <w:tcW w:w="1307" w:type="dxa"/>
            <w:vMerge/>
            <w:tcBorders>
              <w:left w:val="single" w:sz="4" w:space="0" w:color="auto"/>
              <w:right w:val="single" w:sz="6" w:space="0" w:color="auto"/>
            </w:tcBorders>
            <w:vAlign w:val="center"/>
          </w:tcPr>
          <w:p w:rsidR="00061BC9" w:rsidRPr="00414DAE" w:rsidRDefault="00061BC9" w:rsidP="00647713">
            <w:pPr>
              <w:pStyle w:val="TAC"/>
            </w:pPr>
          </w:p>
        </w:tc>
        <w:tc>
          <w:tcPr>
            <w:tcW w:w="990" w:type="dxa"/>
            <w:vMerge/>
            <w:tcBorders>
              <w:left w:val="single" w:sz="6" w:space="0" w:color="auto"/>
              <w:right w:val="single" w:sz="6" w:space="0" w:color="auto"/>
            </w:tcBorders>
            <w:vAlign w:val="center"/>
          </w:tcPr>
          <w:p w:rsidR="00061BC9" w:rsidRPr="00414DAE" w:rsidRDefault="00061BC9" w:rsidP="00647713">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rsidR="00061BC9" w:rsidRPr="00414DAE" w:rsidRDefault="00061BC9" w:rsidP="00647713">
            <w:pPr>
              <w:pStyle w:val="TAC"/>
            </w:pPr>
            <w:r w:rsidRPr="00414DAE">
              <w:rPr>
                <w:rFonts w:eastAsia="Yu Gothic" w:cs="Arial"/>
                <w:szCs w:val="18"/>
                <w:lang w:val="en-US"/>
              </w:rPr>
              <w:t>10</w:t>
            </w:r>
          </w:p>
        </w:tc>
        <w:tc>
          <w:tcPr>
            <w:tcW w:w="1170" w:type="dxa"/>
            <w:tcBorders>
              <w:top w:val="single" w:sz="6" w:space="0" w:color="auto"/>
              <w:left w:val="single" w:sz="6" w:space="0" w:color="auto"/>
              <w:bottom w:val="single" w:sz="6" w:space="0" w:color="auto"/>
              <w:right w:val="single" w:sz="6" w:space="0" w:color="auto"/>
            </w:tcBorders>
            <w:vAlign w:val="center"/>
          </w:tcPr>
          <w:p w:rsidR="00061BC9" w:rsidRPr="00414DAE" w:rsidRDefault="00061BC9" w:rsidP="00647713">
            <w:pPr>
              <w:pStyle w:val="TAC"/>
            </w:pPr>
            <w:r w:rsidRPr="00414DAE">
              <w:rPr>
                <w:rFonts w:eastAsia="Yu Gothic" w:cs="Arial"/>
                <w:szCs w:val="18"/>
                <w:lang w:val="en-US"/>
              </w:rPr>
              <w:t xml:space="preserve">10, </w:t>
            </w:r>
            <w:r w:rsidRPr="00414DAE">
              <w:t>15, 20, 40</w:t>
            </w:r>
          </w:p>
        </w:tc>
        <w:tc>
          <w:tcPr>
            <w:tcW w:w="1170" w:type="dxa"/>
            <w:tcBorders>
              <w:top w:val="single" w:sz="6" w:space="0" w:color="auto"/>
              <w:left w:val="single" w:sz="6" w:space="0" w:color="auto"/>
              <w:bottom w:val="single" w:sz="6" w:space="0" w:color="auto"/>
              <w:right w:val="single" w:sz="6" w:space="0" w:color="auto"/>
            </w:tcBorders>
            <w:vAlign w:val="center"/>
          </w:tcPr>
          <w:p w:rsidR="00061BC9" w:rsidRPr="00414DAE" w:rsidRDefault="00061BC9" w:rsidP="00647713">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rsidR="00061BC9" w:rsidRPr="00414DAE" w:rsidRDefault="00061BC9" w:rsidP="00647713">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rsidR="00061BC9" w:rsidRPr="00414DAE" w:rsidRDefault="00061BC9" w:rsidP="00647713">
            <w:pPr>
              <w:pStyle w:val="TAC"/>
            </w:pPr>
          </w:p>
        </w:tc>
        <w:tc>
          <w:tcPr>
            <w:tcW w:w="1080" w:type="dxa"/>
            <w:vMerge/>
            <w:tcBorders>
              <w:left w:val="single" w:sz="6" w:space="0" w:color="auto"/>
              <w:right w:val="single" w:sz="6" w:space="0" w:color="auto"/>
            </w:tcBorders>
            <w:vAlign w:val="center"/>
          </w:tcPr>
          <w:p w:rsidR="00061BC9" w:rsidRPr="00414DAE" w:rsidRDefault="00061BC9" w:rsidP="00647713">
            <w:pPr>
              <w:pStyle w:val="TAC"/>
              <w:rPr>
                <w:rFonts w:eastAsia="Yu Mincho"/>
                <w:lang w:eastAsia="ja-JP"/>
              </w:rPr>
            </w:pPr>
          </w:p>
        </w:tc>
        <w:tc>
          <w:tcPr>
            <w:tcW w:w="1318" w:type="dxa"/>
            <w:vMerge/>
            <w:tcBorders>
              <w:left w:val="single" w:sz="6" w:space="0" w:color="auto"/>
              <w:right w:val="single" w:sz="4" w:space="0" w:color="auto"/>
            </w:tcBorders>
            <w:vAlign w:val="center"/>
          </w:tcPr>
          <w:p w:rsidR="00061BC9" w:rsidRPr="00414DAE" w:rsidRDefault="00061BC9" w:rsidP="00647713">
            <w:pPr>
              <w:pStyle w:val="TAC"/>
            </w:pPr>
          </w:p>
        </w:tc>
      </w:tr>
      <w:tr w:rsidR="00061BC9" w:rsidRPr="00414DAE" w:rsidTr="00647713">
        <w:trPr>
          <w:trHeight w:val="304"/>
          <w:jc w:val="center"/>
        </w:trPr>
        <w:tc>
          <w:tcPr>
            <w:tcW w:w="1307" w:type="dxa"/>
            <w:vMerge/>
            <w:tcBorders>
              <w:left w:val="single" w:sz="4" w:space="0" w:color="auto"/>
              <w:right w:val="single" w:sz="6" w:space="0" w:color="auto"/>
            </w:tcBorders>
            <w:vAlign w:val="center"/>
          </w:tcPr>
          <w:p w:rsidR="00061BC9" w:rsidRPr="00414DAE" w:rsidRDefault="00061BC9" w:rsidP="00647713">
            <w:pPr>
              <w:pStyle w:val="TAC"/>
            </w:pPr>
          </w:p>
        </w:tc>
        <w:tc>
          <w:tcPr>
            <w:tcW w:w="990" w:type="dxa"/>
            <w:vMerge/>
            <w:tcBorders>
              <w:left w:val="single" w:sz="6" w:space="0" w:color="auto"/>
              <w:right w:val="single" w:sz="6" w:space="0" w:color="auto"/>
            </w:tcBorders>
            <w:vAlign w:val="center"/>
          </w:tcPr>
          <w:p w:rsidR="00061BC9" w:rsidRPr="00414DAE" w:rsidRDefault="00061BC9" w:rsidP="00647713">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rsidR="00061BC9" w:rsidRPr="00414DAE" w:rsidRDefault="00061BC9" w:rsidP="00647713">
            <w:pPr>
              <w:pStyle w:val="TAC"/>
            </w:pPr>
            <w:r w:rsidRPr="00414DAE">
              <w:rPr>
                <w:rFonts w:eastAsia="Yu Gothic" w:cs="Arial"/>
                <w:szCs w:val="18"/>
                <w:lang w:val="en-US"/>
              </w:rPr>
              <w:t>15, 20</w:t>
            </w:r>
          </w:p>
        </w:tc>
        <w:tc>
          <w:tcPr>
            <w:tcW w:w="1170" w:type="dxa"/>
            <w:tcBorders>
              <w:top w:val="single" w:sz="6" w:space="0" w:color="auto"/>
              <w:left w:val="single" w:sz="6" w:space="0" w:color="auto"/>
              <w:bottom w:val="single" w:sz="6" w:space="0" w:color="auto"/>
              <w:right w:val="single" w:sz="6" w:space="0" w:color="auto"/>
            </w:tcBorders>
            <w:vAlign w:val="center"/>
          </w:tcPr>
          <w:p w:rsidR="00061BC9" w:rsidRPr="00414DAE" w:rsidRDefault="00061BC9" w:rsidP="00647713">
            <w:pPr>
              <w:pStyle w:val="TAC"/>
            </w:pPr>
            <w:r w:rsidRPr="00414DAE">
              <w:rPr>
                <w:rFonts w:eastAsia="Yu Gothic" w:cs="Arial"/>
                <w:szCs w:val="18"/>
                <w:lang w:val="en-US"/>
              </w:rPr>
              <w:t>5</w:t>
            </w:r>
            <w:r w:rsidRPr="00414DAE">
              <w:rPr>
                <w:rFonts w:eastAsia="Yu Gothic" w:cs="Arial"/>
                <w:szCs w:val="18"/>
                <w:vertAlign w:val="superscript"/>
                <w:lang w:val="en-US"/>
              </w:rPr>
              <w:t>1</w:t>
            </w:r>
            <w:r w:rsidRPr="00414DAE">
              <w:rPr>
                <w:rFonts w:eastAsia="Yu Gothic" w:cs="Arial"/>
                <w:szCs w:val="18"/>
                <w:lang w:val="en-US"/>
              </w:rPr>
              <w:t xml:space="preserve">, 10, </w:t>
            </w:r>
            <w:r w:rsidRPr="00414DAE">
              <w:t>15, 20</w:t>
            </w:r>
          </w:p>
        </w:tc>
        <w:tc>
          <w:tcPr>
            <w:tcW w:w="1170" w:type="dxa"/>
            <w:tcBorders>
              <w:top w:val="single" w:sz="6" w:space="0" w:color="auto"/>
              <w:left w:val="single" w:sz="6" w:space="0" w:color="auto"/>
              <w:bottom w:val="single" w:sz="6" w:space="0" w:color="auto"/>
              <w:right w:val="single" w:sz="6" w:space="0" w:color="auto"/>
            </w:tcBorders>
            <w:vAlign w:val="center"/>
          </w:tcPr>
          <w:p w:rsidR="00061BC9" w:rsidRPr="00414DAE" w:rsidRDefault="00061BC9" w:rsidP="00647713">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rsidR="00061BC9" w:rsidRPr="00414DAE" w:rsidRDefault="00061BC9" w:rsidP="00647713">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rsidR="00061BC9" w:rsidRPr="00414DAE" w:rsidRDefault="00061BC9" w:rsidP="00647713">
            <w:pPr>
              <w:pStyle w:val="TAC"/>
            </w:pPr>
          </w:p>
        </w:tc>
        <w:tc>
          <w:tcPr>
            <w:tcW w:w="1080" w:type="dxa"/>
            <w:vMerge/>
            <w:tcBorders>
              <w:left w:val="single" w:sz="6" w:space="0" w:color="auto"/>
              <w:right w:val="single" w:sz="6" w:space="0" w:color="auto"/>
            </w:tcBorders>
            <w:vAlign w:val="center"/>
          </w:tcPr>
          <w:p w:rsidR="00061BC9" w:rsidRPr="00414DAE" w:rsidRDefault="00061BC9" w:rsidP="00647713">
            <w:pPr>
              <w:pStyle w:val="TAC"/>
              <w:rPr>
                <w:rFonts w:eastAsia="Yu Mincho"/>
                <w:lang w:eastAsia="ja-JP"/>
              </w:rPr>
            </w:pPr>
          </w:p>
        </w:tc>
        <w:tc>
          <w:tcPr>
            <w:tcW w:w="1318" w:type="dxa"/>
            <w:vMerge/>
            <w:tcBorders>
              <w:left w:val="single" w:sz="6" w:space="0" w:color="auto"/>
              <w:right w:val="single" w:sz="4" w:space="0" w:color="auto"/>
            </w:tcBorders>
            <w:vAlign w:val="center"/>
          </w:tcPr>
          <w:p w:rsidR="00061BC9" w:rsidRPr="00414DAE" w:rsidRDefault="00061BC9" w:rsidP="00647713">
            <w:pPr>
              <w:pStyle w:val="TAC"/>
            </w:pPr>
          </w:p>
        </w:tc>
      </w:tr>
      <w:tr w:rsidR="00061BC9" w:rsidRPr="00414DAE" w:rsidTr="00647713">
        <w:trPr>
          <w:trHeight w:val="304"/>
          <w:jc w:val="center"/>
        </w:trPr>
        <w:tc>
          <w:tcPr>
            <w:tcW w:w="1307" w:type="dxa"/>
            <w:vMerge/>
            <w:tcBorders>
              <w:left w:val="single" w:sz="4" w:space="0" w:color="auto"/>
              <w:bottom w:val="single" w:sz="6" w:space="0" w:color="auto"/>
              <w:right w:val="single" w:sz="6" w:space="0" w:color="auto"/>
            </w:tcBorders>
            <w:vAlign w:val="center"/>
          </w:tcPr>
          <w:p w:rsidR="00061BC9" w:rsidRPr="00414DAE" w:rsidRDefault="00061BC9" w:rsidP="00647713">
            <w:pPr>
              <w:pStyle w:val="TAC"/>
            </w:pPr>
          </w:p>
        </w:tc>
        <w:tc>
          <w:tcPr>
            <w:tcW w:w="990" w:type="dxa"/>
            <w:vMerge/>
            <w:tcBorders>
              <w:left w:val="single" w:sz="6" w:space="0" w:color="auto"/>
              <w:bottom w:val="single" w:sz="6" w:space="0" w:color="auto"/>
              <w:right w:val="single" w:sz="6" w:space="0" w:color="auto"/>
            </w:tcBorders>
            <w:vAlign w:val="center"/>
          </w:tcPr>
          <w:p w:rsidR="00061BC9" w:rsidRPr="00414DAE" w:rsidRDefault="00061BC9" w:rsidP="00647713">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rsidR="00061BC9" w:rsidRPr="00414DAE" w:rsidRDefault="00061BC9" w:rsidP="00647713">
            <w:pPr>
              <w:pStyle w:val="TAC"/>
            </w:pPr>
            <w:r w:rsidRPr="00414DAE">
              <w:rPr>
                <w:rFonts w:eastAsia="Yu Gothic" w:cs="Arial"/>
                <w:szCs w:val="18"/>
                <w:lang w:val="en-US"/>
              </w:rPr>
              <w:t>40</w:t>
            </w:r>
          </w:p>
        </w:tc>
        <w:tc>
          <w:tcPr>
            <w:tcW w:w="1170" w:type="dxa"/>
            <w:tcBorders>
              <w:top w:val="single" w:sz="6" w:space="0" w:color="auto"/>
              <w:left w:val="single" w:sz="6" w:space="0" w:color="auto"/>
              <w:bottom w:val="single" w:sz="6" w:space="0" w:color="auto"/>
              <w:right w:val="single" w:sz="6" w:space="0" w:color="auto"/>
            </w:tcBorders>
            <w:vAlign w:val="center"/>
          </w:tcPr>
          <w:p w:rsidR="00061BC9" w:rsidRPr="00414DAE" w:rsidRDefault="00061BC9" w:rsidP="00647713">
            <w:pPr>
              <w:pStyle w:val="TAC"/>
            </w:pPr>
            <w:r w:rsidRPr="00414DAE">
              <w:rPr>
                <w:rFonts w:eastAsia="Yu Gothic" w:cs="Arial"/>
                <w:szCs w:val="18"/>
                <w:lang w:val="en-US"/>
              </w:rPr>
              <w:t>5</w:t>
            </w:r>
            <w:r w:rsidRPr="00414DAE">
              <w:rPr>
                <w:rFonts w:eastAsia="Yu Gothic" w:cs="Arial"/>
                <w:szCs w:val="18"/>
                <w:vertAlign w:val="superscript"/>
                <w:lang w:val="en-US"/>
              </w:rPr>
              <w:t>1</w:t>
            </w:r>
            <w:r w:rsidRPr="00414DAE">
              <w:rPr>
                <w:rFonts w:eastAsia="Yu Gothic" w:cs="Arial"/>
                <w:szCs w:val="18"/>
                <w:lang w:val="en-US"/>
              </w:rPr>
              <w:t>,10</w:t>
            </w:r>
          </w:p>
        </w:tc>
        <w:tc>
          <w:tcPr>
            <w:tcW w:w="1170" w:type="dxa"/>
            <w:tcBorders>
              <w:top w:val="single" w:sz="6" w:space="0" w:color="auto"/>
              <w:left w:val="single" w:sz="6" w:space="0" w:color="auto"/>
              <w:bottom w:val="single" w:sz="6" w:space="0" w:color="auto"/>
              <w:right w:val="single" w:sz="6" w:space="0" w:color="auto"/>
            </w:tcBorders>
            <w:vAlign w:val="center"/>
          </w:tcPr>
          <w:p w:rsidR="00061BC9" w:rsidRPr="00414DAE" w:rsidRDefault="00061BC9" w:rsidP="00647713">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rsidR="00061BC9" w:rsidRPr="00414DAE" w:rsidRDefault="00061BC9" w:rsidP="00647713">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rsidR="00061BC9" w:rsidRPr="00414DAE" w:rsidRDefault="00061BC9" w:rsidP="00647713">
            <w:pPr>
              <w:pStyle w:val="TAC"/>
            </w:pPr>
          </w:p>
        </w:tc>
        <w:tc>
          <w:tcPr>
            <w:tcW w:w="1080" w:type="dxa"/>
            <w:vMerge/>
            <w:tcBorders>
              <w:left w:val="single" w:sz="6" w:space="0" w:color="auto"/>
              <w:bottom w:val="single" w:sz="6" w:space="0" w:color="auto"/>
              <w:right w:val="single" w:sz="6" w:space="0" w:color="auto"/>
            </w:tcBorders>
            <w:vAlign w:val="center"/>
          </w:tcPr>
          <w:p w:rsidR="00061BC9" w:rsidRPr="00414DAE" w:rsidRDefault="00061BC9" w:rsidP="00647713">
            <w:pPr>
              <w:pStyle w:val="TAC"/>
              <w:rPr>
                <w:rFonts w:eastAsia="Yu Mincho"/>
                <w:lang w:eastAsia="ja-JP"/>
              </w:rPr>
            </w:pPr>
          </w:p>
        </w:tc>
        <w:tc>
          <w:tcPr>
            <w:tcW w:w="1318" w:type="dxa"/>
            <w:vMerge/>
            <w:tcBorders>
              <w:left w:val="single" w:sz="6" w:space="0" w:color="auto"/>
              <w:right w:val="single" w:sz="4" w:space="0" w:color="auto"/>
            </w:tcBorders>
            <w:vAlign w:val="center"/>
          </w:tcPr>
          <w:p w:rsidR="00061BC9" w:rsidRPr="00414DAE" w:rsidRDefault="00061BC9" w:rsidP="00647713">
            <w:pPr>
              <w:pStyle w:val="TAC"/>
            </w:pPr>
          </w:p>
        </w:tc>
      </w:tr>
      <w:tr w:rsidR="00061BC9" w:rsidRPr="00414DAE" w:rsidTr="00647713">
        <w:trPr>
          <w:trHeight w:val="304"/>
          <w:jc w:val="center"/>
        </w:trPr>
        <w:tc>
          <w:tcPr>
            <w:tcW w:w="1307" w:type="dxa"/>
            <w:vMerge w:val="restart"/>
            <w:tcBorders>
              <w:left w:val="single" w:sz="4" w:space="0" w:color="auto"/>
              <w:right w:val="single" w:sz="6" w:space="0" w:color="auto"/>
            </w:tcBorders>
            <w:vAlign w:val="center"/>
          </w:tcPr>
          <w:p w:rsidR="00061BC9" w:rsidRPr="00414DAE" w:rsidRDefault="00061BC9" w:rsidP="00647713">
            <w:pPr>
              <w:pStyle w:val="TAC"/>
            </w:pPr>
            <w:r w:rsidRPr="00414DAE">
              <w:rPr>
                <w:rFonts w:eastAsia="Yu Gothic" w:cs="Arial"/>
                <w:szCs w:val="18"/>
                <w:lang w:val="en-US"/>
              </w:rPr>
              <w:t>CA_n48</w:t>
            </w:r>
            <w:r w:rsidRPr="00414DAE">
              <w:rPr>
                <w:rFonts w:eastAsia="Yu Gothic" w:cs="Arial" w:hint="eastAsia"/>
                <w:szCs w:val="18"/>
                <w:lang w:val="en-US" w:eastAsia="zh-CN"/>
              </w:rPr>
              <w:t>C</w:t>
            </w:r>
          </w:p>
        </w:tc>
        <w:tc>
          <w:tcPr>
            <w:tcW w:w="990" w:type="dxa"/>
            <w:vMerge w:val="restart"/>
            <w:tcBorders>
              <w:left w:val="single" w:sz="6" w:space="0" w:color="auto"/>
              <w:right w:val="single" w:sz="6" w:space="0" w:color="auto"/>
            </w:tcBorders>
            <w:vAlign w:val="center"/>
          </w:tcPr>
          <w:p w:rsidR="00061BC9" w:rsidRPr="00414DAE" w:rsidRDefault="00061BC9" w:rsidP="00647713">
            <w:pPr>
              <w:pStyle w:val="TAC"/>
            </w:pPr>
            <w:r w:rsidRPr="00414DAE">
              <w:rPr>
                <w:rFonts w:hint="eastAsia"/>
                <w:lang w:val="x-non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rsidR="00061BC9" w:rsidRPr="00414DAE" w:rsidRDefault="00061BC9" w:rsidP="00647713">
            <w:pPr>
              <w:pStyle w:val="TAC"/>
            </w:pPr>
            <w:r w:rsidRPr="00414DAE">
              <w:rPr>
                <w:rFonts w:cs="Arial"/>
                <w:szCs w:val="18"/>
              </w:rPr>
              <w:t>10, 15</w:t>
            </w:r>
          </w:p>
        </w:tc>
        <w:tc>
          <w:tcPr>
            <w:tcW w:w="1170" w:type="dxa"/>
            <w:tcBorders>
              <w:top w:val="single" w:sz="6" w:space="0" w:color="auto"/>
              <w:left w:val="single" w:sz="6" w:space="0" w:color="auto"/>
              <w:bottom w:val="single" w:sz="6" w:space="0" w:color="auto"/>
              <w:right w:val="single" w:sz="6" w:space="0" w:color="auto"/>
            </w:tcBorders>
            <w:vAlign w:val="center"/>
          </w:tcPr>
          <w:p w:rsidR="00061BC9" w:rsidRPr="00414DAE" w:rsidRDefault="00061BC9" w:rsidP="00647713">
            <w:pPr>
              <w:pStyle w:val="TAC"/>
            </w:pPr>
            <w:r w:rsidRPr="00414DAE">
              <w:rPr>
                <w:rFonts w:cs="Arial"/>
                <w:szCs w:val="18"/>
              </w:rPr>
              <w:t>90, 100</w:t>
            </w:r>
          </w:p>
        </w:tc>
        <w:tc>
          <w:tcPr>
            <w:tcW w:w="1170" w:type="dxa"/>
            <w:tcBorders>
              <w:top w:val="single" w:sz="6" w:space="0" w:color="auto"/>
              <w:left w:val="single" w:sz="6" w:space="0" w:color="auto"/>
              <w:bottom w:val="single" w:sz="6" w:space="0" w:color="auto"/>
              <w:right w:val="single" w:sz="6" w:space="0" w:color="auto"/>
            </w:tcBorders>
            <w:vAlign w:val="center"/>
          </w:tcPr>
          <w:p w:rsidR="00061BC9" w:rsidRPr="00414DAE" w:rsidRDefault="00061BC9" w:rsidP="00647713">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rsidR="00061BC9" w:rsidRPr="00414DAE" w:rsidRDefault="00061BC9" w:rsidP="00647713">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rsidR="00061BC9" w:rsidRPr="00414DAE" w:rsidRDefault="00061BC9" w:rsidP="00647713">
            <w:pPr>
              <w:pStyle w:val="TAC"/>
            </w:pPr>
          </w:p>
        </w:tc>
        <w:tc>
          <w:tcPr>
            <w:tcW w:w="1080" w:type="dxa"/>
            <w:vMerge w:val="restart"/>
            <w:tcBorders>
              <w:left w:val="single" w:sz="6" w:space="0" w:color="auto"/>
              <w:right w:val="single" w:sz="6" w:space="0" w:color="auto"/>
            </w:tcBorders>
            <w:vAlign w:val="center"/>
          </w:tcPr>
          <w:p w:rsidR="00061BC9" w:rsidRPr="00414DAE" w:rsidRDefault="00061BC9" w:rsidP="00647713">
            <w:pPr>
              <w:pStyle w:val="TAC"/>
              <w:rPr>
                <w:rFonts w:eastAsia="Yu Mincho"/>
                <w:lang w:eastAsia="ja-JP"/>
              </w:rPr>
            </w:pPr>
            <w:r w:rsidRPr="00414DAE">
              <w:rPr>
                <w:rFonts w:eastAsia="Yu Mincho"/>
                <w:lang w:eastAsia="ja-JP"/>
              </w:rPr>
              <w:t>150</w:t>
            </w:r>
          </w:p>
        </w:tc>
        <w:tc>
          <w:tcPr>
            <w:tcW w:w="1318" w:type="dxa"/>
            <w:vMerge w:val="restart"/>
            <w:tcBorders>
              <w:left w:val="single" w:sz="6" w:space="0" w:color="auto"/>
              <w:right w:val="single" w:sz="4" w:space="0" w:color="auto"/>
            </w:tcBorders>
            <w:vAlign w:val="center"/>
          </w:tcPr>
          <w:p w:rsidR="00061BC9" w:rsidRPr="00414DAE" w:rsidRDefault="00061BC9" w:rsidP="00647713">
            <w:pPr>
              <w:pStyle w:val="TAC"/>
            </w:pPr>
            <w:r w:rsidRPr="00414DAE">
              <w:t>0</w:t>
            </w:r>
          </w:p>
        </w:tc>
      </w:tr>
      <w:tr w:rsidR="00061BC9" w:rsidRPr="00414DAE" w:rsidTr="00647713">
        <w:trPr>
          <w:trHeight w:val="304"/>
          <w:jc w:val="center"/>
        </w:trPr>
        <w:tc>
          <w:tcPr>
            <w:tcW w:w="1307" w:type="dxa"/>
            <w:vMerge/>
            <w:tcBorders>
              <w:left w:val="single" w:sz="4" w:space="0" w:color="auto"/>
              <w:right w:val="single" w:sz="6" w:space="0" w:color="auto"/>
            </w:tcBorders>
            <w:vAlign w:val="center"/>
          </w:tcPr>
          <w:p w:rsidR="00061BC9" w:rsidRPr="00414DAE" w:rsidRDefault="00061BC9" w:rsidP="00647713">
            <w:pPr>
              <w:pStyle w:val="TAC"/>
            </w:pPr>
          </w:p>
        </w:tc>
        <w:tc>
          <w:tcPr>
            <w:tcW w:w="990" w:type="dxa"/>
            <w:vMerge/>
            <w:tcBorders>
              <w:left w:val="single" w:sz="6" w:space="0" w:color="auto"/>
              <w:right w:val="single" w:sz="6" w:space="0" w:color="auto"/>
            </w:tcBorders>
            <w:vAlign w:val="center"/>
          </w:tcPr>
          <w:p w:rsidR="00061BC9" w:rsidRPr="00414DAE" w:rsidRDefault="00061BC9" w:rsidP="00647713">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rsidR="00061BC9" w:rsidRPr="00414DAE" w:rsidRDefault="00061BC9" w:rsidP="00647713">
            <w:pPr>
              <w:pStyle w:val="TAC"/>
            </w:pPr>
            <w:r w:rsidRPr="00414DAE">
              <w:rPr>
                <w:rFonts w:cs="Arial"/>
                <w:szCs w:val="18"/>
              </w:rPr>
              <w:t>20</w:t>
            </w:r>
          </w:p>
        </w:tc>
        <w:tc>
          <w:tcPr>
            <w:tcW w:w="1170" w:type="dxa"/>
            <w:tcBorders>
              <w:top w:val="single" w:sz="6" w:space="0" w:color="auto"/>
              <w:left w:val="single" w:sz="6" w:space="0" w:color="auto"/>
              <w:bottom w:val="single" w:sz="6" w:space="0" w:color="auto"/>
              <w:right w:val="single" w:sz="6" w:space="0" w:color="auto"/>
            </w:tcBorders>
            <w:vAlign w:val="center"/>
          </w:tcPr>
          <w:p w:rsidR="00061BC9" w:rsidRPr="00414DAE" w:rsidRDefault="00061BC9" w:rsidP="00647713">
            <w:pPr>
              <w:pStyle w:val="TAC"/>
            </w:pPr>
            <w:r w:rsidRPr="00414DAE">
              <w:rPr>
                <w:rFonts w:cs="Arial"/>
                <w:szCs w:val="18"/>
              </w:rPr>
              <w:t>80, 90, 100</w:t>
            </w:r>
          </w:p>
        </w:tc>
        <w:tc>
          <w:tcPr>
            <w:tcW w:w="1170" w:type="dxa"/>
            <w:tcBorders>
              <w:top w:val="single" w:sz="6" w:space="0" w:color="auto"/>
              <w:left w:val="single" w:sz="6" w:space="0" w:color="auto"/>
              <w:bottom w:val="single" w:sz="6" w:space="0" w:color="auto"/>
              <w:right w:val="single" w:sz="6" w:space="0" w:color="auto"/>
            </w:tcBorders>
            <w:vAlign w:val="center"/>
          </w:tcPr>
          <w:p w:rsidR="00061BC9" w:rsidRPr="00414DAE" w:rsidRDefault="00061BC9" w:rsidP="00647713">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rsidR="00061BC9" w:rsidRPr="00414DAE" w:rsidRDefault="00061BC9" w:rsidP="00647713">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rsidR="00061BC9" w:rsidRPr="00414DAE" w:rsidRDefault="00061BC9" w:rsidP="00647713">
            <w:pPr>
              <w:pStyle w:val="TAC"/>
            </w:pPr>
          </w:p>
        </w:tc>
        <w:tc>
          <w:tcPr>
            <w:tcW w:w="1080" w:type="dxa"/>
            <w:vMerge/>
            <w:tcBorders>
              <w:left w:val="single" w:sz="6" w:space="0" w:color="auto"/>
              <w:right w:val="single" w:sz="6" w:space="0" w:color="auto"/>
            </w:tcBorders>
            <w:vAlign w:val="center"/>
          </w:tcPr>
          <w:p w:rsidR="00061BC9" w:rsidRPr="00414DAE" w:rsidRDefault="00061BC9" w:rsidP="00647713">
            <w:pPr>
              <w:pStyle w:val="TAC"/>
              <w:rPr>
                <w:rFonts w:eastAsia="Yu Mincho"/>
                <w:lang w:eastAsia="ja-JP"/>
              </w:rPr>
            </w:pPr>
          </w:p>
        </w:tc>
        <w:tc>
          <w:tcPr>
            <w:tcW w:w="1318" w:type="dxa"/>
            <w:vMerge/>
            <w:tcBorders>
              <w:left w:val="single" w:sz="6" w:space="0" w:color="auto"/>
              <w:right w:val="single" w:sz="4" w:space="0" w:color="auto"/>
            </w:tcBorders>
            <w:vAlign w:val="center"/>
          </w:tcPr>
          <w:p w:rsidR="00061BC9" w:rsidRPr="00414DAE" w:rsidRDefault="00061BC9" w:rsidP="00647713">
            <w:pPr>
              <w:pStyle w:val="TAC"/>
            </w:pPr>
          </w:p>
        </w:tc>
      </w:tr>
      <w:tr w:rsidR="00061BC9" w:rsidRPr="00414DAE" w:rsidTr="00647713">
        <w:trPr>
          <w:trHeight w:val="304"/>
          <w:jc w:val="center"/>
        </w:trPr>
        <w:tc>
          <w:tcPr>
            <w:tcW w:w="1307" w:type="dxa"/>
            <w:vMerge/>
            <w:tcBorders>
              <w:left w:val="single" w:sz="4" w:space="0" w:color="auto"/>
              <w:right w:val="single" w:sz="6" w:space="0" w:color="auto"/>
            </w:tcBorders>
            <w:vAlign w:val="center"/>
          </w:tcPr>
          <w:p w:rsidR="00061BC9" w:rsidRPr="00414DAE" w:rsidRDefault="00061BC9" w:rsidP="00647713">
            <w:pPr>
              <w:pStyle w:val="TAC"/>
            </w:pPr>
          </w:p>
        </w:tc>
        <w:tc>
          <w:tcPr>
            <w:tcW w:w="990" w:type="dxa"/>
            <w:vMerge/>
            <w:tcBorders>
              <w:left w:val="single" w:sz="6" w:space="0" w:color="auto"/>
              <w:right w:val="single" w:sz="6" w:space="0" w:color="auto"/>
            </w:tcBorders>
            <w:vAlign w:val="center"/>
          </w:tcPr>
          <w:p w:rsidR="00061BC9" w:rsidRPr="00414DAE" w:rsidRDefault="00061BC9" w:rsidP="00647713">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rsidR="00061BC9" w:rsidRPr="00414DAE" w:rsidRDefault="00061BC9" w:rsidP="00647713">
            <w:pPr>
              <w:pStyle w:val="TAC"/>
            </w:pPr>
            <w:r w:rsidRPr="00414DAE">
              <w:rPr>
                <w:rFonts w:cs="Arial"/>
                <w:szCs w:val="18"/>
              </w:rPr>
              <w:t>40</w:t>
            </w:r>
          </w:p>
        </w:tc>
        <w:tc>
          <w:tcPr>
            <w:tcW w:w="1170" w:type="dxa"/>
            <w:tcBorders>
              <w:top w:val="single" w:sz="6" w:space="0" w:color="auto"/>
              <w:left w:val="single" w:sz="6" w:space="0" w:color="auto"/>
              <w:bottom w:val="single" w:sz="6" w:space="0" w:color="auto"/>
              <w:right w:val="single" w:sz="6" w:space="0" w:color="auto"/>
            </w:tcBorders>
            <w:vAlign w:val="center"/>
          </w:tcPr>
          <w:p w:rsidR="00061BC9" w:rsidRPr="00414DAE" w:rsidRDefault="00061BC9" w:rsidP="00647713">
            <w:pPr>
              <w:pStyle w:val="TAC"/>
            </w:pPr>
            <w:r w:rsidRPr="00414DAE">
              <w:rPr>
                <w:rFonts w:cs="Arial"/>
                <w:szCs w:val="18"/>
              </w:rPr>
              <w:t>60, 80, 90, 100</w:t>
            </w:r>
          </w:p>
        </w:tc>
        <w:tc>
          <w:tcPr>
            <w:tcW w:w="1170" w:type="dxa"/>
            <w:tcBorders>
              <w:top w:val="single" w:sz="6" w:space="0" w:color="auto"/>
              <w:left w:val="single" w:sz="6" w:space="0" w:color="auto"/>
              <w:bottom w:val="single" w:sz="6" w:space="0" w:color="auto"/>
              <w:right w:val="single" w:sz="6" w:space="0" w:color="auto"/>
            </w:tcBorders>
            <w:vAlign w:val="center"/>
          </w:tcPr>
          <w:p w:rsidR="00061BC9" w:rsidRPr="00414DAE" w:rsidRDefault="00061BC9" w:rsidP="00647713">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rsidR="00061BC9" w:rsidRPr="00414DAE" w:rsidRDefault="00061BC9" w:rsidP="00647713">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rsidR="00061BC9" w:rsidRPr="00414DAE" w:rsidRDefault="00061BC9" w:rsidP="00647713">
            <w:pPr>
              <w:pStyle w:val="TAC"/>
            </w:pPr>
          </w:p>
        </w:tc>
        <w:tc>
          <w:tcPr>
            <w:tcW w:w="1080" w:type="dxa"/>
            <w:vMerge/>
            <w:tcBorders>
              <w:left w:val="single" w:sz="6" w:space="0" w:color="auto"/>
              <w:right w:val="single" w:sz="6" w:space="0" w:color="auto"/>
            </w:tcBorders>
            <w:vAlign w:val="center"/>
          </w:tcPr>
          <w:p w:rsidR="00061BC9" w:rsidRPr="00414DAE" w:rsidRDefault="00061BC9" w:rsidP="00647713">
            <w:pPr>
              <w:pStyle w:val="TAC"/>
              <w:rPr>
                <w:rFonts w:eastAsia="Yu Mincho"/>
                <w:lang w:eastAsia="ja-JP"/>
              </w:rPr>
            </w:pPr>
          </w:p>
        </w:tc>
        <w:tc>
          <w:tcPr>
            <w:tcW w:w="1318" w:type="dxa"/>
            <w:vMerge/>
            <w:tcBorders>
              <w:left w:val="single" w:sz="6" w:space="0" w:color="auto"/>
              <w:right w:val="single" w:sz="4" w:space="0" w:color="auto"/>
            </w:tcBorders>
            <w:vAlign w:val="center"/>
          </w:tcPr>
          <w:p w:rsidR="00061BC9" w:rsidRPr="00414DAE" w:rsidRDefault="00061BC9" w:rsidP="00647713">
            <w:pPr>
              <w:pStyle w:val="TAC"/>
            </w:pPr>
          </w:p>
        </w:tc>
      </w:tr>
      <w:tr w:rsidR="00061BC9" w:rsidRPr="00414DAE" w:rsidTr="00647713">
        <w:trPr>
          <w:trHeight w:val="304"/>
          <w:jc w:val="center"/>
        </w:trPr>
        <w:tc>
          <w:tcPr>
            <w:tcW w:w="1307" w:type="dxa"/>
            <w:vMerge/>
            <w:tcBorders>
              <w:left w:val="single" w:sz="4" w:space="0" w:color="auto"/>
              <w:right w:val="single" w:sz="6" w:space="0" w:color="auto"/>
            </w:tcBorders>
            <w:vAlign w:val="center"/>
          </w:tcPr>
          <w:p w:rsidR="00061BC9" w:rsidRPr="00414DAE" w:rsidRDefault="00061BC9" w:rsidP="00647713">
            <w:pPr>
              <w:pStyle w:val="TAC"/>
            </w:pPr>
          </w:p>
        </w:tc>
        <w:tc>
          <w:tcPr>
            <w:tcW w:w="990" w:type="dxa"/>
            <w:vMerge/>
            <w:tcBorders>
              <w:left w:val="single" w:sz="6" w:space="0" w:color="auto"/>
              <w:right w:val="single" w:sz="6" w:space="0" w:color="auto"/>
            </w:tcBorders>
            <w:vAlign w:val="center"/>
          </w:tcPr>
          <w:p w:rsidR="00061BC9" w:rsidRPr="00414DAE" w:rsidRDefault="00061BC9" w:rsidP="00647713">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rsidR="00061BC9" w:rsidRPr="00414DAE" w:rsidRDefault="00061BC9" w:rsidP="00647713">
            <w:pPr>
              <w:pStyle w:val="TAC"/>
            </w:pPr>
            <w:r w:rsidRPr="00414DAE">
              <w:rPr>
                <w:rFonts w:cs="Arial"/>
                <w:szCs w:val="18"/>
              </w:rPr>
              <w:t>50</w:t>
            </w:r>
          </w:p>
        </w:tc>
        <w:tc>
          <w:tcPr>
            <w:tcW w:w="1170" w:type="dxa"/>
            <w:tcBorders>
              <w:top w:val="single" w:sz="6" w:space="0" w:color="auto"/>
              <w:left w:val="single" w:sz="6" w:space="0" w:color="auto"/>
              <w:bottom w:val="single" w:sz="6" w:space="0" w:color="auto"/>
              <w:right w:val="single" w:sz="6" w:space="0" w:color="auto"/>
            </w:tcBorders>
            <w:vAlign w:val="center"/>
          </w:tcPr>
          <w:p w:rsidR="00061BC9" w:rsidRPr="00414DAE" w:rsidRDefault="00061BC9" w:rsidP="00647713">
            <w:pPr>
              <w:pStyle w:val="TAC"/>
            </w:pPr>
            <w:r w:rsidRPr="00414DAE">
              <w:rPr>
                <w:rFonts w:cs="Arial"/>
                <w:szCs w:val="18"/>
              </w:rPr>
              <w:t>50, 60, 80, 90, 100</w:t>
            </w:r>
          </w:p>
        </w:tc>
        <w:tc>
          <w:tcPr>
            <w:tcW w:w="1170" w:type="dxa"/>
            <w:tcBorders>
              <w:top w:val="single" w:sz="6" w:space="0" w:color="auto"/>
              <w:left w:val="single" w:sz="6" w:space="0" w:color="auto"/>
              <w:bottom w:val="single" w:sz="6" w:space="0" w:color="auto"/>
              <w:right w:val="single" w:sz="6" w:space="0" w:color="auto"/>
            </w:tcBorders>
            <w:vAlign w:val="center"/>
          </w:tcPr>
          <w:p w:rsidR="00061BC9" w:rsidRPr="00414DAE" w:rsidRDefault="00061BC9" w:rsidP="00647713">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rsidR="00061BC9" w:rsidRPr="00414DAE" w:rsidRDefault="00061BC9" w:rsidP="00647713">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rsidR="00061BC9" w:rsidRPr="00414DAE" w:rsidRDefault="00061BC9" w:rsidP="00647713">
            <w:pPr>
              <w:pStyle w:val="TAC"/>
            </w:pPr>
          </w:p>
        </w:tc>
        <w:tc>
          <w:tcPr>
            <w:tcW w:w="1080" w:type="dxa"/>
            <w:vMerge/>
            <w:tcBorders>
              <w:left w:val="single" w:sz="6" w:space="0" w:color="auto"/>
              <w:right w:val="single" w:sz="6" w:space="0" w:color="auto"/>
            </w:tcBorders>
            <w:vAlign w:val="center"/>
          </w:tcPr>
          <w:p w:rsidR="00061BC9" w:rsidRPr="00414DAE" w:rsidRDefault="00061BC9" w:rsidP="00647713">
            <w:pPr>
              <w:pStyle w:val="TAC"/>
              <w:rPr>
                <w:rFonts w:eastAsia="Yu Mincho"/>
                <w:lang w:eastAsia="ja-JP"/>
              </w:rPr>
            </w:pPr>
          </w:p>
        </w:tc>
        <w:tc>
          <w:tcPr>
            <w:tcW w:w="1318" w:type="dxa"/>
            <w:vMerge/>
            <w:tcBorders>
              <w:left w:val="single" w:sz="6" w:space="0" w:color="auto"/>
              <w:right w:val="single" w:sz="4" w:space="0" w:color="auto"/>
            </w:tcBorders>
            <w:vAlign w:val="center"/>
          </w:tcPr>
          <w:p w:rsidR="00061BC9" w:rsidRPr="00414DAE" w:rsidRDefault="00061BC9" w:rsidP="00647713">
            <w:pPr>
              <w:pStyle w:val="TAC"/>
            </w:pPr>
          </w:p>
        </w:tc>
      </w:tr>
      <w:tr w:rsidR="00061BC9" w:rsidRPr="00414DAE" w:rsidTr="00647713">
        <w:trPr>
          <w:trHeight w:val="304"/>
          <w:jc w:val="center"/>
        </w:trPr>
        <w:tc>
          <w:tcPr>
            <w:tcW w:w="1307" w:type="dxa"/>
            <w:vMerge/>
            <w:tcBorders>
              <w:left w:val="single" w:sz="4" w:space="0" w:color="auto"/>
              <w:right w:val="single" w:sz="6" w:space="0" w:color="auto"/>
            </w:tcBorders>
            <w:vAlign w:val="center"/>
          </w:tcPr>
          <w:p w:rsidR="00061BC9" w:rsidRPr="00414DAE" w:rsidRDefault="00061BC9" w:rsidP="00647713">
            <w:pPr>
              <w:pStyle w:val="TAC"/>
            </w:pPr>
          </w:p>
        </w:tc>
        <w:tc>
          <w:tcPr>
            <w:tcW w:w="990" w:type="dxa"/>
            <w:vMerge/>
            <w:tcBorders>
              <w:left w:val="single" w:sz="6" w:space="0" w:color="auto"/>
              <w:right w:val="single" w:sz="6" w:space="0" w:color="auto"/>
            </w:tcBorders>
            <w:vAlign w:val="center"/>
          </w:tcPr>
          <w:p w:rsidR="00061BC9" w:rsidRPr="00414DAE" w:rsidRDefault="00061BC9" w:rsidP="00647713">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rsidR="00061BC9" w:rsidRPr="00414DAE" w:rsidRDefault="00061BC9" w:rsidP="00647713">
            <w:pPr>
              <w:pStyle w:val="TAC"/>
            </w:pPr>
            <w:r w:rsidRPr="00414DAE">
              <w:rPr>
                <w:rFonts w:cs="Arial"/>
                <w:szCs w:val="18"/>
              </w:rPr>
              <w:t>60</w:t>
            </w:r>
          </w:p>
        </w:tc>
        <w:tc>
          <w:tcPr>
            <w:tcW w:w="1170" w:type="dxa"/>
            <w:tcBorders>
              <w:top w:val="single" w:sz="6" w:space="0" w:color="auto"/>
              <w:left w:val="single" w:sz="6" w:space="0" w:color="auto"/>
              <w:bottom w:val="single" w:sz="6" w:space="0" w:color="auto"/>
              <w:right w:val="single" w:sz="6" w:space="0" w:color="auto"/>
            </w:tcBorders>
            <w:vAlign w:val="center"/>
          </w:tcPr>
          <w:p w:rsidR="00061BC9" w:rsidRPr="00414DAE" w:rsidRDefault="00061BC9" w:rsidP="00647713">
            <w:pPr>
              <w:pStyle w:val="TAC"/>
            </w:pPr>
            <w:r w:rsidRPr="00414DAE">
              <w:rPr>
                <w:rFonts w:cs="Arial"/>
                <w:szCs w:val="18"/>
              </w:rPr>
              <w:t>40, 50, 60, 80, 90</w:t>
            </w:r>
          </w:p>
        </w:tc>
        <w:tc>
          <w:tcPr>
            <w:tcW w:w="1170" w:type="dxa"/>
            <w:tcBorders>
              <w:top w:val="single" w:sz="6" w:space="0" w:color="auto"/>
              <w:left w:val="single" w:sz="6" w:space="0" w:color="auto"/>
              <w:bottom w:val="single" w:sz="6" w:space="0" w:color="auto"/>
              <w:right w:val="single" w:sz="6" w:space="0" w:color="auto"/>
            </w:tcBorders>
            <w:vAlign w:val="center"/>
          </w:tcPr>
          <w:p w:rsidR="00061BC9" w:rsidRPr="00414DAE" w:rsidRDefault="00061BC9" w:rsidP="00647713">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rsidR="00061BC9" w:rsidRPr="00414DAE" w:rsidRDefault="00061BC9" w:rsidP="00647713">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rsidR="00061BC9" w:rsidRPr="00414DAE" w:rsidRDefault="00061BC9" w:rsidP="00647713">
            <w:pPr>
              <w:pStyle w:val="TAC"/>
            </w:pPr>
          </w:p>
        </w:tc>
        <w:tc>
          <w:tcPr>
            <w:tcW w:w="1080" w:type="dxa"/>
            <w:vMerge/>
            <w:tcBorders>
              <w:left w:val="single" w:sz="6" w:space="0" w:color="auto"/>
              <w:right w:val="single" w:sz="6" w:space="0" w:color="auto"/>
            </w:tcBorders>
            <w:vAlign w:val="center"/>
          </w:tcPr>
          <w:p w:rsidR="00061BC9" w:rsidRPr="00414DAE" w:rsidRDefault="00061BC9" w:rsidP="00647713">
            <w:pPr>
              <w:pStyle w:val="TAC"/>
              <w:rPr>
                <w:rFonts w:eastAsia="Yu Mincho"/>
                <w:lang w:eastAsia="ja-JP"/>
              </w:rPr>
            </w:pPr>
          </w:p>
        </w:tc>
        <w:tc>
          <w:tcPr>
            <w:tcW w:w="1318" w:type="dxa"/>
            <w:vMerge/>
            <w:tcBorders>
              <w:left w:val="single" w:sz="6" w:space="0" w:color="auto"/>
              <w:right w:val="single" w:sz="4" w:space="0" w:color="auto"/>
            </w:tcBorders>
            <w:vAlign w:val="center"/>
          </w:tcPr>
          <w:p w:rsidR="00061BC9" w:rsidRPr="00414DAE" w:rsidRDefault="00061BC9" w:rsidP="00647713">
            <w:pPr>
              <w:pStyle w:val="TAC"/>
            </w:pPr>
          </w:p>
        </w:tc>
      </w:tr>
      <w:tr w:rsidR="00061BC9" w:rsidRPr="00414DAE" w:rsidTr="00647713">
        <w:trPr>
          <w:trHeight w:val="304"/>
          <w:jc w:val="center"/>
        </w:trPr>
        <w:tc>
          <w:tcPr>
            <w:tcW w:w="1307" w:type="dxa"/>
            <w:vMerge/>
            <w:tcBorders>
              <w:left w:val="single" w:sz="4" w:space="0" w:color="auto"/>
              <w:right w:val="single" w:sz="6" w:space="0" w:color="auto"/>
            </w:tcBorders>
            <w:vAlign w:val="center"/>
          </w:tcPr>
          <w:p w:rsidR="00061BC9" w:rsidRPr="00414DAE" w:rsidRDefault="00061BC9" w:rsidP="00647713">
            <w:pPr>
              <w:pStyle w:val="TAC"/>
            </w:pPr>
          </w:p>
        </w:tc>
        <w:tc>
          <w:tcPr>
            <w:tcW w:w="990" w:type="dxa"/>
            <w:vMerge/>
            <w:tcBorders>
              <w:left w:val="single" w:sz="6" w:space="0" w:color="auto"/>
              <w:right w:val="single" w:sz="6" w:space="0" w:color="auto"/>
            </w:tcBorders>
            <w:vAlign w:val="center"/>
          </w:tcPr>
          <w:p w:rsidR="00061BC9" w:rsidRPr="00414DAE" w:rsidRDefault="00061BC9" w:rsidP="00647713">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rsidR="00061BC9" w:rsidRPr="00414DAE" w:rsidRDefault="00061BC9" w:rsidP="00647713">
            <w:pPr>
              <w:pStyle w:val="TAC"/>
            </w:pPr>
            <w:r w:rsidRPr="00414DAE">
              <w:rPr>
                <w:rFonts w:cs="Arial"/>
                <w:szCs w:val="18"/>
              </w:rPr>
              <w:t>80</w:t>
            </w:r>
          </w:p>
        </w:tc>
        <w:tc>
          <w:tcPr>
            <w:tcW w:w="1170" w:type="dxa"/>
            <w:tcBorders>
              <w:top w:val="single" w:sz="6" w:space="0" w:color="auto"/>
              <w:left w:val="single" w:sz="6" w:space="0" w:color="auto"/>
              <w:bottom w:val="single" w:sz="6" w:space="0" w:color="auto"/>
              <w:right w:val="single" w:sz="6" w:space="0" w:color="auto"/>
            </w:tcBorders>
            <w:vAlign w:val="center"/>
          </w:tcPr>
          <w:p w:rsidR="00061BC9" w:rsidRPr="00414DAE" w:rsidRDefault="00061BC9" w:rsidP="00647713">
            <w:pPr>
              <w:pStyle w:val="TAC"/>
            </w:pPr>
            <w:r w:rsidRPr="00414DAE">
              <w:rPr>
                <w:rFonts w:cs="Arial"/>
                <w:szCs w:val="18"/>
              </w:rPr>
              <w:t>20, 40, 50, 60</w:t>
            </w:r>
          </w:p>
        </w:tc>
        <w:tc>
          <w:tcPr>
            <w:tcW w:w="1170" w:type="dxa"/>
            <w:tcBorders>
              <w:top w:val="single" w:sz="6" w:space="0" w:color="auto"/>
              <w:left w:val="single" w:sz="6" w:space="0" w:color="auto"/>
              <w:bottom w:val="single" w:sz="6" w:space="0" w:color="auto"/>
              <w:right w:val="single" w:sz="6" w:space="0" w:color="auto"/>
            </w:tcBorders>
            <w:vAlign w:val="center"/>
          </w:tcPr>
          <w:p w:rsidR="00061BC9" w:rsidRPr="00414DAE" w:rsidRDefault="00061BC9" w:rsidP="00647713">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rsidR="00061BC9" w:rsidRPr="00414DAE" w:rsidRDefault="00061BC9" w:rsidP="00647713">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rsidR="00061BC9" w:rsidRPr="00414DAE" w:rsidRDefault="00061BC9" w:rsidP="00647713">
            <w:pPr>
              <w:pStyle w:val="TAC"/>
            </w:pPr>
          </w:p>
        </w:tc>
        <w:tc>
          <w:tcPr>
            <w:tcW w:w="1080" w:type="dxa"/>
            <w:vMerge/>
            <w:tcBorders>
              <w:left w:val="single" w:sz="6" w:space="0" w:color="auto"/>
              <w:right w:val="single" w:sz="6" w:space="0" w:color="auto"/>
            </w:tcBorders>
            <w:vAlign w:val="center"/>
          </w:tcPr>
          <w:p w:rsidR="00061BC9" w:rsidRPr="00414DAE" w:rsidRDefault="00061BC9" w:rsidP="00647713">
            <w:pPr>
              <w:pStyle w:val="TAC"/>
              <w:rPr>
                <w:rFonts w:eastAsia="Yu Mincho"/>
                <w:lang w:eastAsia="ja-JP"/>
              </w:rPr>
            </w:pPr>
          </w:p>
        </w:tc>
        <w:tc>
          <w:tcPr>
            <w:tcW w:w="1318" w:type="dxa"/>
            <w:vMerge/>
            <w:tcBorders>
              <w:left w:val="single" w:sz="6" w:space="0" w:color="auto"/>
              <w:right w:val="single" w:sz="4" w:space="0" w:color="auto"/>
            </w:tcBorders>
            <w:vAlign w:val="center"/>
          </w:tcPr>
          <w:p w:rsidR="00061BC9" w:rsidRPr="00414DAE" w:rsidRDefault="00061BC9" w:rsidP="00647713">
            <w:pPr>
              <w:pStyle w:val="TAC"/>
            </w:pPr>
          </w:p>
        </w:tc>
      </w:tr>
      <w:tr w:rsidR="00061BC9" w:rsidRPr="00414DAE" w:rsidTr="00647713">
        <w:trPr>
          <w:trHeight w:val="304"/>
          <w:jc w:val="center"/>
        </w:trPr>
        <w:tc>
          <w:tcPr>
            <w:tcW w:w="1307" w:type="dxa"/>
            <w:vMerge/>
            <w:tcBorders>
              <w:left w:val="single" w:sz="4" w:space="0" w:color="auto"/>
              <w:right w:val="single" w:sz="6" w:space="0" w:color="auto"/>
            </w:tcBorders>
            <w:vAlign w:val="center"/>
          </w:tcPr>
          <w:p w:rsidR="00061BC9" w:rsidRPr="00414DAE" w:rsidRDefault="00061BC9" w:rsidP="00647713">
            <w:pPr>
              <w:pStyle w:val="TAC"/>
            </w:pPr>
          </w:p>
        </w:tc>
        <w:tc>
          <w:tcPr>
            <w:tcW w:w="990" w:type="dxa"/>
            <w:vMerge/>
            <w:tcBorders>
              <w:left w:val="single" w:sz="6" w:space="0" w:color="auto"/>
              <w:right w:val="single" w:sz="6" w:space="0" w:color="auto"/>
            </w:tcBorders>
            <w:vAlign w:val="center"/>
          </w:tcPr>
          <w:p w:rsidR="00061BC9" w:rsidRPr="00414DAE" w:rsidRDefault="00061BC9" w:rsidP="00647713">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rsidR="00061BC9" w:rsidRPr="00414DAE" w:rsidRDefault="00061BC9" w:rsidP="00647713">
            <w:pPr>
              <w:pStyle w:val="TAC"/>
            </w:pPr>
            <w:r w:rsidRPr="00414DAE">
              <w:t>90</w:t>
            </w:r>
          </w:p>
        </w:tc>
        <w:tc>
          <w:tcPr>
            <w:tcW w:w="1170" w:type="dxa"/>
            <w:tcBorders>
              <w:top w:val="single" w:sz="6" w:space="0" w:color="auto"/>
              <w:left w:val="single" w:sz="6" w:space="0" w:color="auto"/>
              <w:bottom w:val="single" w:sz="6" w:space="0" w:color="auto"/>
              <w:right w:val="single" w:sz="6" w:space="0" w:color="auto"/>
            </w:tcBorders>
            <w:vAlign w:val="center"/>
          </w:tcPr>
          <w:p w:rsidR="00061BC9" w:rsidRPr="00414DAE" w:rsidRDefault="00061BC9" w:rsidP="00647713">
            <w:pPr>
              <w:pStyle w:val="TAC"/>
            </w:pPr>
            <w:r w:rsidRPr="00414DAE">
              <w:t>10, 15, 20, 40, 50, 60</w:t>
            </w:r>
          </w:p>
        </w:tc>
        <w:tc>
          <w:tcPr>
            <w:tcW w:w="1170" w:type="dxa"/>
            <w:tcBorders>
              <w:top w:val="single" w:sz="6" w:space="0" w:color="auto"/>
              <w:left w:val="single" w:sz="6" w:space="0" w:color="auto"/>
              <w:bottom w:val="single" w:sz="6" w:space="0" w:color="auto"/>
              <w:right w:val="single" w:sz="6" w:space="0" w:color="auto"/>
            </w:tcBorders>
            <w:vAlign w:val="center"/>
          </w:tcPr>
          <w:p w:rsidR="00061BC9" w:rsidRPr="00414DAE" w:rsidRDefault="00061BC9" w:rsidP="00647713">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rsidR="00061BC9" w:rsidRPr="00414DAE" w:rsidRDefault="00061BC9" w:rsidP="00647713">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rsidR="00061BC9" w:rsidRPr="00414DAE" w:rsidRDefault="00061BC9" w:rsidP="00647713">
            <w:pPr>
              <w:pStyle w:val="TAC"/>
            </w:pPr>
          </w:p>
        </w:tc>
        <w:tc>
          <w:tcPr>
            <w:tcW w:w="1080" w:type="dxa"/>
            <w:vMerge/>
            <w:tcBorders>
              <w:left w:val="single" w:sz="6" w:space="0" w:color="auto"/>
              <w:right w:val="single" w:sz="6" w:space="0" w:color="auto"/>
            </w:tcBorders>
            <w:vAlign w:val="center"/>
          </w:tcPr>
          <w:p w:rsidR="00061BC9" w:rsidRPr="00414DAE" w:rsidRDefault="00061BC9" w:rsidP="00647713">
            <w:pPr>
              <w:pStyle w:val="TAC"/>
              <w:rPr>
                <w:rFonts w:eastAsia="Yu Mincho"/>
                <w:lang w:eastAsia="ja-JP"/>
              </w:rPr>
            </w:pPr>
          </w:p>
        </w:tc>
        <w:tc>
          <w:tcPr>
            <w:tcW w:w="1318" w:type="dxa"/>
            <w:vMerge/>
            <w:tcBorders>
              <w:left w:val="single" w:sz="6" w:space="0" w:color="auto"/>
              <w:right w:val="single" w:sz="4" w:space="0" w:color="auto"/>
            </w:tcBorders>
            <w:vAlign w:val="center"/>
          </w:tcPr>
          <w:p w:rsidR="00061BC9" w:rsidRPr="00414DAE" w:rsidRDefault="00061BC9" w:rsidP="00647713">
            <w:pPr>
              <w:pStyle w:val="TAC"/>
            </w:pPr>
          </w:p>
        </w:tc>
      </w:tr>
      <w:tr w:rsidR="00061BC9" w:rsidRPr="00414DAE" w:rsidTr="00647713">
        <w:trPr>
          <w:trHeight w:val="304"/>
          <w:jc w:val="center"/>
        </w:trPr>
        <w:tc>
          <w:tcPr>
            <w:tcW w:w="1307" w:type="dxa"/>
            <w:vMerge/>
            <w:tcBorders>
              <w:left w:val="single" w:sz="4" w:space="0" w:color="auto"/>
              <w:bottom w:val="single" w:sz="6" w:space="0" w:color="auto"/>
              <w:right w:val="single" w:sz="6" w:space="0" w:color="auto"/>
            </w:tcBorders>
            <w:vAlign w:val="center"/>
          </w:tcPr>
          <w:p w:rsidR="00061BC9" w:rsidRPr="00414DAE" w:rsidRDefault="00061BC9" w:rsidP="00647713">
            <w:pPr>
              <w:pStyle w:val="TAC"/>
            </w:pPr>
          </w:p>
        </w:tc>
        <w:tc>
          <w:tcPr>
            <w:tcW w:w="990" w:type="dxa"/>
            <w:vMerge/>
            <w:tcBorders>
              <w:left w:val="single" w:sz="6" w:space="0" w:color="auto"/>
              <w:bottom w:val="single" w:sz="6" w:space="0" w:color="auto"/>
              <w:right w:val="single" w:sz="6" w:space="0" w:color="auto"/>
            </w:tcBorders>
            <w:vAlign w:val="center"/>
          </w:tcPr>
          <w:p w:rsidR="00061BC9" w:rsidRPr="00414DAE" w:rsidRDefault="00061BC9" w:rsidP="00647713">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rsidR="00061BC9" w:rsidRPr="00414DAE" w:rsidRDefault="00061BC9" w:rsidP="00647713">
            <w:pPr>
              <w:pStyle w:val="TAC"/>
            </w:pPr>
            <w:r w:rsidRPr="00414DAE">
              <w:rPr>
                <w:rFonts w:cs="Arial"/>
                <w:szCs w:val="18"/>
              </w:rPr>
              <w:t>100</w:t>
            </w:r>
          </w:p>
        </w:tc>
        <w:tc>
          <w:tcPr>
            <w:tcW w:w="1170" w:type="dxa"/>
            <w:tcBorders>
              <w:top w:val="single" w:sz="6" w:space="0" w:color="auto"/>
              <w:left w:val="single" w:sz="6" w:space="0" w:color="auto"/>
              <w:bottom w:val="single" w:sz="6" w:space="0" w:color="auto"/>
              <w:right w:val="single" w:sz="6" w:space="0" w:color="auto"/>
            </w:tcBorders>
            <w:vAlign w:val="center"/>
          </w:tcPr>
          <w:p w:rsidR="00061BC9" w:rsidRPr="00414DAE" w:rsidRDefault="00061BC9" w:rsidP="00647713">
            <w:pPr>
              <w:pStyle w:val="TAC"/>
            </w:pPr>
            <w:r w:rsidRPr="00414DAE">
              <w:rPr>
                <w:rFonts w:cs="Arial"/>
                <w:szCs w:val="18"/>
              </w:rPr>
              <w:t>10, 15, 20, 40, 50</w:t>
            </w:r>
          </w:p>
        </w:tc>
        <w:tc>
          <w:tcPr>
            <w:tcW w:w="1170" w:type="dxa"/>
            <w:tcBorders>
              <w:top w:val="single" w:sz="6" w:space="0" w:color="auto"/>
              <w:left w:val="single" w:sz="6" w:space="0" w:color="auto"/>
              <w:bottom w:val="single" w:sz="6" w:space="0" w:color="auto"/>
              <w:right w:val="single" w:sz="6" w:space="0" w:color="auto"/>
            </w:tcBorders>
            <w:vAlign w:val="center"/>
          </w:tcPr>
          <w:p w:rsidR="00061BC9" w:rsidRPr="00414DAE" w:rsidRDefault="00061BC9" w:rsidP="00647713">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rsidR="00061BC9" w:rsidRPr="00414DAE" w:rsidRDefault="00061BC9" w:rsidP="00647713">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rsidR="00061BC9" w:rsidRPr="00414DAE" w:rsidRDefault="00061BC9" w:rsidP="00647713">
            <w:pPr>
              <w:pStyle w:val="TAC"/>
            </w:pPr>
          </w:p>
        </w:tc>
        <w:tc>
          <w:tcPr>
            <w:tcW w:w="1080" w:type="dxa"/>
            <w:vMerge/>
            <w:tcBorders>
              <w:left w:val="single" w:sz="6" w:space="0" w:color="auto"/>
              <w:bottom w:val="single" w:sz="6" w:space="0" w:color="auto"/>
              <w:right w:val="single" w:sz="6" w:space="0" w:color="auto"/>
            </w:tcBorders>
            <w:vAlign w:val="center"/>
          </w:tcPr>
          <w:p w:rsidR="00061BC9" w:rsidRPr="00414DAE" w:rsidRDefault="00061BC9" w:rsidP="00647713">
            <w:pPr>
              <w:pStyle w:val="TAC"/>
              <w:rPr>
                <w:rFonts w:eastAsia="Yu Mincho"/>
                <w:lang w:eastAsia="ja-JP"/>
              </w:rPr>
            </w:pPr>
          </w:p>
        </w:tc>
        <w:tc>
          <w:tcPr>
            <w:tcW w:w="1318" w:type="dxa"/>
            <w:vMerge/>
            <w:tcBorders>
              <w:left w:val="single" w:sz="6" w:space="0" w:color="auto"/>
              <w:right w:val="single" w:sz="4" w:space="0" w:color="auto"/>
            </w:tcBorders>
            <w:vAlign w:val="center"/>
          </w:tcPr>
          <w:p w:rsidR="00061BC9" w:rsidRPr="00414DAE" w:rsidRDefault="00061BC9" w:rsidP="00647713">
            <w:pPr>
              <w:pStyle w:val="TAC"/>
            </w:pPr>
          </w:p>
        </w:tc>
      </w:tr>
      <w:tr w:rsidR="00061BC9" w:rsidRPr="00414DAE" w:rsidTr="00647713">
        <w:trPr>
          <w:trHeight w:val="304"/>
          <w:jc w:val="center"/>
        </w:trPr>
        <w:tc>
          <w:tcPr>
            <w:tcW w:w="1307" w:type="dxa"/>
            <w:vMerge w:val="restart"/>
            <w:tcBorders>
              <w:left w:val="single" w:sz="4" w:space="0" w:color="auto"/>
              <w:right w:val="single" w:sz="6" w:space="0" w:color="auto"/>
            </w:tcBorders>
            <w:vAlign w:val="center"/>
          </w:tcPr>
          <w:p w:rsidR="00061BC9" w:rsidRPr="00414DAE" w:rsidRDefault="00061BC9" w:rsidP="00647713">
            <w:pPr>
              <w:pStyle w:val="TAC"/>
            </w:pPr>
            <w:r w:rsidRPr="00414DAE">
              <w:t>CA_n66B</w:t>
            </w:r>
          </w:p>
        </w:tc>
        <w:tc>
          <w:tcPr>
            <w:tcW w:w="990" w:type="dxa"/>
            <w:vMerge w:val="restart"/>
            <w:tcBorders>
              <w:left w:val="single" w:sz="6" w:space="0" w:color="auto"/>
              <w:right w:val="single" w:sz="6" w:space="0" w:color="auto"/>
            </w:tcBorders>
            <w:vAlign w:val="center"/>
          </w:tcPr>
          <w:p w:rsidR="00061BC9" w:rsidRPr="00414DAE" w:rsidRDefault="00061BC9" w:rsidP="00647713">
            <w:pPr>
              <w:pStyle w:val="TAC"/>
            </w:pPr>
            <w:r w:rsidRPr="00414DAE">
              <w:t>-</w:t>
            </w:r>
          </w:p>
        </w:tc>
        <w:tc>
          <w:tcPr>
            <w:tcW w:w="1260" w:type="dxa"/>
            <w:tcBorders>
              <w:top w:val="single" w:sz="6" w:space="0" w:color="auto"/>
              <w:left w:val="single" w:sz="6" w:space="0" w:color="auto"/>
              <w:bottom w:val="single" w:sz="6" w:space="0" w:color="auto"/>
              <w:right w:val="single" w:sz="6" w:space="0" w:color="auto"/>
            </w:tcBorders>
            <w:vAlign w:val="center"/>
          </w:tcPr>
          <w:p w:rsidR="00061BC9" w:rsidRPr="00414DAE" w:rsidRDefault="00061BC9" w:rsidP="00647713">
            <w:pPr>
              <w:pStyle w:val="TAC"/>
            </w:pPr>
            <w:r w:rsidRPr="00414DAE">
              <w:t>5</w:t>
            </w:r>
            <w:r w:rsidRPr="00414DAE">
              <w:rPr>
                <w:vertAlign w:val="superscript"/>
              </w:rPr>
              <w:t xml:space="preserve"> 2</w:t>
            </w:r>
          </w:p>
        </w:tc>
        <w:tc>
          <w:tcPr>
            <w:tcW w:w="1170" w:type="dxa"/>
            <w:tcBorders>
              <w:top w:val="single" w:sz="6" w:space="0" w:color="auto"/>
              <w:left w:val="single" w:sz="6" w:space="0" w:color="auto"/>
              <w:bottom w:val="single" w:sz="6" w:space="0" w:color="auto"/>
              <w:right w:val="single" w:sz="6" w:space="0" w:color="auto"/>
            </w:tcBorders>
            <w:vAlign w:val="center"/>
          </w:tcPr>
          <w:p w:rsidR="00061BC9" w:rsidRPr="00414DAE" w:rsidRDefault="00061BC9" w:rsidP="00647713">
            <w:pPr>
              <w:pStyle w:val="TAC"/>
            </w:pPr>
            <w:r w:rsidRPr="00414DAE">
              <w:t>20, 40</w:t>
            </w:r>
          </w:p>
        </w:tc>
        <w:tc>
          <w:tcPr>
            <w:tcW w:w="1170" w:type="dxa"/>
            <w:tcBorders>
              <w:top w:val="single" w:sz="6" w:space="0" w:color="auto"/>
              <w:left w:val="single" w:sz="6" w:space="0" w:color="auto"/>
              <w:bottom w:val="single" w:sz="6" w:space="0" w:color="auto"/>
              <w:right w:val="single" w:sz="6" w:space="0" w:color="auto"/>
            </w:tcBorders>
            <w:vAlign w:val="center"/>
          </w:tcPr>
          <w:p w:rsidR="00061BC9" w:rsidRPr="00414DAE" w:rsidRDefault="00061BC9" w:rsidP="00647713">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rsidR="00061BC9" w:rsidRPr="00414DAE" w:rsidRDefault="00061BC9" w:rsidP="00647713">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rsidR="00061BC9" w:rsidRPr="00414DAE" w:rsidRDefault="00061BC9" w:rsidP="00647713">
            <w:pPr>
              <w:pStyle w:val="TAC"/>
            </w:pPr>
          </w:p>
        </w:tc>
        <w:tc>
          <w:tcPr>
            <w:tcW w:w="1080" w:type="dxa"/>
            <w:vMerge w:val="restart"/>
            <w:tcBorders>
              <w:left w:val="single" w:sz="6" w:space="0" w:color="auto"/>
              <w:right w:val="single" w:sz="6" w:space="0" w:color="auto"/>
            </w:tcBorders>
            <w:vAlign w:val="center"/>
          </w:tcPr>
          <w:p w:rsidR="00061BC9" w:rsidRPr="00414DAE" w:rsidRDefault="00061BC9" w:rsidP="00647713">
            <w:pPr>
              <w:pStyle w:val="TAC"/>
              <w:rPr>
                <w:rFonts w:eastAsia="Yu Mincho"/>
                <w:lang w:eastAsia="ja-JP"/>
              </w:rPr>
            </w:pPr>
            <w:r w:rsidRPr="00414DAE">
              <w:rPr>
                <w:rFonts w:eastAsia="Yu Mincho"/>
                <w:lang w:eastAsia="ja-JP"/>
              </w:rPr>
              <w:t>50</w:t>
            </w:r>
          </w:p>
        </w:tc>
        <w:tc>
          <w:tcPr>
            <w:tcW w:w="1318" w:type="dxa"/>
            <w:vMerge w:val="restart"/>
            <w:tcBorders>
              <w:left w:val="single" w:sz="6" w:space="0" w:color="auto"/>
              <w:right w:val="single" w:sz="4" w:space="0" w:color="auto"/>
            </w:tcBorders>
            <w:vAlign w:val="center"/>
          </w:tcPr>
          <w:p w:rsidR="00061BC9" w:rsidRPr="00414DAE" w:rsidRDefault="00061BC9" w:rsidP="00647713">
            <w:pPr>
              <w:pStyle w:val="TAC"/>
            </w:pPr>
            <w:r w:rsidRPr="00414DAE">
              <w:t>0</w:t>
            </w:r>
          </w:p>
        </w:tc>
      </w:tr>
      <w:tr w:rsidR="00061BC9" w:rsidRPr="00414DAE" w:rsidTr="00647713">
        <w:trPr>
          <w:trHeight w:val="304"/>
          <w:jc w:val="center"/>
        </w:trPr>
        <w:tc>
          <w:tcPr>
            <w:tcW w:w="1307" w:type="dxa"/>
            <w:vMerge/>
            <w:tcBorders>
              <w:left w:val="single" w:sz="4" w:space="0" w:color="auto"/>
              <w:right w:val="single" w:sz="6" w:space="0" w:color="auto"/>
            </w:tcBorders>
            <w:vAlign w:val="center"/>
          </w:tcPr>
          <w:p w:rsidR="00061BC9" w:rsidRPr="00414DAE" w:rsidRDefault="00061BC9" w:rsidP="00647713">
            <w:pPr>
              <w:pStyle w:val="TAC"/>
            </w:pPr>
          </w:p>
        </w:tc>
        <w:tc>
          <w:tcPr>
            <w:tcW w:w="990" w:type="dxa"/>
            <w:vMerge/>
            <w:tcBorders>
              <w:left w:val="single" w:sz="6" w:space="0" w:color="auto"/>
              <w:right w:val="single" w:sz="6" w:space="0" w:color="auto"/>
            </w:tcBorders>
            <w:vAlign w:val="center"/>
          </w:tcPr>
          <w:p w:rsidR="00061BC9" w:rsidRPr="00414DAE" w:rsidRDefault="00061BC9" w:rsidP="00647713">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rsidR="00061BC9" w:rsidRPr="00414DAE" w:rsidRDefault="00061BC9" w:rsidP="00647713">
            <w:pPr>
              <w:pStyle w:val="TAC"/>
            </w:pPr>
            <w:r w:rsidRPr="00414DAE">
              <w:t>10</w:t>
            </w:r>
          </w:p>
        </w:tc>
        <w:tc>
          <w:tcPr>
            <w:tcW w:w="1170" w:type="dxa"/>
            <w:tcBorders>
              <w:top w:val="single" w:sz="6" w:space="0" w:color="auto"/>
              <w:left w:val="single" w:sz="6" w:space="0" w:color="auto"/>
              <w:bottom w:val="single" w:sz="6" w:space="0" w:color="auto"/>
              <w:right w:val="single" w:sz="6" w:space="0" w:color="auto"/>
            </w:tcBorders>
            <w:vAlign w:val="center"/>
          </w:tcPr>
          <w:p w:rsidR="00061BC9" w:rsidRPr="00414DAE" w:rsidRDefault="00061BC9" w:rsidP="00647713">
            <w:pPr>
              <w:pStyle w:val="TAC"/>
            </w:pPr>
            <w:r w:rsidRPr="00414DAE">
              <w:t>15, 20, 40</w:t>
            </w:r>
          </w:p>
        </w:tc>
        <w:tc>
          <w:tcPr>
            <w:tcW w:w="1170" w:type="dxa"/>
            <w:tcBorders>
              <w:top w:val="single" w:sz="6" w:space="0" w:color="auto"/>
              <w:left w:val="single" w:sz="6" w:space="0" w:color="auto"/>
              <w:bottom w:val="single" w:sz="6" w:space="0" w:color="auto"/>
              <w:right w:val="single" w:sz="6" w:space="0" w:color="auto"/>
            </w:tcBorders>
            <w:vAlign w:val="center"/>
          </w:tcPr>
          <w:p w:rsidR="00061BC9" w:rsidRPr="00414DAE" w:rsidRDefault="00061BC9" w:rsidP="00647713">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rsidR="00061BC9" w:rsidRPr="00414DAE" w:rsidRDefault="00061BC9" w:rsidP="00647713">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rsidR="00061BC9" w:rsidRPr="00414DAE" w:rsidRDefault="00061BC9" w:rsidP="00647713">
            <w:pPr>
              <w:pStyle w:val="TAC"/>
            </w:pPr>
          </w:p>
        </w:tc>
        <w:tc>
          <w:tcPr>
            <w:tcW w:w="1080" w:type="dxa"/>
            <w:vMerge/>
            <w:tcBorders>
              <w:left w:val="single" w:sz="6" w:space="0" w:color="auto"/>
              <w:right w:val="single" w:sz="6" w:space="0" w:color="auto"/>
            </w:tcBorders>
            <w:vAlign w:val="center"/>
          </w:tcPr>
          <w:p w:rsidR="00061BC9" w:rsidRPr="00414DAE" w:rsidRDefault="00061BC9" w:rsidP="00647713">
            <w:pPr>
              <w:pStyle w:val="TAC"/>
              <w:rPr>
                <w:rFonts w:eastAsia="Yu Mincho"/>
                <w:lang w:eastAsia="ja-JP"/>
              </w:rPr>
            </w:pPr>
          </w:p>
        </w:tc>
        <w:tc>
          <w:tcPr>
            <w:tcW w:w="1318" w:type="dxa"/>
            <w:vMerge/>
            <w:tcBorders>
              <w:left w:val="single" w:sz="6" w:space="0" w:color="auto"/>
              <w:right w:val="single" w:sz="4" w:space="0" w:color="auto"/>
            </w:tcBorders>
            <w:vAlign w:val="center"/>
          </w:tcPr>
          <w:p w:rsidR="00061BC9" w:rsidRPr="00414DAE" w:rsidRDefault="00061BC9" w:rsidP="00647713">
            <w:pPr>
              <w:pStyle w:val="TAC"/>
            </w:pPr>
          </w:p>
        </w:tc>
      </w:tr>
      <w:tr w:rsidR="00061BC9" w:rsidRPr="00414DAE" w:rsidTr="00647713">
        <w:trPr>
          <w:trHeight w:val="304"/>
          <w:jc w:val="center"/>
        </w:trPr>
        <w:tc>
          <w:tcPr>
            <w:tcW w:w="1307" w:type="dxa"/>
            <w:vMerge/>
            <w:tcBorders>
              <w:left w:val="single" w:sz="4" w:space="0" w:color="auto"/>
              <w:right w:val="single" w:sz="6" w:space="0" w:color="auto"/>
            </w:tcBorders>
            <w:vAlign w:val="center"/>
          </w:tcPr>
          <w:p w:rsidR="00061BC9" w:rsidRPr="00414DAE" w:rsidRDefault="00061BC9" w:rsidP="00647713">
            <w:pPr>
              <w:pStyle w:val="TAC"/>
            </w:pPr>
          </w:p>
        </w:tc>
        <w:tc>
          <w:tcPr>
            <w:tcW w:w="990" w:type="dxa"/>
            <w:vMerge/>
            <w:tcBorders>
              <w:left w:val="single" w:sz="6" w:space="0" w:color="auto"/>
              <w:right w:val="single" w:sz="6" w:space="0" w:color="auto"/>
            </w:tcBorders>
            <w:vAlign w:val="center"/>
          </w:tcPr>
          <w:p w:rsidR="00061BC9" w:rsidRPr="00414DAE" w:rsidRDefault="00061BC9" w:rsidP="00647713">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rsidR="00061BC9" w:rsidRPr="00414DAE" w:rsidRDefault="00061BC9" w:rsidP="00647713">
            <w:pPr>
              <w:pStyle w:val="TAC"/>
            </w:pPr>
            <w:r w:rsidRPr="00414DAE">
              <w:t>15</w:t>
            </w:r>
          </w:p>
        </w:tc>
        <w:tc>
          <w:tcPr>
            <w:tcW w:w="1170" w:type="dxa"/>
            <w:tcBorders>
              <w:top w:val="single" w:sz="6" w:space="0" w:color="auto"/>
              <w:left w:val="single" w:sz="6" w:space="0" w:color="auto"/>
              <w:bottom w:val="single" w:sz="6" w:space="0" w:color="auto"/>
              <w:right w:val="single" w:sz="6" w:space="0" w:color="auto"/>
            </w:tcBorders>
            <w:vAlign w:val="center"/>
          </w:tcPr>
          <w:p w:rsidR="00061BC9" w:rsidRPr="00414DAE" w:rsidRDefault="00061BC9" w:rsidP="00647713">
            <w:pPr>
              <w:pStyle w:val="TAC"/>
            </w:pPr>
            <w:r w:rsidRPr="00414DAE">
              <w:t>10, 15, 20</w:t>
            </w:r>
          </w:p>
        </w:tc>
        <w:tc>
          <w:tcPr>
            <w:tcW w:w="1170" w:type="dxa"/>
            <w:tcBorders>
              <w:top w:val="single" w:sz="6" w:space="0" w:color="auto"/>
              <w:left w:val="single" w:sz="6" w:space="0" w:color="auto"/>
              <w:bottom w:val="single" w:sz="6" w:space="0" w:color="auto"/>
              <w:right w:val="single" w:sz="6" w:space="0" w:color="auto"/>
            </w:tcBorders>
            <w:vAlign w:val="center"/>
          </w:tcPr>
          <w:p w:rsidR="00061BC9" w:rsidRPr="00414DAE" w:rsidRDefault="00061BC9" w:rsidP="00647713">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rsidR="00061BC9" w:rsidRPr="00414DAE" w:rsidRDefault="00061BC9" w:rsidP="00647713">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rsidR="00061BC9" w:rsidRPr="00414DAE" w:rsidRDefault="00061BC9" w:rsidP="00647713">
            <w:pPr>
              <w:pStyle w:val="TAC"/>
            </w:pPr>
          </w:p>
        </w:tc>
        <w:tc>
          <w:tcPr>
            <w:tcW w:w="1080" w:type="dxa"/>
            <w:vMerge/>
            <w:tcBorders>
              <w:left w:val="single" w:sz="6" w:space="0" w:color="auto"/>
              <w:right w:val="single" w:sz="6" w:space="0" w:color="auto"/>
            </w:tcBorders>
            <w:vAlign w:val="center"/>
          </w:tcPr>
          <w:p w:rsidR="00061BC9" w:rsidRPr="00414DAE" w:rsidRDefault="00061BC9" w:rsidP="00647713">
            <w:pPr>
              <w:pStyle w:val="TAC"/>
              <w:rPr>
                <w:rFonts w:eastAsia="Yu Mincho"/>
                <w:lang w:eastAsia="ja-JP"/>
              </w:rPr>
            </w:pPr>
          </w:p>
        </w:tc>
        <w:tc>
          <w:tcPr>
            <w:tcW w:w="1318" w:type="dxa"/>
            <w:vMerge/>
            <w:tcBorders>
              <w:left w:val="single" w:sz="6" w:space="0" w:color="auto"/>
              <w:right w:val="single" w:sz="4" w:space="0" w:color="auto"/>
            </w:tcBorders>
            <w:vAlign w:val="center"/>
          </w:tcPr>
          <w:p w:rsidR="00061BC9" w:rsidRPr="00414DAE" w:rsidRDefault="00061BC9" w:rsidP="00647713">
            <w:pPr>
              <w:pStyle w:val="TAC"/>
            </w:pPr>
          </w:p>
        </w:tc>
      </w:tr>
      <w:tr w:rsidR="00061BC9" w:rsidRPr="00414DAE" w:rsidTr="00647713">
        <w:trPr>
          <w:trHeight w:val="304"/>
          <w:jc w:val="center"/>
        </w:trPr>
        <w:tc>
          <w:tcPr>
            <w:tcW w:w="1307" w:type="dxa"/>
            <w:vMerge/>
            <w:tcBorders>
              <w:left w:val="single" w:sz="4" w:space="0" w:color="auto"/>
              <w:right w:val="single" w:sz="6" w:space="0" w:color="auto"/>
            </w:tcBorders>
            <w:vAlign w:val="center"/>
          </w:tcPr>
          <w:p w:rsidR="00061BC9" w:rsidRPr="00414DAE" w:rsidRDefault="00061BC9" w:rsidP="00647713">
            <w:pPr>
              <w:pStyle w:val="TAC"/>
            </w:pPr>
          </w:p>
        </w:tc>
        <w:tc>
          <w:tcPr>
            <w:tcW w:w="990" w:type="dxa"/>
            <w:vMerge/>
            <w:tcBorders>
              <w:left w:val="single" w:sz="6" w:space="0" w:color="auto"/>
              <w:right w:val="single" w:sz="6" w:space="0" w:color="auto"/>
            </w:tcBorders>
            <w:vAlign w:val="center"/>
          </w:tcPr>
          <w:p w:rsidR="00061BC9" w:rsidRPr="00414DAE" w:rsidRDefault="00061BC9" w:rsidP="00647713">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rsidR="00061BC9" w:rsidRPr="00414DAE" w:rsidRDefault="00061BC9" w:rsidP="00647713">
            <w:pPr>
              <w:pStyle w:val="TAC"/>
            </w:pPr>
            <w:r w:rsidRPr="00414DAE">
              <w:rPr>
                <w:rFonts w:eastAsia="Yu Mincho"/>
                <w:lang w:eastAsia="ja-JP"/>
              </w:rPr>
              <w:t>20</w:t>
            </w:r>
          </w:p>
        </w:tc>
        <w:tc>
          <w:tcPr>
            <w:tcW w:w="1170" w:type="dxa"/>
            <w:tcBorders>
              <w:top w:val="single" w:sz="6" w:space="0" w:color="auto"/>
              <w:left w:val="single" w:sz="6" w:space="0" w:color="auto"/>
              <w:bottom w:val="single" w:sz="6" w:space="0" w:color="auto"/>
              <w:right w:val="single" w:sz="6" w:space="0" w:color="auto"/>
            </w:tcBorders>
            <w:vAlign w:val="center"/>
          </w:tcPr>
          <w:p w:rsidR="00061BC9" w:rsidRPr="00414DAE" w:rsidRDefault="00061BC9" w:rsidP="00647713">
            <w:pPr>
              <w:pStyle w:val="TAC"/>
            </w:pPr>
            <w:r w:rsidRPr="00414DAE">
              <w:rPr>
                <w:rFonts w:eastAsia="Yu Mincho"/>
                <w:lang w:eastAsia="ja-JP"/>
              </w:rPr>
              <w:t>5</w:t>
            </w:r>
            <w:r w:rsidRPr="00414DAE">
              <w:rPr>
                <w:vertAlign w:val="superscript"/>
              </w:rPr>
              <w:t xml:space="preserve"> 2</w:t>
            </w:r>
            <w:r w:rsidRPr="00414DAE">
              <w:t>, 10, 15</w:t>
            </w:r>
          </w:p>
        </w:tc>
        <w:tc>
          <w:tcPr>
            <w:tcW w:w="1170" w:type="dxa"/>
            <w:tcBorders>
              <w:top w:val="single" w:sz="6" w:space="0" w:color="auto"/>
              <w:left w:val="single" w:sz="6" w:space="0" w:color="auto"/>
              <w:bottom w:val="single" w:sz="6" w:space="0" w:color="auto"/>
              <w:right w:val="single" w:sz="6" w:space="0" w:color="auto"/>
            </w:tcBorders>
            <w:vAlign w:val="center"/>
          </w:tcPr>
          <w:p w:rsidR="00061BC9" w:rsidRPr="00414DAE" w:rsidRDefault="00061BC9" w:rsidP="00647713">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rsidR="00061BC9" w:rsidRPr="00414DAE" w:rsidRDefault="00061BC9" w:rsidP="00647713">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rsidR="00061BC9" w:rsidRPr="00414DAE" w:rsidRDefault="00061BC9" w:rsidP="00647713">
            <w:pPr>
              <w:pStyle w:val="TAC"/>
            </w:pPr>
          </w:p>
        </w:tc>
        <w:tc>
          <w:tcPr>
            <w:tcW w:w="1080" w:type="dxa"/>
            <w:vMerge/>
            <w:tcBorders>
              <w:left w:val="single" w:sz="6" w:space="0" w:color="auto"/>
              <w:right w:val="single" w:sz="6" w:space="0" w:color="auto"/>
            </w:tcBorders>
            <w:vAlign w:val="center"/>
          </w:tcPr>
          <w:p w:rsidR="00061BC9" w:rsidRPr="00414DAE" w:rsidRDefault="00061BC9" w:rsidP="00647713">
            <w:pPr>
              <w:pStyle w:val="TAC"/>
              <w:rPr>
                <w:rFonts w:eastAsia="Yu Mincho"/>
                <w:lang w:eastAsia="ja-JP"/>
              </w:rPr>
            </w:pPr>
          </w:p>
        </w:tc>
        <w:tc>
          <w:tcPr>
            <w:tcW w:w="1318" w:type="dxa"/>
            <w:vMerge/>
            <w:tcBorders>
              <w:left w:val="single" w:sz="6" w:space="0" w:color="auto"/>
              <w:right w:val="single" w:sz="4" w:space="0" w:color="auto"/>
            </w:tcBorders>
            <w:vAlign w:val="center"/>
          </w:tcPr>
          <w:p w:rsidR="00061BC9" w:rsidRPr="00414DAE" w:rsidRDefault="00061BC9" w:rsidP="00647713">
            <w:pPr>
              <w:pStyle w:val="TAC"/>
            </w:pPr>
          </w:p>
        </w:tc>
      </w:tr>
      <w:tr w:rsidR="00061BC9" w:rsidRPr="00414DAE" w:rsidTr="00647713">
        <w:trPr>
          <w:trHeight w:val="304"/>
          <w:jc w:val="center"/>
        </w:trPr>
        <w:tc>
          <w:tcPr>
            <w:tcW w:w="1307" w:type="dxa"/>
            <w:vMerge/>
            <w:tcBorders>
              <w:left w:val="single" w:sz="4" w:space="0" w:color="auto"/>
              <w:bottom w:val="single" w:sz="6" w:space="0" w:color="auto"/>
              <w:right w:val="single" w:sz="6" w:space="0" w:color="auto"/>
            </w:tcBorders>
            <w:vAlign w:val="center"/>
          </w:tcPr>
          <w:p w:rsidR="00061BC9" w:rsidRPr="00414DAE" w:rsidRDefault="00061BC9" w:rsidP="00647713">
            <w:pPr>
              <w:pStyle w:val="TAC"/>
            </w:pPr>
          </w:p>
        </w:tc>
        <w:tc>
          <w:tcPr>
            <w:tcW w:w="990" w:type="dxa"/>
            <w:vMerge/>
            <w:tcBorders>
              <w:left w:val="single" w:sz="6" w:space="0" w:color="auto"/>
              <w:bottom w:val="single" w:sz="6" w:space="0" w:color="auto"/>
              <w:right w:val="single" w:sz="6" w:space="0" w:color="auto"/>
            </w:tcBorders>
            <w:vAlign w:val="center"/>
          </w:tcPr>
          <w:p w:rsidR="00061BC9" w:rsidRPr="00414DAE" w:rsidRDefault="00061BC9" w:rsidP="00647713">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rsidR="00061BC9" w:rsidRPr="00414DAE" w:rsidRDefault="00061BC9" w:rsidP="00647713">
            <w:pPr>
              <w:pStyle w:val="TAC"/>
              <w:rPr>
                <w:rFonts w:eastAsia="Yu Mincho"/>
                <w:lang w:eastAsia="ja-JP"/>
              </w:rPr>
            </w:pPr>
            <w:r w:rsidRPr="00414DAE">
              <w:rPr>
                <w:rFonts w:eastAsia="Yu Mincho"/>
                <w:lang w:eastAsia="ja-JP"/>
              </w:rPr>
              <w:t>40</w:t>
            </w:r>
          </w:p>
        </w:tc>
        <w:tc>
          <w:tcPr>
            <w:tcW w:w="1170" w:type="dxa"/>
            <w:tcBorders>
              <w:top w:val="single" w:sz="6" w:space="0" w:color="auto"/>
              <w:left w:val="single" w:sz="6" w:space="0" w:color="auto"/>
              <w:bottom w:val="single" w:sz="6" w:space="0" w:color="auto"/>
              <w:right w:val="single" w:sz="6" w:space="0" w:color="auto"/>
            </w:tcBorders>
            <w:vAlign w:val="center"/>
          </w:tcPr>
          <w:p w:rsidR="00061BC9" w:rsidRPr="00414DAE" w:rsidRDefault="00061BC9" w:rsidP="00647713">
            <w:pPr>
              <w:pStyle w:val="TAC"/>
              <w:rPr>
                <w:rFonts w:eastAsia="Yu Mincho"/>
                <w:lang w:eastAsia="ja-JP"/>
              </w:rPr>
            </w:pPr>
            <w:r w:rsidRPr="00414DAE">
              <w:rPr>
                <w:rFonts w:eastAsia="Yu Mincho"/>
                <w:lang w:eastAsia="ja-JP"/>
              </w:rPr>
              <w:t>5</w:t>
            </w:r>
            <w:r w:rsidRPr="00414DAE">
              <w:rPr>
                <w:vertAlign w:val="superscript"/>
              </w:rPr>
              <w:t xml:space="preserve"> 2</w:t>
            </w:r>
            <w:r w:rsidRPr="00414DAE">
              <w:t>, 10</w:t>
            </w:r>
          </w:p>
        </w:tc>
        <w:tc>
          <w:tcPr>
            <w:tcW w:w="1170" w:type="dxa"/>
            <w:tcBorders>
              <w:top w:val="single" w:sz="6" w:space="0" w:color="auto"/>
              <w:left w:val="single" w:sz="6" w:space="0" w:color="auto"/>
              <w:bottom w:val="single" w:sz="6" w:space="0" w:color="auto"/>
              <w:right w:val="single" w:sz="6" w:space="0" w:color="auto"/>
            </w:tcBorders>
            <w:vAlign w:val="center"/>
          </w:tcPr>
          <w:p w:rsidR="00061BC9" w:rsidRPr="00414DAE" w:rsidRDefault="00061BC9" w:rsidP="00647713">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rsidR="00061BC9" w:rsidRPr="00414DAE" w:rsidRDefault="00061BC9" w:rsidP="00647713">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rsidR="00061BC9" w:rsidRPr="00414DAE" w:rsidRDefault="00061BC9" w:rsidP="00647713">
            <w:pPr>
              <w:pStyle w:val="TAC"/>
            </w:pPr>
          </w:p>
        </w:tc>
        <w:tc>
          <w:tcPr>
            <w:tcW w:w="1080" w:type="dxa"/>
            <w:vMerge/>
            <w:tcBorders>
              <w:left w:val="single" w:sz="6" w:space="0" w:color="auto"/>
              <w:bottom w:val="single" w:sz="6" w:space="0" w:color="auto"/>
              <w:right w:val="single" w:sz="6" w:space="0" w:color="auto"/>
            </w:tcBorders>
            <w:vAlign w:val="center"/>
          </w:tcPr>
          <w:p w:rsidR="00061BC9" w:rsidRPr="00414DAE" w:rsidRDefault="00061BC9" w:rsidP="00647713">
            <w:pPr>
              <w:pStyle w:val="TAC"/>
              <w:rPr>
                <w:rFonts w:eastAsia="Yu Mincho"/>
                <w:lang w:eastAsia="ja-JP"/>
              </w:rPr>
            </w:pPr>
          </w:p>
        </w:tc>
        <w:tc>
          <w:tcPr>
            <w:tcW w:w="1318" w:type="dxa"/>
            <w:vMerge/>
            <w:tcBorders>
              <w:left w:val="single" w:sz="6" w:space="0" w:color="auto"/>
              <w:right w:val="single" w:sz="4" w:space="0" w:color="auto"/>
            </w:tcBorders>
            <w:vAlign w:val="center"/>
          </w:tcPr>
          <w:p w:rsidR="00061BC9" w:rsidRPr="00414DAE" w:rsidRDefault="00061BC9" w:rsidP="00647713">
            <w:pPr>
              <w:pStyle w:val="TAC"/>
            </w:pPr>
          </w:p>
        </w:tc>
      </w:tr>
      <w:tr w:rsidR="00061BC9" w:rsidRPr="00414DAE" w:rsidTr="00647713">
        <w:trPr>
          <w:trHeight w:val="304"/>
          <w:jc w:val="center"/>
        </w:trPr>
        <w:tc>
          <w:tcPr>
            <w:tcW w:w="1307" w:type="dxa"/>
            <w:vMerge w:val="restart"/>
            <w:tcBorders>
              <w:left w:val="single" w:sz="4" w:space="0" w:color="auto"/>
              <w:right w:val="single" w:sz="6" w:space="0" w:color="auto"/>
            </w:tcBorders>
            <w:vAlign w:val="center"/>
          </w:tcPr>
          <w:p w:rsidR="00061BC9" w:rsidRPr="00414DAE" w:rsidRDefault="00061BC9" w:rsidP="00647713">
            <w:pPr>
              <w:pStyle w:val="TAC"/>
            </w:pPr>
            <w:r w:rsidRPr="00414DAE">
              <w:t>CA_n71B</w:t>
            </w:r>
          </w:p>
        </w:tc>
        <w:tc>
          <w:tcPr>
            <w:tcW w:w="990" w:type="dxa"/>
            <w:vMerge w:val="restart"/>
            <w:tcBorders>
              <w:left w:val="single" w:sz="6" w:space="0" w:color="auto"/>
              <w:right w:val="single" w:sz="6" w:space="0" w:color="auto"/>
            </w:tcBorders>
            <w:vAlign w:val="center"/>
          </w:tcPr>
          <w:p w:rsidR="00061BC9" w:rsidRPr="00414DAE" w:rsidRDefault="00061BC9" w:rsidP="00647713">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rsidR="00061BC9" w:rsidRPr="00414DAE" w:rsidRDefault="00061BC9" w:rsidP="00647713">
            <w:pPr>
              <w:pStyle w:val="TAC"/>
              <w:rPr>
                <w:rFonts w:eastAsia="Yu Mincho"/>
                <w:lang w:eastAsia="ja-JP"/>
              </w:rPr>
            </w:pPr>
            <w:r w:rsidRPr="00414DAE">
              <w:t>5</w:t>
            </w:r>
          </w:p>
        </w:tc>
        <w:tc>
          <w:tcPr>
            <w:tcW w:w="1170" w:type="dxa"/>
            <w:tcBorders>
              <w:top w:val="single" w:sz="6" w:space="0" w:color="auto"/>
              <w:left w:val="single" w:sz="6" w:space="0" w:color="auto"/>
              <w:bottom w:val="single" w:sz="6" w:space="0" w:color="auto"/>
              <w:right w:val="single" w:sz="6" w:space="0" w:color="auto"/>
            </w:tcBorders>
            <w:vAlign w:val="center"/>
          </w:tcPr>
          <w:p w:rsidR="00061BC9" w:rsidRPr="00414DAE" w:rsidRDefault="00061BC9" w:rsidP="00647713">
            <w:pPr>
              <w:pStyle w:val="TAC"/>
              <w:rPr>
                <w:rFonts w:eastAsia="Yu Mincho"/>
                <w:lang w:eastAsia="ja-JP"/>
              </w:rPr>
            </w:pPr>
            <w:r w:rsidRPr="00414DAE">
              <w:t>20</w:t>
            </w:r>
          </w:p>
        </w:tc>
        <w:tc>
          <w:tcPr>
            <w:tcW w:w="1170" w:type="dxa"/>
            <w:tcBorders>
              <w:top w:val="single" w:sz="6" w:space="0" w:color="auto"/>
              <w:left w:val="single" w:sz="6" w:space="0" w:color="auto"/>
              <w:bottom w:val="single" w:sz="6" w:space="0" w:color="auto"/>
              <w:right w:val="single" w:sz="6" w:space="0" w:color="auto"/>
            </w:tcBorders>
          </w:tcPr>
          <w:p w:rsidR="00061BC9" w:rsidRPr="00414DAE" w:rsidRDefault="00061BC9" w:rsidP="00647713">
            <w:pPr>
              <w:pStyle w:val="TAC"/>
            </w:pPr>
          </w:p>
        </w:tc>
        <w:tc>
          <w:tcPr>
            <w:tcW w:w="1186" w:type="dxa"/>
            <w:tcBorders>
              <w:top w:val="single" w:sz="6" w:space="0" w:color="auto"/>
              <w:left w:val="single" w:sz="6" w:space="0" w:color="auto"/>
              <w:bottom w:val="single" w:sz="6" w:space="0" w:color="auto"/>
              <w:right w:val="single" w:sz="6" w:space="0" w:color="auto"/>
            </w:tcBorders>
          </w:tcPr>
          <w:p w:rsidR="00061BC9" w:rsidRPr="00414DAE" w:rsidRDefault="00061BC9" w:rsidP="00647713">
            <w:pPr>
              <w:pStyle w:val="TAC"/>
            </w:pPr>
          </w:p>
        </w:tc>
        <w:tc>
          <w:tcPr>
            <w:tcW w:w="1154" w:type="dxa"/>
            <w:tcBorders>
              <w:top w:val="single" w:sz="6" w:space="0" w:color="auto"/>
              <w:left w:val="single" w:sz="6" w:space="0" w:color="auto"/>
              <w:bottom w:val="single" w:sz="6" w:space="0" w:color="auto"/>
              <w:right w:val="single" w:sz="6" w:space="0" w:color="auto"/>
            </w:tcBorders>
          </w:tcPr>
          <w:p w:rsidR="00061BC9" w:rsidRPr="00414DAE" w:rsidRDefault="00061BC9" w:rsidP="00647713">
            <w:pPr>
              <w:pStyle w:val="TAC"/>
            </w:pPr>
          </w:p>
        </w:tc>
        <w:tc>
          <w:tcPr>
            <w:tcW w:w="1080" w:type="dxa"/>
            <w:vMerge w:val="restart"/>
            <w:tcBorders>
              <w:left w:val="single" w:sz="6" w:space="0" w:color="auto"/>
              <w:right w:val="single" w:sz="6" w:space="0" w:color="auto"/>
            </w:tcBorders>
            <w:vAlign w:val="center"/>
          </w:tcPr>
          <w:p w:rsidR="00061BC9" w:rsidRPr="00414DAE" w:rsidRDefault="00061BC9" w:rsidP="00647713">
            <w:pPr>
              <w:pStyle w:val="TAC"/>
              <w:rPr>
                <w:rFonts w:eastAsia="Yu Mincho"/>
                <w:lang w:eastAsia="ja-JP"/>
              </w:rPr>
            </w:pPr>
            <w:r w:rsidRPr="00414DAE">
              <w:rPr>
                <w:rFonts w:eastAsia="Yu Mincho"/>
                <w:lang w:eastAsia="ja-JP"/>
              </w:rPr>
              <w:t>25</w:t>
            </w:r>
          </w:p>
        </w:tc>
        <w:tc>
          <w:tcPr>
            <w:tcW w:w="1318" w:type="dxa"/>
            <w:vMerge w:val="restart"/>
            <w:tcBorders>
              <w:left w:val="single" w:sz="6" w:space="0" w:color="auto"/>
              <w:right w:val="single" w:sz="4" w:space="0" w:color="auto"/>
            </w:tcBorders>
            <w:vAlign w:val="center"/>
          </w:tcPr>
          <w:p w:rsidR="00061BC9" w:rsidRPr="00414DAE" w:rsidRDefault="00061BC9" w:rsidP="00647713">
            <w:pPr>
              <w:pStyle w:val="TAC"/>
            </w:pPr>
            <w:r w:rsidRPr="00414DAE">
              <w:t>0</w:t>
            </w:r>
          </w:p>
        </w:tc>
      </w:tr>
      <w:tr w:rsidR="00061BC9" w:rsidRPr="00414DAE" w:rsidTr="00647713">
        <w:trPr>
          <w:trHeight w:val="304"/>
          <w:jc w:val="center"/>
        </w:trPr>
        <w:tc>
          <w:tcPr>
            <w:tcW w:w="1307" w:type="dxa"/>
            <w:vMerge/>
            <w:tcBorders>
              <w:left w:val="single" w:sz="4" w:space="0" w:color="auto"/>
              <w:right w:val="single" w:sz="6" w:space="0" w:color="auto"/>
            </w:tcBorders>
            <w:vAlign w:val="center"/>
          </w:tcPr>
          <w:p w:rsidR="00061BC9" w:rsidRPr="00414DAE" w:rsidRDefault="00061BC9" w:rsidP="00647713">
            <w:pPr>
              <w:pStyle w:val="TAC"/>
            </w:pPr>
          </w:p>
        </w:tc>
        <w:tc>
          <w:tcPr>
            <w:tcW w:w="990" w:type="dxa"/>
            <w:vMerge/>
            <w:tcBorders>
              <w:left w:val="single" w:sz="6" w:space="0" w:color="auto"/>
              <w:right w:val="single" w:sz="6" w:space="0" w:color="auto"/>
            </w:tcBorders>
            <w:vAlign w:val="center"/>
          </w:tcPr>
          <w:p w:rsidR="00061BC9" w:rsidRPr="00414DAE" w:rsidRDefault="00061BC9" w:rsidP="00647713">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rsidR="00061BC9" w:rsidRPr="00414DAE" w:rsidRDefault="00061BC9" w:rsidP="00647713">
            <w:pPr>
              <w:pStyle w:val="TAC"/>
              <w:rPr>
                <w:rFonts w:eastAsia="Yu Mincho"/>
                <w:lang w:eastAsia="ja-JP"/>
              </w:rPr>
            </w:pPr>
            <w:r w:rsidRPr="00414DAE">
              <w:t>10</w:t>
            </w:r>
          </w:p>
        </w:tc>
        <w:tc>
          <w:tcPr>
            <w:tcW w:w="1170" w:type="dxa"/>
            <w:tcBorders>
              <w:top w:val="single" w:sz="6" w:space="0" w:color="auto"/>
              <w:left w:val="single" w:sz="6" w:space="0" w:color="auto"/>
              <w:bottom w:val="single" w:sz="6" w:space="0" w:color="auto"/>
              <w:right w:val="single" w:sz="6" w:space="0" w:color="auto"/>
            </w:tcBorders>
            <w:vAlign w:val="center"/>
          </w:tcPr>
          <w:p w:rsidR="00061BC9" w:rsidRPr="00414DAE" w:rsidRDefault="00061BC9" w:rsidP="00647713">
            <w:pPr>
              <w:pStyle w:val="TAC"/>
              <w:rPr>
                <w:rFonts w:eastAsia="Yu Mincho"/>
                <w:lang w:eastAsia="ja-JP"/>
              </w:rPr>
            </w:pPr>
            <w:r w:rsidRPr="00414DAE">
              <w:t>15</w:t>
            </w:r>
          </w:p>
        </w:tc>
        <w:tc>
          <w:tcPr>
            <w:tcW w:w="1170" w:type="dxa"/>
            <w:tcBorders>
              <w:top w:val="single" w:sz="6" w:space="0" w:color="auto"/>
              <w:left w:val="single" w:sz="6" w:space="0" w:color="auto"/>
              <w:bottom w:val="single" w:sz="6" w:space="0" w:color="auto"/>
              <w:right w:val="single" w:sz="6" w:space="0" w:color="auto"/>
            </w:tcBorders>
          </w:tcPr>
          <w:p w:rsidR="00061BC9" w:rsidRPr="00414DAE" w:rsidRDefault="00061BC9" w:rsidP="00647713">
            <w:pPr>
              <w:pStyle w:val="TAC"/>
            </w:pPr>
          </w:p>
        </w:tc>
        <w:tc>
          <w:tcPr>
            <w:tcW w:w="1186" w:type="dxa"/>
            <w:tcBorders>
              <w:top w:val="single" w:sz="6" w:space="0" w:color="auto"/>
              <w:left w:val="single" w:sz="6" w:space="0" w:color="auto"/>
              <w:bottom w:val="single" w:sz="6" w:space="0" w:color="auto"/>
              <w:right w:val="single" w:sz="6" w:space="0" w:color="auto"/>
            </w:tcBorders>
          </w:tcPr>
          <w:p w:rsidR="00061BC9" w:rsidRPr="00414DAE" w:rsidRDefault="00061BC9" w:rsidP="00647713">
            <w:pPr>
              <w:pStyle w:val="TAC"/>
            </w:pPr>
          </w:p>
        </w:tc>
        <w:tc>
          <w:tcPr>
            <w:tcW w:w="1154" w:type="dxa"/>
            <w:tcBorders>
              <w:top w:val="single" w:sz="6" w:space="0" w:color="auto"/>
              <w:left w:val="single" w:sz="6" w:space="0" w:color="auto"/>
              <w:bottom w:val="single" w:sz="6" w:space="0" w:color="auto"/>
              <w:right w:val="single" w:sz="6" w:space="0" w:color="auto"/>
            </w:tcBorders>
          </w:tcPr>
          <w:p w:rsidR="00061BC9" w:rsidRPr="00414DAE" w:rsidRDefault="00061BC9" w:rsidP="00647713">
            <w:pPr>
              <w:pStyle w:val="TAC"/>
            </w:pPr>
          </w:p>
        </w:tc>
        <w:tc>
          <w:tcPr>
            <w:tcW w:w="1080" w:type="dxa"/>
            <w:vMerge/>
            <w:tcBorders>
              <w:left w:val="single" w:sz="6" w:space="0" w:color="auto"/>
              <w:right w:val="single" w:sz="6" w:space="0" w:color="auto"/>
            </w:tcBorders>
            <w:vAlign w:val="center"/>
          </w:tcPr>
          <w:p w:rsidR="00061BC9" w:rsidRPr="00414DAE" w:rsidRDefault="00061BC9" w:rsidP="00647713">
            <w:pPr>
              <w:pStyle w:val="TAC"/>
              <w:rPr>
                <w:rFonts w:eastAsia="Yu Mincho"/>
                <w:lang w:eastAsia="ja-JP"/>
              </w:rPr>
            </w:pPr>
          </w:p>
        </w:tc>
        <w:tc>
          <w:tcPr>
            <w:tcW w:w="1318" w:type="dxa"/>
            <w:vMerge/>
            <w:tcBorders>
              <w:left w:val="single" w:sz="6" w:space="0" w:color="auto"/>
              <w:right w:val="single" w:sz="4" w:space="0" w:color="auto"/>
            </w:tcBorders>
            <w:vAlign w:val="center"/>
          </w:tcPr>
          <w:p w:rsidR="00061BC9" w:rsidRPr="00414DAE" w:rsidRDefault="00061BC9" w:rsidP="00647713">
            <w:pPr>
              <w:pStyle w:val="TAC"/>
            </w:pPr>
          </w:p>
        </w:tc>
      </w:tr>
      <w:tr w:rsidR="00061BC9" w:rsidRPr="00414DAE" w:rsidTr="00647713">
        <w:trPr>
          <w:trHeight w:val="304"/>
          <w:jc w:val="center"/>
        </w:trPr>
        <w:tc>
          <w:tcPr>
            <w:tcW w:w="1307" w:type="dxa"/>
            <w:vMerge/>
            <w:tcBorders>
              <w:left w:val="single" w:sz="4" w:space="0" w:color="auto"/>
              <w:right w:val="single" w:sz="6" w:space="0" w:color="auto"/>
            </w:tcBorders>
            <w:vAlign w:val="center"/>
          </w:tcPr>
          <w:p w:rsidR="00061BC9" w:rsidRPr="00414DAE" w:rsidRDefault="00061BC9" w:rsidP="00647713">
            <w:pPr>
              <w:pStyle w:val="TAC"/>
            </w:pPr>
          </w:p>
        </w:tc>
        <w:tc>
          <w:tcPr>
            <w:tcW w:w="990" w:type="dxa"/>
            <w:vMerge/>
            <w:tcBorders>
              <w:left w:val="single" w:sz="6" w:space="0" w:color="auto"/>
              <w:right w:val="single" w:sz="6" w:space="0" w:color="auto"/>
            </w:tcBorders>
            <w:vAlign w:val="center"/>
          </w:tcPr>
          <w:p w:rsidR="00061BC9" w:rsidRPr="00414DAE" w:rsidRDefault="00061BC9" w:rsidP="00647713">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rsidR="00061BC9" w:rsidRPr="00414DAE" w:rsidRDefault="00061BC9" w:rsidP="00647713">
            <w:pPr>
              <w:pStyle w:val="TAC"/>
              <w:rPr>
                <w:rFonts w:eastAsia="Yu Mincho"/>
                <w:lang w:eastAsia="ja-JP"/>
              </w:rPr>
            </w:pPr>
            <w:r w:rsidRPr="00414DAE">
              <w:t>15</w:t>
            </w:r>
          </w:p>
        </w:tc>
        <w:tc>
          <w:tcPr>
            <w:tcW w:w="1170" w:type="dxa"/>
            <w:tcBorders>
              <w:top w:val="single" w:sz="6" w:space="0" w:color="auto"/>
              <w:left w:val="single" w:sz="6" w:space="0" w:color="auto"/>
              <w:bottom w:val="single" w:sz="6" w:space="0" w:color="auto"/>
              <w:right w:val="single" w:sz="6" w:space="0" w:color="auto"/>
            </w:tcBorders>
            <w:vAlign w:val="center"/>
          </w:tcPr>
          <w:p w:rsidR="00061BC9" w:rsidRPr="00414DAE" w:rsidRDefault="00061BC9" w:rsidP="00647713">
            <w:pPr>
              <w:pStyle w:val="TAC"/>
              <w:rPr>
                <w:rFonts w:eastAsia="Yu Mincho"/>
                <w:lang w:eastAsia="ja-JP"/>
              </w:rPr>
            </w:pPr>
            <w:r w:rsidRPr="00414DAE">
              <w:t>10</w:t>
            </w:r>
          </w:p>
        </w:tc>
        <w:tc>
          <w:tcPr>
            <w:tcW w:w="1170" w:type="dxa"/>
            <w:tcBorders>
              <w:top w:val="single" w:sz="6" w:space="0" w:color="auto"/>
              <w:left w:val="single" w:sz="6" w:space="0" w:color="auto"/>
              <w:bottom w:val="single" w:sz="6" w:space="0" w:color="auto"/>
              <w:right w:val="single" w:sz="6" w:space="0" w:color="auto"/>
            </w:tcBorders>
          </w:tcPr>
          <w:p w:rsidR="00061BC9" w:rsidRPr="00414DAE" w:rsidRDefault="00061BC9" w:rsidP="00647713">
            <w:pPr>
              <w:pStyle w:val="TAC"/>
            </w:pPr>
          </w:p>
        </w:tc>
        <w:tc>
          <w:tcPr>
            <w:tcW w:w="1186" w:type="dxa"/>
            <w:tcBorders>
              <w:top w:val="single" w:sz="6" w:space="0" w:color="auto"/>
              <w:left w:val="single" w:sz="6" w:space="0" w:color="auto"/>
              <w:bottom w:val="single" w:sz="6" w:space="0" w:color="auto"/>
              <w:right w:val="single" w:sz="6" w:space="0" w:color="auto"/>
            </w:tcBorders>
          </w:tcPr>
          <w:p w:rsidR="00061BC9" w:rsidRPr="00414DAE" w:rsidRDefault="00061BC9" w:rsidP="00647713">
            <w:pPr>
              <w:pStyle w:val="TAC"/>
            </w:pPr>
          </w:p>
        </w:tc>
        <w:tc>
          <w:tcPr>
            <w:tcW w:w="1154" w:type="dxa"/>
            <w:tcBorders>
              <w:top w:val="single" w:sz="6" w:space="0" w:color="auto"/>
              <w:left w:val="single" w:sz="6" w:space="0" w:color="auto"/>
              <w:bottom w:val="single" w:sz="6" w:space="0" w:color="auto"/>
              <w:right w:val="single" w:sz="6" w:space="0" w:color="auto"/>
            </w:tcBorders>
          </w:tcPr>
          <w:p w:rsidR="00061BC9" w:rsidRPr="00414DAE" w:rsidRDefault="00061BC9" w:rsidP="00647713">
            <w:pPr>
              <w:pStyle w:val="TAC"/>
            </w:pPr>
          </w:p>
        </w:tc>
        <w:tc>
          <w:tcPr>
            <w:tcW w:w="1080" w:type="dxa"/>
            <w:vMerge/>
            <w:tcBorders>
              <w:left w:val="single" w:sz="6" w:space="0" w:color="auto"/>
              <w:right w:val="single" w:sz="6" w:space="0" w:color="auto"/>
            </w:tcBorders>
            <w:vAlign w:val="center"/>
          </w:tcPr>
          <w:p w:rsidR="00061BC9" w:rsidRPr="00414DAE" w:rsidRDefault="00061BC9" w:rsidP="00647713">
            <w:pPr>
              <w:pStyle w:val="TAC"/>
              <w:rPr>
                <w:rFonts w:eastAsia="Yu Mincho"/>
                <w:lang w:eastAsia="ja-JP"/>
              </w:rPr>
            </w:pPr>
          </w:p>
        </w:tc>
        <w:tc>
          <w:tcPr>
            <w:tcW w:w="1318" w:type="dxa"/>
            <w:vMerge/>
            <w:tcBorders>
              <w:left w:val="single" w:sz="6" w:space="0" w:color="auto"/>
              <w:right w:val="single" w:sz="4" w:space="0" w:color="auto"/>
            </w:tcBorders>
            <w:vAlign w:val="center"/>
          </w:tcPr>
          <w:p w:rsidR="00061BC9" w:rsidRPr="00414DAE" w:rsidRDefault="00061BC9" w:rsidP="00647713">
            <w:pPr>
              <w:pStyle w:val="TAC"/>
            </w:pPr>
          </w:p>
        </w:tc>
      </w:tr>
      <w:tr w:rsidR="00061BC9" w:rsidRPr="00414DAE" w:rsidTr="00647713">
        <w:trPr>
          <w:trHeight w:val="304"/>
          <w:jc w:val="center"/>
        </w:trPr>
        <w:tc>
          <w:tcPr>
            <w:tcW w:w="1307" w:type="dxa"/>
            <w:vMerge/>
            <w:tcBorders>
              <w:left w:val="single" w:sz="4" w:space="0" w:color="auto"/>
              <w:bottom w:val="single" w:sz="6" w:space="0" w:color="auto"/>
              <w:right w:val="single" w:sz="6" w:space="0" w:color="auto"/>
            </w:tcBorders>
            <w:vAlign w:val="center"/>
          </w:tcPr>
          <w:p w:rsidR="00061BC9" w:rsidRPr="00414DAE" w:rsidRDefault="00061BC9" w:rsidP="00647713">
            <w:pPr>
              <w:pStyle w:val="TAC"/>
            </w:pPr>
          </w:p>
        </w:tc>
        <w:tc>
          <w:tcPr>
            <w:tcW w:w="990" w:type="dxa"/>
            <w:vMerge/>
            <w:tcBorders>
              <w:left w:val="single" w:sz="6" w:space="0" w:color="auto"/>
              <w:bottom w:val="single" w:sz="6" w:space="0" w:color="auto"/>
              <w:right w:val="single" w:sz="6" w:space="0" w:color="auto"/>
            </w:tcBorders>
            <w:vAlign w:val="center"/>
          </w:tcPr>
          <w:p w:rsidR="00061BC9" w:rsidRPr="00414DAE" w:rsidRDefault="00061BC9" w:rsidP="00647713">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rsidR="00061BC9" w:rsidRPr="00414DAE" w:rsidRDefault="00061BC9" w:rsidP="00647713">
            <w:pPr>
              <w:pStyle w:val="TAC"/>
              <w:rPr>
                <w:rFonts w:eastAsia="Yu Mincho"/>
                <w:lang w:eastAsia="ja-JP"/>
              </w:rPr>
            </w:pPr>
            <w:r w:rsidRPr="00414DAE">
              <w:t>20</w:t>
            </w:r>
          </w:p>
        </w:tc>
        <w:tc>
          <w:tcPr>
            <w:tcW w:w="1170" w:type="dxa"/>
            <w:tcBorders>
              <w:top w:val="single" w:sz="6" w:space="0" w:color="auto"/>
              <w:left w:val="single" w:sz="6" w:space="0" w:color="auto"/>
              <w:bottom w:val="single" w:sz="6" w:space="0" w:color="auto"/>
              <w:right w:val="single" w:sz="6" w:space="0" w:color="auto"/>
            </w:tcBorders>
            <w:vAlign w:val="center"/>
          </w:tcPr>
          <w:p w:rsidR="00061BC9" w:rsidRPr="00414DAE" w:rsidRDefault="00061BC9" w:rsidP="00647713">
            <w:pPr>
              <w:pStyle w:val="TAC"/>
              <w:rPr>
                <w:rFonts w:eastAsia="Yu Mincho"/>
                <w:lang w:eastAsia="ja-JP"/>
              </w:rPr>
            </w:pPr>
            <w:r w:rsidRPr="00414DAE">
              <w:t>5</w:t>
            </w:r>
          </w:p>
        </w:tc>
        <w:tc>
          <w:tcPr>
            <w:tcW w:w="1170" w:type="dxa"/>
            <w:tcBorders>
              <w:top w:val="single" w:sz="6" w:space="0" w:color="auto"/>
              <w:left w:val="single" w:sz="6" w:space="0" w:color="auto"/>
              <w:bottom w:val="single" w:sz="6" w:space="0" w:color="auto"/>
              <w:right w:val="single" w:sz="6" w:space="0" w:color="auto"/>
            </w:tcBorders>
          </w:tcPr>
          <w:p w:rsidR="00061BC9" w:rsidRPr="00414DAE" w:rsidRDefault="00061BC9" w:rsidP="00647713">
            <w:pPr>
              <w:pStyle w:val="TAC"/>
            </w:pPr>
          </w:p>
        </w:tc>
        <w:tc>
          <w:tcPr>
            <w:tcW w:w="1186" w:type="dxa"/>
            <w:tcBorders>
              <w:top w:val="single" w:sz="6" w:space="0" w:color="auto"/>
              <w:left w:val="single" w:sz="6" w:space="0" w:color="auto"/>
              <w:bottom w:val="single" w:sz="6" w:space="0" w:color="auto"/>
              <w:right w:val="single" w:sz="6" w:space="0" w:color="auto"/>
            </w:tcBorders>
          </w:tcPr>
          <w:p w:rsidR="00061BC9" w:rsidRPr="00414DAE" w:rsidRDefault="00061BC9" w:rsidP="00647713">
            <w:pPr>
              <w:pStyle w:val="TAC"/>
            </w:pPr>
          </w:p>
        </w:tc>
        <w:tc>
          <w:tcPr>
            <w:tcW w:w="1154" w:type="dxa"/>
            <w:tcBorders>
              <w:top w:val="single" w:sz="6" w:space="0" w:color="auto"/>
              <w:left w:val="single" w:sz="6" w:space="0" w:color="auto"/>
              <w:bottom w:val="single" w:sz="6" w:space="0" w:color="auto"/>
              <w:right w:val="single" w:sz="6" w:space="0" w:color="auto"/>
            </w:tcBorders>
          </w:tcPr>
          <w:p w:rsidR="00061BC9" w:rsidRPr="00414DAE" w:rsidRDefault="00061BC9" w:rsidP="00647713">
            <w:pPr>
              <w:pStyle w:val="TAC"/>
            </w:pPr>
          </w:p>
        </w:tc>
        <w:tc>
          <w:tcPr>
            <w:tcW w:w="1080" w:type="dxa"/>
            <w:vMerge/>
            <w:tcBorders>
              <w:left w:val="single" w:sz="6" w:space="0" w:color="auto"/>
              <w:bottom w:val="single" w:sz="6" w:space="0" w:color="auto"/>
              <w:right w:val="single" w:sz="6" w:space="0" w:color="auto"/>
            </w:tcBorders>
            <w:vAlign w:val="center"/>
          </w:tcPr>
          <w:p w:rsidR="00061BC9" w:rsidRPr="00414DAE" w:rsidRDefault="00061BC9" w:rsidP="00647713">
            <w:pPr>
              <w:pStyle w:val="TAC"/>
              <w:rPr>
                <w:rFonts w:eastAsia="Yu Mincho"/>
                <w:lang w:eastAsia="ja-JP"/>
              </w:rPr>
            </w:pPr>
          </w:p>
        </w:tc>
        <w:tc>
          <w:tcPr>
            <w:tcW w:w="1318" w:type="dxa"/>
            <w:vMerge/>
            <w:tcBorders>
              <w:left w:val="single" w:sz="6" w:space="0" w:color="auto"/>
              <w:right w:val="single" w:sz="4" w:space="0" w:color="auto"/>
            </w:tcBorders>
            <w:vAlign w:val="center"/>
          </w:tcPr>
          <w:p w:rsidR="00061BC9" w:rsidRPr="00414DAE" w:rsidRDefault="00061BC9" w:rsidP="00647713">
            <w:pPr>
              <w:pStyle w:val="TAC"/>
            </w:pPr>
          </w:p>
        </w:tc>
      </w:tr>
      <w:tr w:rsidR="00061BC9" w:rsidRPr="00414DAE" w:rsidTr="00647713">
        <w:trPr>
          <w:trHeight w:val="304"/>
          <w:jc w:val="center"/>
        </w:trPr>
        <w:tc>
          <w:tcPr>
            <w:tcW w:w="1307" w:type="dxa"/>
            <w:vMerge w:val="restart"/>
            <w:tcBorders>
              <w:top w:val="single" w:sz="6" w:space="0" w:color="auto"/>
              <w:left w:val="single" w:sz="4" w:space="0" w:color="auto"/>
              <w:bottom w:val="single" w:sz="6" w:space="0" w:color="auto"/>
              <w:right w:val="single" w:sz="6" w:space="0" w:color="auto"/>
            </w:tcBorders>
            <w:vAlign w:val="center"/>
            <w:hideMark/>
          </w:tcPr>
          <w:p w:rsidR="00061BC9" w:rsidRPr="00414DAE" w:rsidRDefault="00061BC9" w:rsidP="00647713">
            <w:pPr>
              <w:pStyle w:val="TAC"/>
            </w:pPr>
            <w:r w:rsidRPr="00414DAE">
              <w:t>CA_n77C</w:t>
            </w:r>
          </w:p>
          <w:p w:rsidR="00061BC9" w:rsidRPr="00414DAE" w:rsidRDefault="00061BC9" w:rsidP="00647713">
            <w:pPr>
              <w:pStyle w:val="TAC"/>
            </w:pPr>
            <w:r w:rsidRPr="00414DAE">
              <w:t>CA_n78C</w:t>
            </w:r>
          </w:p>
          <w:p w:rsidR="00061BC9" w:rsidRPr="00414DAE" w:rsidRDefault="00061BC9" w:rsidP="00647713">
            <w:pPr>
              <w:pStyle w:val="TAC"/>
            </w:pPr>
            <w:r w:rsidRPr="00414DAE">
              <w:t>CA_n79C</w:t>
            </w:r>
          </w:p>
        </w:tc>
        <w:tc>
          <w:tcPr>
            <w:tcW w:w="990" w:type="dxa"/>
            <w:vMerge w:val="restart"/>
            <w:tcBorders>
              <w:top w:val="single" w:sz="6" w:space="0" w:color="auto"/>
              <w:left w:val="single" w:sz="6" w:space="0" w:color="auto"/>
              <w:bottom w:val="single" w:sz="6" w:space="0" w:color="auto"/>
              <w:right w:val="single" w:sz="6" w:space="0" w:color="auto"/>
            </w:tcBorders>
            <w:vAlign w:val="center"/>
          </w:tcPr>
          <w:p w:rsidR="00061BC9" w:rsidRPr="00414DAE" w:rsidRDefault="00061BC9" w:rsidP="00647713">
            <w:pPr>
              <w:pStyle w:val="TAC"/>
            </w:pPr>
            <w:r w:rsidRPr="00414DAE">
              <w:t>-</w:t>
            </w:r>
          </w:p>
        </w:tc>
        <w:tc>
          <w:tcPr>
            <w:tcW w:w="1260" w:type="dxa"/>
            <w:tcBorders>
              <w:top w:val="single" w:sz="6" w:space="0" w:color="auto"/>
              <w:left w:val="single" w:sz="6" w:space="0" w:color="auto"/>
              <w:bottom w:val="single" w:sz="6" w:space="0" w:color="auto"/>
              <w:right w:val="single" w:sz="6" w:space="0" w:color="auto"/>
            </w:tcBorders>
            <w:vAlign w:val="center"/>
            <w:hideMark/>
          </w:tcPr>
          <w:p w:rsidR="00061BC9" w:rsidRPr="00414DAE" w:rsidRDefault="00061BC9" w:rsidP="00647713">
            <w:pPr>
              <w:pStyle w:val="TAC"/>
            </w:pPr>
            <w:r w:rsidRPr="00414DAE">
              <w:t>50</w:t>
            </w:r>
          </w:p>
        </w:tc>
        <w:tc>
          <w:tcPr>
            <w:tcW w:w="1170" w:type="dxa"/>
            <w:tcBorders>
              <w:top w:val="single" w:sz="6" w:space="0" w:color="auto"/>
              <w:left w:val="single" w:sz="6" w:space="0" w:color="auto"/>
              <w:bottom w:val="single" w:sz="6" w:space="0" w:color="auto"/>
              <w:right w:val="single" w:sz="6" w:space="0" w:color="auto"/>
            </w:tcBorders>
            <w:vAlign w:val="center"/>
            <w:hideMark/>
          </w:tcPr>
          <w:p w:rsidR="00061BC9" w:rsidRPr="00414DAE" w:rsidRDefault="00061BC9" w:rsidP="00647713">
            <w:pPr>
              <w:pStyle w:val="TAC"/>
            </w:pPr>
            <w:r w:rsidRPr="00414DAE">
              <w:t>60, 80, 100</w:t>
            </w:r>
          </w:p>
        </w:tc>
        <w:tc>
          <w:tcPr>
            <w:tcW w:w="1170" w:type="dxa"/>
            <w:tcBorders>
              <w:top w:val="single" w:sz="6" w:space="0" w:color="auto"/>
              <w:left w:val="single" w:sz="6" w:space="0" w:color="auto"/>
              <w:bottom w:val="single" w:sz="6" w:space="0" w:color="auto"/>
              <w:right w:val="single" w:sz="6" w:space="0" w:color="auto"/>
            </w:tcBorders>
          </w:tcPr>
          <w:p w:rsidR="00061BC9" w:rsidRPr="00414DAE" w:rsidRDefault="00061BC9" w:rsidP="00647713">
            <w:pPr>
              <w:pStyle w:val="TAC"/>
            </w:pPr>
          </w:p>
        </w:tc>
        <w:tc>
          <w:tcPr>
            <w:tcW w:w="1186" w:type="dxa"/>
            <w:tcBorders>
              <w:top w:val="single" w:sz="6" w:space="0" w:color="auto"/>
              <w:left w:val="single" w:sz="6" w:space="0" w:color="auto"/>
              <w:bottom w:val="single" w:sz="6" w:space="0" w:color="auto"/>
              <w:right w:val="single" w:sz="6" w:space="0" w:color="auto"/>
            </w:tcBorders>
          </w:tcPr>
          <w:p w:rsidR="00061BC9" w:rsidRPr="00414DAE" w:rsidRDefault="00061BC9" w:rsidP="00647713">
            <w:pPr>
              <w:pStyle w:val="TAC"/>
            </w:pPr>
          </w:p>
        </w:tc>
        <w:tc>
          <w:tcPr>
            <w:tcW w:w="1154" w:type="dxa"/>
            <w:tcBorders>
              <w:top w:val="single" w:sz="6" w:space="0" w:color="auto"/>
              <w:left w:val="single" w:sz="6" w:space="0" w:color="auto"/>
              <w:bottom w:val="single" w:sz="6" w:space="0" w:color="auto"/>
              <w:right w:val="single" w:sz="6" w:space="0" w:color="auto"/>
            </w:tcBorders>
          </w:tcPr>
          <w:p w:rsidR="00061BC9" w:rsidRPr="00414DAE" w:rsidRDefault="00061BC9" w:rsidP="00647713">
            <w:pPr>
              <w:pStyle w:val="TAC"/>
            </w:pPr>
          </w:p>
        </w:tc>
        <w:tc>
          <w:tcPr>
            <w:tcW w:w="1080" w:type="dxa"/>
            <w:vMerge w:val="restart"/>
            <w:tcBorders>
              <w:top w:val="single" w:sz="6" w:space="0" w:color="auto"/>
              <w:left w:val="single" w:sz="6" w:space="0" w:color="auto"/>
              <w:right w:val="single" w:sz="6" w:space="0" w:color="auto"/>
            </w:tcBorders>
            <w:vAlign w:val="center"/>
          </w:tcPr>
          <w:p w:rsidR="00061BC9" w:rsidRPr="00414DAE" w:rsidRDefault="00061BC9" w:rsidP="00647713">
            <w:pPr>
              <w:pStyle w:val="TAC"/>
              <w:rPr>
                <w:rFonts w:eastAsia="Yu Mincho"/>
                <w:lang w:eastAsia="ja-JP"/>
              </w:rPr>
            </w:pPr>
            <w:r w:rsidRPr="00414DAE">
              <w:rPr>
                <w:rFonts w:eastAsia="Yu Mincho"/>
                <w:lang w:eastAsia="ja-JP"/>
              </w:rPr>
              <w:t>200</w:t>
            </w:r>
          </w:p>
        </w:tc>
        <w:tc>
          <w:tcPr>
            <w:tcW w:w="1318" w:type="dxa"/>
            <w:vMerge w:val="restart"/>
            <w:tcBorders>
              <w:top w:val="single" w:sz="6" w:space="0" w:color="auto"/>
              <w:left w:val="single" w:sz="6" w:space="0" w:color="auto"/>
              <w:right w:val="single" w:sz="4" w:space="0" w:color="auto"/>
            </w:tcBorders>
            <w:vAlign w:val="center"/>
            <w:hideMark/>
          </w:tcPr>
          <w:p w:rsidR="00061BC9" w:rsidRPr="00414DAE" w:rsidRDefault="00061BC9" w:rsidP="00647713">
            <w:pPr>
              <w:pStyle w:val="TAC"/>
            </w:pPr>
            <w:r w:rsidRPr="00414DAE">
              <w:t>0</w:t>
            </w:r>
          </w:p>
        </w:tc>
      </w:tr>
      <w:tr w:rsidR="00061BC9" w:rsidRPr="00414DAE" w:rsidTr="00647713">
        <w:trPr>
          <w:trHeight w:val="304"/>
          <w:jc w:val="center"/>
        </w:trPr>
        <w:tc>
          <w:tcPr>
            <w:tcW w:w="1307" w:type="dxa"/>
            <w:vMerge/>
            <w:tcBorders>
              <w:top w:val="single" w:sz="6" w:space="0" w:color="auto"/>
              <w:left w:val="single" w:sz="4" w:space="0" w:color="auto"/>
              <w:bottom w:val="single" w:sz="6" w:space="0" w:color="auto"/>
              <w:right w:val="single" w:sz="6" w:space="0" w:color="auto"/>
            </w:tcBorders>
            <w:vAlign w:val="center"/>
            <w:hideMark/>
          </w:tcPr>
          <w:p w:rsidR="00061BC9" w:rsidRPr="00414DAE" w:rsidRDefault="00061BC9" w:rsidP="00647713">
            <w:pPr>
              <w:spacing w:after="0"/>
              <w:rPr>
                <w:rFonts w:ascii="Arial" w:hAnsi="Arial"/>
                <w:sz w:val="18"/>
              </w:rPr>
            </w:pPr>
          </w:p>
        </w:tc>
        <w:tc>
          <w:tcPr>
            <w:tcW w:w="990" w:type="dxa"/>
            <w:vMerge/>
            <w:tcBorders>
              <w:top w:val="single" w:sz="6" w:space="0" w:color="auto"/>
              <w:left w:val="single" w:sz="6" w:space="0" w:color="auto"/>
              <w:bottom w:val="single" w:sz="6" w:space="0" w:color="auto"/>
              <w:right w:val="single" w:sz="6" w:space="0" w:color="auto"/>
            </w:tcBorders>
            <w:vAlign w:val="center"/>
            <w:hideMark/>
          </w:tcPr>
          <w:p w:rsidR="00061BC9" w:rsidRPr="00414DAE" w:rsidRDefault="00061BC9" w:rsidP="00647713">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hideMark/>
          </w:tcPr>
          <w:p w:rsidR="00061BC9" w:rsidRPr="00414DAE" w:rsidRDefault="00061BC9" w:rsidP="00647713">
            <w:pPr>
              <w:pStyle w:val="TAC"/>
            </w:pPr>
            <w:r w:rsidRPr="00414DAE">
              <w:t>60</w:t>
            </w:r>
          </w:p>
        </w:tc>
        <w:tc>
          <w:tcPr>
            <w:tcW w:w="1170" w:type="dxa"/>
            <w:tcBorders>
              <w:top w:val="single" w:sz="6" w:space="0" w:color="auto"/>
              <w:left w:val="single" w:sz="6" w:space="0" w:color="auto"/>
              <w:bottom w:val="single" w:sz="6" w:space="0" w:color="auto"/>
              <w:right w:val="single" w:sz="6" w:space="0" w:color="auto"/>
            </w:tcBorders>
            <w:vAlign w:val="center"/>
            <w:hideMark/>
          </w:tcPr>
          <w:p w:rsidR="00061BC9" w:rsidRPr="00414DAE" w:rsidRDefault="00061BC9" w:rsidP="00647713">
            <w:pPr>
              <w:pStyle w:val="TAC"/>
            </w:pPr>
            <w:r w:rsidRPr="00414DAE">
              <w:t>60, 80, 100</w:t>
            </w:r>
          </w:p>
        </w:tc>
        <w:tc>
          <w:tcPr>
            <w:tcW w:w="1170" w:type="dxa"/>
            <w:tcBorders>
              <w:top w:val="single" w:sz="6" w:space="0" w:color="auto"/>
              <w:left w:val="single" w:sz="6" w:space="0" w:color="auto"/>
              <w:bottom w:val="single" w:sz="6" w:space="0" w:color="auto"/>
              <w:right w:val="single" w:sz="6" w:space="0" w:color="auto"/>
            </w:tcBorders>
          </w:tcPr>
          <w:p w:rsidR="00061BC9" w:rsidRPr="00414DAE" w:rsidRDefault="00061BC9" w:rsidP="00647713">
            <w:pPr>
              <w:pStyle w:val="TAC"/>
            </w:pPr>
          </w:p>
        </w:tc>
        <w:tc>
          <w:tcPr>
            <w:tcW w:w="1186" w:type="dxa"/>
            <w:tcBorders>
              <w:top w:val="single" w:sz="6" w:space="0" w:color="auto"/>
              <w:left w:val="single" w:sz="6" w:space="0" w:color="auto"/>
              <w:bottom w:val="single" w:sz="6" w:space="0" w:color="auto"/>
              <w:right w:val="single" w:sz="6" w:space="0" w:color="auto"/>
            </w:tcBorders>
          </w:tcPr>
          <w:p w:rsidR="00061BC9" w:rsidRPr="00414DAE" w:rsidRDefault="00061BC9" w:rsidP="00647713">
            <w:pPr>
              <w:pStyle w:val="TAC"/>
            </w:pPr>
          </w:p>
        </w:tc>
        <w:tc>
          <w:tcPr>
            <w:tcW w:w="1154" w:type="dxa"/>
            <w:tcBorders>
              <w:top w:val="single" w:sz="6" w:space="0" w:color="auto"/>
              <w:left w:val="single" w:sz="6" w:space="0" w:color="auto"/>
              <w:bottom w:val="single" w:sz="6" w:space="0" w:color="auto"/>
              <w:right w:val="single" w:sz="6" w:space="0" w:color="auto"/>
            </w:tcBorders>
          </w:tcPr>
          <w:p w:rsidR="00061BC9" w:rsidRPr="00414DAE" w:rsidRDefault="00061BC9" w:rsidP="00647713">
            <w:pPr>
              <w:pStyle w:val="TAC"/>
            </w:pPr>
          </w:p>
        </w:tc>
        <w:tc>
          <w:tcPr>
            <w:tcW w:w="1080" w:type="dxa"/>
            <w:vMerge/>
            <w:tcBorders>
              <w:left w:val="single" w:sz="6" w:space="0" w:color="auto"/>
              <w:right w:val="single" w:sz="6" w:space="0" w:color="auto"/>
            </w:tcBorders>
            <w:vAlign w:val="center"/>
            <w:hideMark/>
          </w:tcPr>
          <w:p w:rsidR="00061BC9" w:rsidRPr="00414DAE" w:rsidRDefault="00061BC9" w:rsidP="00647713">
            <w:pPr>
              <w:pStyle w:val="TAC"/>
              <w:rPr>
                <w:rFonts w:eastAsia="Yu Mincho"/>
                <w:lang w:eastAsia="ja-JP"/>
              </w:rPr>
            </w:pPr>
          </w:p>
        </w:tc>
        <w:tc>
          <w:tcPr>
            <w:tcW w:w="1318" w:type="dxa"/>
            <w:vMerge/>
            <w:tcBorders>
              <w:left w:val="single" w:sz="6" w:space="0" w:color="auto"/>
              <w:right w:val="single" w:sz="4" w:space="0" w:color="auto"/>
            </w:tcBorders>
            <w:vAlign w:val="center"/>
            <w:hideMark/>
          </w:tcPr>
          <w:p w:rsidR="00061BC9" w:rsidRPr="00414DAE" w:rsidRDefault="00061BC9" w:rsidP="00647713">
            <w:pPr>
              <w:spacing w:after="0"/>
              <w:rPr>
                <w:rFonts w:ascii="Arial" w:hAnsi="Arial"/>
                <w:sz w:val="18"/>
              </w:rPr>
            </w:pPr>
          </w:p>
        </w:tc>
      </w:tr>
      <w:tr w:rsidR="00061BC9" w:rsidRPr="00414DAE" w:rsidTr="00647713">
        <w:trPr>
          <w:trHeight w:val="304"/>
          <w:jc w:val="center"/>
        </w:trPr>
        <w:tc>
          <w:tcPr>
            <w:tcW w:w="1307" w:type="dxa"/>
            <w:vMerge/>
            <w:tcBorders>
              <w:top w:val="single" w:sz="6" w:space="0" w:color="auto"/>
              <w:left w:val="single" w:sz="4" w:space="0" w:color="auto"/>
              <w:bottom w:val="single" w:sz="6" w:space="0" w:color="auto"/>
              <w:right w:val="single" w:sz="6" w:space="0" w:color="auto"/>
            </w:tcBorders>
            <w:vAlign w:val="center"/>
          </w:tcPr>
          <w:p w:rsidR="00061BC9" w:rsidRPr="00414DAE" w:rsidRDefault="00061BC9" w:rsidP="00647713">
            <w:pPr>
              <w:spacing w:after="0"/>
              <w:rPr>
                <w:rFonts w:ascii="Arial" w:hAnsi="Arial"/>
                <w:sz w:val="18"/>
              </w:rPr>
            </w:pPr>
          </w:p>
        </w:tc>
        <w:tc>
          <w:tcPr>
            <w:tcW w:w="990" w:type="dxa"/>
            <w:vMerge/>
            <w:tcBorders>
              <w:top w:val="single" w:sz="6" w:space="0" w:color="auto"/>
              <w:left w:val="single" w:sz="6" w:space="0" w:color="auto"/>
              <w:bottom w:val="single" w:sz="6" w:space="0" w:color="auto"/>
              <w:right w:val="single" w:sz="6" w:space="0" w:color="auto"/>
            </w:tcBorders>
            <w:vAlign w:val="center"/>
          </w:tcPr>
          <w:p w:rsidR="00061BC9" w:rsidRPr="00414DAE" w:rsidRDefault="00061BC9" w:rsidP="00647713">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rsidR="00061BC9" w:rsidRPr="00414DAE" w:rsidRDefault="00061BC9" w:rsidP="00647713">
            <w:pPr>
              <w:pStyle w:val="TAC"/>
            </w:pPr>
            <w:r w:rsidRPr="00414DAE">
              <w:t>80</w:t>
            </w:r>
          </w:p>
        </w:tc>
        <w:tc>
          <w:tcPr>
            <w:tcW w:w="1170" w:type="dxa"/>
            <w:tcBorders>
              <w:top w:val="single" w:sz="6" w:space="0" w:color="auto"/>
              <w:left w:val="single" w:sz="6" w:space="0" w:color="auto"/>
              <w:bottom w:val="single" w:sz="6" w:space="0" w:color="auto"/>
              <w:right w:val="single" w:sz="6" w:space="0" w:color="auto"/>
            </w:tcBorders>
            <w:vAlign w:val="center"/>
          </w:tcPr>
          <w:p w:rsidR="00061BC9" w:rsidRPr="00414DAE" w:rsidRDefault="00061BC9" w:rsidP="00647713">
            <w:pPr>
              <w:pStyle w:val="TAC"/>
              <w:rPr>
                <w:rFonts w:eastAsia="Yu Mincho"/>
                <w:lang w:eastAsia="ja-JP"/>
              </w:rPr>
            </w:pPr>
            <w:r w:rsidRPr="00414DAE">
              <w:rPr>
                <w:rFonts w:eastAsia="Yu Mincho" w:hint="eastAsia"/>
                <w:lang w:eastAsia="ja-JP"/>
              </w:rPr>
              <w:t>80</w:t>
            </w:r>
            <w:r w:rsidRPr="00414DAE">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rsidR="00061BC9" w:rsidRPr="00414DAE" w:rsidRDefault="00061BC9" w:rsidP="00647713">
            <w:pPr>
              <w:pStyle w:val="TAC"/>
            </w:pPr>
          </w:p>
        </w:tc>
        <w:tc>
          <w:tcPr>
            <w:tcW w:w="1186" w:type="dxa"/>
            <w:tcBorders>
              <w:top w:val="single" w:sz="6" w:space="0" w:color="auto"/>
              <w:left w:val="single" w:sz="6" w:space="0" w:color="auto"/>
              <w:bottom w:val="single" w:sz="6" w:space="0" w:color="auto"/>
              <w:right w:val="single" w:sz="6" w:space="0" w:color="auto"/>
            </w:tcBorders>
          </w:tcPr>
          <w:p w:rsidR="00061BC9" w:rsidRPr="00414DAE" w:rsidRDefault="00061BC9" w:rsidP="00647713">
            <w:pPr>
              <w:pStyle w:val="TAC"/>
            </w:pPr>
          </w:p>
        </w:tc>
        <w:tc>
          <w:tcPr>
            <w:tcW w:w="1154" w:type="dxa"/>
            <w:tcBorders>
              <w:top w:val="single" w:sz="6" w:space="0" w:color="auto"/>
              <w:left w:val="single" w:sz="6" w:space="0" w:color="auto"/>
              <w:bottom w:val="single" w:sz="6" w:space="0" w:color="auto"/>
              <w:right w:val="single" w:sz="6" w:space="0" w:color="auto"/>
            </w:tcBorders>
          </w:tcPr>
          <w:p w:rsidR="00061BC9" w:rsidRPr="00414DAE" w:rsidRDefault="00061BC9" w:rsidP="00647713">
            <w:pPr>
              <w:pStyle w:val="TAC"/>
            </w:pPr>
          </w:p>
        </w:tc>
        <w:tc>
          <w:tcPr>
            <w:tcW w:w="1080" w:type="dxa"/>
            <w:vMerge/>
            <w:tcBorders>
              <w:left w:val="single" w:sz="6" w:space="0" w:color="auto"/>
              <w:right w:val="single" w:sz="6" w:space="0" w:color="auto"/>
            </w:tcBorders>
            <w:vAlign w:val="center"/>
          </w:tcPr>
          <w:p w:rsidR="00061BC9" w:rsidRPr="00414DAE" w:rsidRDefault="00061BC9" w:rsidP="00647713">
            <w:pPr>
              <w:pStyle w:val="TAC"/>
              <w:rPr>
                <w:rFonts w:eastAsia="Yu Mincho"/>
                <w:lang w:eastAsia="ja-JP"/>
              </w:rPr>
            </w:pPr>
          </w:p>
        </w:tc>
        <w:tc>
          <w:tcPr>
            <w:tcW w:w="1318" w:type="dxa"/>
            <w:vMerge/>
            <w:tcBorders>
              <w:left w:val="single" w:sz="6" w:space="0" w:color="auto"/>
              <w:right w:val="single" w:sz="4" w:space="0" w:color="auto"/>
            </w:tcBorders>
            <w:vAlign w:val="center"/>
          </w:tcPr>
          <w:p w:rsidR="00061BC9" w:rsidRPr="00414DAE" w:rsidRDefault="00061BC9" w:rsidP="00647713">
            <w:pPr>
              <w:spacing w:after="0"/>
              <w:rPr>
                <w:rFonts w:ascii="Arial" w:hAnsi="Arial"/>
                <w:sz w:val="18"/>
              </w:rPr>
            </w:pPr>
          </w:p>
        </w:tc>
      </w:tr>
      <w:tr w:rsidR="00061BC9" w:rsidRPr="00414DAE" w:rsidTr="00647713">
        <w:trPr>
          <w:trHeight w:val="304"/>
          <w:jc w:val="center"/>
        </w:trPr>
        <w:tc>
          <w:tcPr>
            <w:tcW w:w="1307" w:type="dxa"/>
            <w:vMerge/>
            <w:tcBorders>
              <w:top w:val="single" w:sz="6" w:space="0" w:color="auto"/>
              <w:left w:val="single" w:sz="4" w:space="0" w:color="auto"/>
              <w:bottom w:val="single" w:sz="4" w:space="0" w:color="auto"/>
              <w:right w:val="single" w:sz="6" w:space="0" w:color="auto"/>
            </w:tcBorders>
            <w:vAlign w:val="center"/>
          </w:tcPr>
          <w:p w:rsidR="00061BC9" w:rsidRPr="00414DAE" w:rsidRDefault="00061BC9" w:rsidP="00647713">
            <w:pPr>
              <w:spacing w:after="0"/>
              <w:rPr>
                <w:rFonts w:ascii="Arial" w:hAnsi="Arial"/>
                <w:sz w:val="18"/>
              </w:rPr>
            </w:pPr>
          </w:p>
        </w:tc>
        <w:tc>
          <w:tcPr>
            <w:tcW w:w="990" w:type="dxa"/>
            <w:vMerge/>
            <w:tcBorders>
              <w:top w:val="single" w:sz="6" w:space="0" w:color="auto"/>
              <w:left w:val="single" w:sz="6" w:space="0" w:color="auto"/>
              <w:bottom w:val="single" w:sz="4" w:space="0" w:color="auto"/>
              <w:right w:val="single" w:sz="6" w:space="0" w:color="auto"/>
            </w:tcBorders>
            <w:vAlign w:val="center"/>
          </w:tcPr>
          <w:p w:rsidR="00061BC9" w:rsidRPr="00414DAE" w:rsidRDefault="00061BC9" w:rsidP="00647713">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rsidR="00061BC9" w:rsidRPr="00414DAE" w:rsidRDefault="00061BC9" w:rsidP="00647713">
            <w:pPr>
              <w:pStyle w:val="TAC"/>
              <w:rPr>
                <w:rFonts w:eastAsia="Yu Mincho"/>
                <w:lang w:eastAsia="ja-JP"/>
              </w:rPr>
            </w:pPr>
            <w:r w:rsidRPr="00414DAE">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vAlign w:val="center"/>
          </w:tcPr>
          <w:p w:rsidR="00061BC9" w:rsidRPr="00414DAE" w:rsidRDefault="00061BC9" w:rsidP="00647713">
            <w:pPr>
              <w:pStyle w:val="TAC"/>
              <w:rPr>
                <w:rFonts w:eastAsia="Yu Mincho"/>
                <w:lang w:eastAsia="ja-JP"/>
              </w:rPr>
            </w:pPr>
            <w:r w:rsidRPr="00414DAE">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rsidR="00061BC9" w:rsidRPr="00414DAE" w:rsidRDefault="00061BC9" w:rsidP="00647713">
            <w:pPr>
              <w:pStyle w:val="TAC"/>
            </w:pPr>
          </w:p>
        </w:tc>
        <w:tc>
          <w:tcPr>
            <w:tcW w:w="1186" w:type="dxa"/>
            <w:tcBorders>
              <w:top w:val="single" w:sz="6" w:space="0" w:color="auto"/>
              <w:left w:val="single" w:sz="6" w:space="0" w:color="auto"/>
              <w:bottom w:val="single" w:sz="6" w:space="0" w:color="auto"/>
              <w:right w:val="single" w:sz="6" w:space="0" w:color="auto"/>
            </w:tcBorders>
          </w:tcPr>
          <w:p w:rsidR="00061BC9" w:rsidRPr="00414DAE" w:rsidRDefault="00061BC9" w:rsidP="00647713">
            <w:pPr>
              <w:pStyle w:val="TAC"/>
            </w:pPr>
          </w:p>
        </w:tc>
        <w:tc>
          <w:tcPr>
            <w:tcW w:w="1154" w:type="dxa"/>
            <w:tcBorders>
              <w:top w:val="single" w:sz="6" w:space="0" w:color="auto"/>
              <w:left w:val="single" w:sz="6" w:space="0" w:color="auto"/>
              <w:bottom w:val="single" w:sz="6" w:space="0" w:color="auto"/>
              <w:right w:val="single" w:sz="6" w:space="0" w:color="auto"/>
            </w:tcBorders>
          </w:tcPr>
          <w:p w:rsidR="00061BC9" w:rsidRPr="00414DAE" w:rsidRDefault="00061BC9" w:rsidP="00647713">
            <w:pPr>
              <w:pStyle w:val="TAC"/>
            </w:pPr>
          </w:p>
        </w:tc>
        <w:tc>
          <w:tcPr>
            <w:tcW w:w="1080" w:type="dxa"/>
            <w:vMerge/>
            <w:tcBorders>
              <w:left w:val="single" w:sz="6" w:space="0" w:color="auto"/>
              <w:bottom w:val="single" w:sz="6" w:space="0" w:color="auto"/>
              <w:right w:val="single" w:sz="6" w:space="0" w:color="auto"/>
            </w:tcBorders>
            <w:vAlign w:val="center"/>
          </w:tcPr>
          <w:p w:rsidR="00061BC9" w:rsidRPr="00414DAE" w:rsidRDefault="00061BC9" w:rsidP="00647713">
            <w:pPr>
              <w:pStyle w:val="TAC"/>
              <w:rPr>
                <w:rFonts w:eastAsia="Yu Mincho"/>
                <w:lang w:eastAsia="ja-JP"/>
              </w:rPr>
            </w:pPr>
          </w:p>
        </w:tc>
        <w:tc>
          <w:tcPr>
            <w:tcW w:w="1318" w:type="dxa"/>
            <w:vMerge/>
            <w:tcBorders>
              <w:left w:val="single" w:sz="6" w:space="0" w:color="auto"/>
              <w:bottom w:val="single" w:sz="4" w:space="0" w:color="auto"/>
              <w:right w:val="single" w:sz="4" w:space="0" w:color="auto"/>
            </w:tcBorders>
            <w:vAlign w:val="center"/>
          </w:tcPr>
          <w:p w:rsidR="00061BC9" w:rsidRPr="00414DAE" w:rsidRDefault="00061BC9" w:rsidP="00647713">
            <w:pPr>
              <w:spacing w:after="0"/>
              <w:rPr>
                <w:rFonts w:ascii="Arial" w:hAnsi="Arial"/>
                <w:sz w:val="18"/>
              </w:rPr>
            </w:pPr>
          </w:p>
        </w:tc>
      </w:tr>
      <w:tr w:rsidR="00061BC9" w:rsidRPr="00414DAE" w:rsidTr="00647713">
        <w:trPr>
          <w:trHeight w:val="304"/>
          <w:jc w:val="center"/>
        </w:trPr>
        <w:tc>
          <w:tcPr>
            <w:tcW w:w="1307" w:type="dxa"/>
            <w:vMerge w:val="restart"/>
            <w:tcBorders>
              <w:top w:val="single" w:sz="6" w:space="0" w:color="auto"/>
              <w:left w:val="single" w:sz="4" w:space="0" w:color="auto"/>
              <w:right w:val="single" w:sz="6" w:space="0" w:color="auto"/>
            </w:tcBorders>
            <w:vAlign w:val="center"/>
          </w:tcPr>
          <w:p w:rsidR="00061BC9" w:rsidRPr="00414DAE" w:rsidRDefault="00061BC9" w:rsidP="00647713">
            <w:pPr>
              <w:pStyle w:val="TAC"/>
            </w:pPr>
            <w:r w:rsidRPr="00414DAE">
              <w:t>CA_n77D, CA_n78D, CA_n79D</w:t>
            </w:r>
          </w:p>
        </w:tc>
        <w:tc>
          <w:tcPr>
            <w:tcW w:w="990" w:type="dxa"/>
            <w:vMerge w:val="restart"/>
            <w:tcBorders>
              <w:top w:val="single" w:sz="6" w:space="0" w:color="auto"/>
              <w:left w:val="single" w:sz="6" w:space="0" w:color="auto"/>
              <w:right w:val="single" w:sz="6" w:space="0" w:color="auto"/>
            </w:tcBorders>
            <w:vAlign w:val="center"/>
          </w:tcPr>
          <w:p w:rsidR="00061BC9" w:rsidRPr="00414DAE" w:rsidRDefault="00061BC9" w:rsidP="00647713">
            <w:pPr>
              <w:spacing w:after="0"/>
              <w:jc w:val="center"/>
              <w:rPr>
                <w:rFonts w:ascii="Arial" w:hAnsi="Arial"/>
                <w:sz w:val="18"/>
              </w:rPr>
            </w:pPr>
            <w:r w:rsidRPr="00414DAE">
              <w:rPr>
                <w:rFonts w:ascii="Arial" w:hAnsi="Arial"/>
                <w:sz w:val="18"/>
              </w:rPr>
              <w:t>-</w:t>
            </w:r>
          </w:p>
        </w:tc>
        <w:tc>
          <w:tcPr>
            <w:tcW w:w="1260" w:type="dxa"/>
            <w:tcBorders>
              <w:top w:val="single" w:sz="6" w:space="0" w:color="auto"/>
              <w:left w:val="single" w:sz="6" w:space="0" w:color="auto"/>
              <w:bottom w:val="single" w:sz="6" w:space="0" w:color="auto"/>
              <w:right w:val="single" w:sz="6" w:space="0" w:color="auto"/>
            </w:tcBorders>
          </w:tcPr>
          <w:p w:rsidR="00061BC9" w:rsidRPr="00414DAE" w:rsidRDefault="00061BC9" w:rsidP="00647713">
            <w:pPr>
              <w:pStyle w:val="TAC"/>
            </w:pPr>
            <w:r w:rsidRPr="00414DAE">
              <w:t>50</w:t>
            </w:r>
          </w:p>
        </w:tc>
        <w:tc>
          <w:tcPr>
            <w:tcW w:w="1170" w:type="dxa"/>
            <w:tcBorders>
              <w:top w:val="single" w:sz="6" w:space="0" w:color="auto"/>
              <w:left w:val="single" w:sz="6" w:space="0" w:color="auto"/>
              <w:bottom w:val="single" w:sz="6" w:space="0" w:color="auto"/>
              <w:right w:val="single" w:sz="6" w:space="0" w:color="auto"/>
            </w:tcBorders>
          </w:tcPr>
          <w:p w:rsidR="00061BC9" w:rsidRPr="00414DAE" w:rsidRDefault="00061BC9" w:rsidP="00647713">
            <w:pPr>
              <w:pStyle w:val="TAC"/>
            </w:pPr>
            <w:r w:rsidRPr="00414DAE">
              <w:t>60, 80, 100</w:t>
            </w:r>
          </w:p>
        </w:tc>
        <w:tc>
          <w:tcPr>
            <w:tcW w:w="1170" w:type="dxa"/>
            <w:tcBorders>
              <w:top w:val="single" w:sz="6" w:space="0" w:color="auto"/>
              <w:left w:val="single" w:sz="6" w:space="0" w:color="auto"/>
              <w:bottom w:val="single" w:sz="6" w:space="0" w:color="auto"/>
              <w:right w:val="single" w:sz="6" w:space="0" w:color="auto"/>
            </w:tcBorders>
          </w:tcPr>
          <w:p w:rsidR="00061BC9" w:rsidRPr="00414DAE" w:rsidRDefault="00061BC9" w:rsidP="00647713">
            <w:pPr>
              <w:pStyle w:val="TAC"/>
            </w:pPr>
            <w:r w:rsidRPr="00414DAE">
              <w:t>100</w:t>
            </w:r>
          </w:p>
        </w:tc>
        <w:tc>
          <w:tcPr>
            <w:tcW w:w="1186" w:type="dxa"/>
            <w:tcBorders>
              <w:top w:val="single" w:sz="6" w:space="0" w:color="auto"/>
              <w:left w:val="single" w:sz="6" w:space="0" w:color="auto"/>
              <w:bottom w:val="single" w:sz="6" w:space="0" w:color="auto"/>
              <w:right w:val="single" w:sz="6" w:space="0" w:color="auto"/>
            </w:tcBorders>
          </w:tcPr>
          <w:p w:rsidR="00061BC9" w:rsidRPr="00414DAE" w:rsidRDefault="00061BC9" w:rsidP="00647713">
            <w:pPr>
              <w:pStyle w:val="TAC"/>
            </w:pPr>
          </w:p>
        </w:tc>
        <w:tc>
          <w:tcPr>
            <w:tcW w:w="1154" w:type="dxa"/>
            <w:tcBorders>
              <w:top w:val="single" w:sz="6" w:space="0" w:color="auto"/>
              <w:left w:val="single" w:sz="6" w:space="0" w:color="auto"/>
              <w:bottom w:val="single" w:sz="6" w:space="0" w:color="auto"/>
              <w:right w:val="single" w:sz="6" w:space="0" w:color="auto"/>
            </w:tcBorders>
          </w:tcPr>
          <w:p w:rsidR="00061BC9" w:rsidRPr="00414DAE" w:rsidRDefault="00061BC9" w:rsidP="00647713">
            <w:pPr>
              <w:pStyle w:val="TAC"/>
            </w:pPr>
          </w:p>
        </w:tc>
        <w:tc>
          <w:tcPr>
            <w:tcW w:w="1080" w:type="dxa"/>
            <w:vMerge w:val="restart"/>
            <w:tcBorders>
              <w:top w:val="single" w:sz="6" w:space="0" w:color="auto"/>
              <w:left w:val="single" w:sz="6" w:space="0" w:color="auto"/>
              <w:right w:val="single" w:sz="6" w:space="0" w:color="auto"/>
            </w:tcBorders>
            <w:vAlign w:val="center"/>
          </w:tcPr>
          <w:p w:rsidR="00061BC9" w:rsidRPr="00414DAE" w:rsidRDefault="00061BC9" w:rsidP="00647713">
            <w:pPr>
              <w:pStyle w:val="TAC"/>
              <w:rPr>
                <w:rFonts w:eastAsia="Yu Mincho"/>
                <w:lang w:eastAsia="ja-JP"/>
              </w:rPr>
            </w:pPr>
            <w:r w:rsidRPr="00414DAE">
              <w:t>300</w:t>
            </w:r>
          </w:p>
        </w:tc>
        <w:tc>
          <w:tcPr>
            <w:tcW w:w="1318" w:type="dxa"/>
            <w:vMerge w:val="restart"/>
            <w:tcBorders>
              <w:left w:val="single" w:sz="6" w:space="0" w:color="auto"/>
              <w:right w:val="single" w:sz="4" w:space="0" w:color="auto"/>
            </w:tcBorders>
            <w:vAlign w:val="center"/>
          </w:tcPr>
          <w:p w:rsidR="00061BC9" w:rsidRPr="00414DAE" w:rsidRDefault="00061BC9" w:rsidP="00647713">
            <w:pPr>
              <w:pStyle w:val="TAC"/>
            </w:pPr>
            <w:r w:rsidRPr="00414DAE">
              <w:t>0</w:t>
            </w:r>
          </w:p>
        </w:tc>
      </w:tr>
      <w:tr w:rsidR="00061BC9" w:rsidRPr="00414DAE" w:rsidTr="00647713">
        <w:trPr>
          <w:trHeight w:val="304"/>
          <w:jc w:val="center"/>
        </w:trPr>
        <w:tc>
          <w:tcPr>
            <w:tcW w:w="1307" w:type="dxa"/>
            <w:vMerge/>
            <w:tcBorders>
              <w:left w:val="single" w:sz="4" w:space="0" w:color="auto"/>
              <w:right w:val="single" w:sz="6" w:space="0" w:color="auto"/>
            </w:tcBorders>
            <w:vAlign w:val="center"/>
          </w:tcPr>
          <w:p w:rsidR="00061BC9" w:rsidRPr="00414DAE" w:rsidRDefault="00061BC9" w:rsidP="00647713">
            <w:pPr>
              <w:spacing w:after="0"/>
              <w:rPr>
                <w:rFonts w:ascii="Arial" w:hAnsi="Arial"/>
                <w:sz w:val="18"/>
              </w:rPr>
            </w:pPr>
          </w:p>
        </w:tc>
        <w:tc>
          <w:tcPr>
            <w:tcW w:w="990" w:type="dxa"/>
            <w:vMerge/>
            <w:tcBorders>
              <w:left w:val="single" w:sz="6" w:space="0" w:color="auto"/>
              <w:right w:val="single" w:sz="6" w:space="0" w:color="auto"/>
            </w:tcBorders>
            <w:vAlign w:val="center"/>
          </w:tcPr>
          <w:p w:rsidR="00061BC9" w:rsidRPr="00414DAE" w:rsidRDefault="00061BC9" w:rsidP="00647713">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tcPr>
          <w:p w:rsidR="00061BC9" w:rsidRPr="00414DAE" w:rsidRDefault="00061BC9" w:rsidP="00647713">
            <w:pPr>
              <w:pStyle w:val="TAC"/>
            </w:pPr>
            <w:r w:rsidRPr="00414DAE">
              <w:t>60</w:t>
            </w:r>
          </w:p>
        </w:tc>
        <w:tc>
          <w:tcPr>
            <w:tcW w:w="1170" w:type="dxa"/>
            <w:tcBorders>
              <w:top w:val="single" w:sz="6" w:space="0" w:color="auto"/>
              <w:left w:val="single" w:sz="6" w:space="0" w:color="auto"/>
              <w:bottom w:val="single" w:sz="6" w:space="0" w:color="auto"/>
              <w:right w:val="single" w:sz="6" w:space="0" w:color="auto"/>
            </w:tcBorders>
          </w:tcPr>
          <w:p w:rsidR="00061BC9" w:rsidRPr="00414DAE" w:rsidRDefault="00061BC9" w:rsidP="00647713">
            <w:pPr>
              <w:pStyle w:val="TAC"/>
            </w:pPr>
            <w:r w:rsidRPr="00414DAE">
              <w:t>60, 80, 100</w:t>
            </w:r>
          </w:p>
        </w:tc>
        <w:tc>
          <w:tcPr>
            <w:tcW w:w="1170" w:type="dxa"/>
            <w:tcBorders>
              <w:top w:val="single" w:sz="6" w:space="0" w:color="auto"/>
              <w:left w:val="single" w:sz="6" w:space="0" w:color="auto"/>
              <w:bottom w:val="single" w:sz="6" w:space="0" w:color="auto"/>
              <w:right w:val="single" w:sz="6" w:space="0" w:color="auto"/>
            </w:tcBorders>
          </w:tcPr>
          <w:p w:rsidR="00061BC9" w:rsidRPr="00414DAE" w:rsidRDefault="00061BC9" w:rsidP="00647713">
            <w:pPr>
              <w:pStyle w:val="TAC"/>
            </w:pPr>
            <w:r w:rsidRPr="00414DAE">
              <w:t>100</w:t>
            </w:r>
          </w:p>
        </w:tc>
        <w:tc>
          <w:tcPr>
            <w:tcW w:w="1186" w:type="dxa"/>
            <w:tcBorders>
              <w:top w:val="single" w:sz="6" w:space="0" w:color="auto"/>
              <w:left w:val="single" w:sz="6" w:space="0" w:color="auto"/>
              <w:bottom w:val="single" w:sz="6" w:space="0" w:color="auto"/>
              <w:right w:val="single" w:sz="6" w:space="0" w:color="auto"/>
            </w:tcBorders>
          </w:tcPr>
          <w:p w:rsidR="00061BC9" w:rsidRPr="00414DAE" w:rsidRDefault="00061BC9" w:rsidP="00647713">
            <w:pPr>
              <w:pStyle w:val="TAC"/>
            </w:pPr>
          </w:p>
        </w:tc>
        <w:tc>
          <w:tcPr>
            <w:tcW w:w="1154" w:type="dxa"/>
            <w:tcBorders>
              <w:top w:val="single" w:sz="6" w:space="0" w:color="auto"/>
              <w:left w:val="single" w:sz="6" w:space="0" w:color="auto"/>
              <w:bottom w:val="single" w:sz="6" w:space="0" w:color="auto"/>
              <w:right w:val="single" w:sz="6" w:space="0" w:color="auto"/>
            </w:tcBorders>
          </w:tcPr>
          <w:p w:rsidR="00061BC9" w:rsidRPr="00414DAE" w:rsidRDefault="00061BC9" w:rsidP="00647713">
            <w:pPr>
              <w:pStyle w:val="TAC"/>
            </w:pPr>
          </w:p>
        </w:tc>
        <w:tc>
          <w:tcPr>
            <w:tcW w:w="1080" w:type="dxa"/>
            <w:vMerge/>
            <w:tcBorders>
              <w:left w:val="single" w:sz="6" w:space="0" w:color="auto"/>
              <w:right w:val="single" w:sz="6" w:space="0" w:color="auto"/>
            </w:tcBorders>
          </w:tcPr>
          <w:p w:rsidR="00061BC9" w:rsidRPr="00414DAE" w:rsidRDefault="00061BC9" w:rsidP="00647713">
            <w:pPr>
              <w:pStyle w:val="TAC"/>
              <w:rPr>
                <w:rFonts w:eastAsia="Yu Mincho"/>
                <w:lang w:eastAsia="ja-JP"/>
              </w:rPr>
            </w:pPr>
          </w:p>
        </w:tc>
        <w:tc>
          <w:tcPr>
            <w:tcW w:w="1318" w:type="dxa"/>
            <w:vMerge/>
            <w:tcBorders>
              <w:left w:val="single" w:sz="6" w:space="0" w:color="auto"/>
              <w:right w:val="single" w:sz="4" w:space="0" w:color="auto"/>
            </w:tcBorders>
            <w:vAlign w:val="center"/>
          </w:tcPr>
          <w:p w:rsidR="00061BC9" w:rsidRPr="00414DAE" w:rsidRDefault="00061BC9" w:rsidP="00647713">
            <w:pPr>
              <w:spacing w:after="0"/>
              <w:rPr>
                <w:rFonts w:ascii="Arial" w:hAnsi="Arial"/>
                <w:sz w:val="18"/>
              </w:rPr>
            </w:pPr>
          </w:p>
        </w:tc>
      </w:tr>
      <w:tr w:rsidR="00061BC9" w:rsidRPr="00414DAE" w:rsidTr="00647713">
        <w:trPr>
          <w:trHeight w:val="304"/>
          <w:jc w:val="center"/>
        </w:trPr>
        <w:tc>
          <w:tcPr>
            <w:tcW w:w="1307" w:type="dxa"/>
            <w:vMerge/>
            <w:tcBorders>
              <w:left w:val="single" w:sz="4" w:space="0" w:color="auto"/>
              <w:right w:val="single" w:sz="6" w:space="0" w:color="auto"/>
            </w:tcBorders>
            <w:vAlign w:val="center"/>
          </w:tcPr>
          <w:p w:rsidR="00061BC9" w:rsidRPr="00414DAE" w:rsidRDefault="00061BC9" w:rsidP="00647713">
            <w:pPr>
              <w:spacing w:after="0"/>
              <w:rPr>
                <w:rFonts w:ascii="Arial" w:hAnsi="Arial"/>
                <w:sz w:val="18"/>
              </w:rPr>
            </w:pPr>
          </w:p>
        </w:tc>
        <w:tc>
          <w:tcPr>
            <w:tcW w:w="990" w:type="dxa"/>
            <w:vMerge/>
            <w:tcBorders>
              <w:left w:val="single" w:sz="6" w:space="0" w:color="auto"/>
              <w:right w:val="single" w:sz="6" w:space="0" w:color="auto"/>
            </w:tcBorders>
            <w:vAlign w:val="center"/>
          </w:tcPr>
          <w:p w:rsidR="00061BC9" w:rsidRPr="00414DAE" w:rsidRDefault="00061BC9" w:rsidP="00647713">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tcPr>
          <w:p w:rsidR="00061BC9" w:rsidRPr="00414DAE" w:rsidRDefault="00061BC9" w:rsidP="00647713">
            <w:pPr>
              <w:pStyle w:val="TAC"/>
            </w:pPr>
            <w:r w:rsidRPr="00414DAE">
              <w:t>80</w:t>
            </w:r>
          </w:p>
        </w:tc>
        <w:tc>
          <w:tcPr>
            <w:tcW w:w="1170" w:type="dxa"/>
            <w:tcBorders>
              <w:top w:val="single" w:sz="6" w:space="0" w:color="auto"/>
              <w:left w:val="single" w:sz="6" w:space="0" w:color="auto"/>
              <w:bottom w:val="single" w:sz="6" w:space="0" w:color="auto"/>
              <w:right w:val="single" w:sz="6" w:space="0" w:color="auto"/>
            </w:tcBorders>
          </w:tcPr>
          <w:p w:rsidR="00061BC9" w:rsidRPr="00414DAE" w:rsidRDefault="00061BC9" w:rsidP="00647713">
            <w:pPr>
              <w:pStyle w:val="TAC"/>
            </w:pPr>
            <w:r w:rsidRPr="00414DAE">
              <w:t>80, 90, 100</w:t>
            </w:r>
          </w:p>
        </w:tc>
        <w:tc>
          <w:tcPr>
            <w:tcW w:w="1170" w:type="dxa"/>
            <w:tcBorders>
              <w:top w:val="single" w:sz="6" w:space="0" w:color="auto"/>
              <w:left w:val="single" w:sz="6" w:space="0" w:color="auto"/>
              <w:bottom w:val="single" w:sz="6" w:space="0" w:color="auto"/>
              <w:right w:val="single" w:sz="6" w:space="0" w:color="auto"/>
            </w:tcBorders>
          </w:tcPr>
          <w:p w:rsidR="00061BC9" w:rsidRPr="00414DAE" w:rsidRDefault="00061BC9" w:rsidP="00647713">
            <w:pPr>
              <w:pStyle w:val="TAC"/>
            </w:pPr>
            <w:r w:rsidRPr="00414DAE">
              <w:t>100</w:t>
            </w:r>
          </w:p>
        </w:tc>
        <w:tc>
          <w:tcPr>
            <w:tcW w:w="1186" w:type="dxa"/>
            <w:tcBorders>
              <w:top w:val="single" w:sz="6" w:space="0" w:color="auto"/>
              <w:left w:val="single" w:sz="6" w:space="0" w:color="auto"/>
              <w:bottom w:val="single" w:sz="6" w:space="0" w:color="auto"/>
              <w:right w:val="single" w:sz="6" w:space="0" w:color="auto"/>
            </w:tcBorders>
          </w:tcPr>
          <w:p w:rsidR="00061BC9" w:rsidRPr="00414DAE" w:rsidRDefault="00061BC9" w:rsidP="00647713">
            <w:pPr>
              <w:pStyle w:val="TAC"/>
            </w:pPr>
          </w:p>
        </w:tc>
        <w:tc>
          <w:tcPr>
            <w:tcW w:w="1154" w:type="dxa"/>
            <w:tcBorders>
              <w:top w:val="single" w:sz="6" w:space="0" w:color="auto"/>
              <w:left w:val="single" w:sz="6" w:space="0" w:color="auto"/>
              <w:bottom w:val="single" w:sz="6" w:space="0" w:color="auto"/>
              <w:right w:val="single" w:sz="6" w:space="0" w:color="auto"/>
            </w:tcBorders>
          </w:tcPr>
          <w:p w:rsidR="00061BC9" w:rsidRPr="00414DAE" w:rsidRDefault="00061BC9" w:rsidP="00647713">
            <w:pPr>
              <w:pStyle w:val="TAC"/>
            </w:pPr>
          </w:p>
        </w:tc>
        <w:tc>
          <w:tcPr>
            <w:tcW w:w="1080" w:type="dxa"/>
            <w:vMerge/>
            <w:tcBorders>
              <w:left w:val="single" w:sz="6" w:space="0" w:color="auto"/>
              <w:right w:val="single" w:sz="6" w:space="0" w:color="auto"/>
            </w:tcBorders>
          </w:tcPr>
          <w:p w:rsidR="00061BC9" w:rsidRPr="00414DAE" w:rsidRDefault="00061BC9" w:rsidP="00647713">
            <w:pPr>
              <w:pStyle w:val="TAC"/>
              <w:rPr>
                <w:rFonts w:eastAsia="Yu Mincho"/>
                <w:lang w:eastAsia="ja-JP"/>
              </w:rPr>
            </w:pPr>
          </w:p>
        </w:tc>
        <w:tc>
          <w:tcPr>
            <w:tcW w:w="1318" w:type="dxa"/>
            <w:vMerge/>
            <w:tcBorders>
              <w:left w:val="single" w:sz="6" w:space="0" w:color="auto"/>
              <w:right w:val="single" w:sz="4" w:space="0" w:color="auto"/>
            </w:tcBorders>
            <w:vAlign w:val="center"/>
          </w:tcPr>
          <w:p w:rsidR="00061BC9" w:rsidRPr="00414DAE" w:rsidRDefault="00061BC9" w:rsidP="00647713">
            <w:pPr>
              <w:spacing w:after="0"/>
              <w:rPr>
                <w:rFonts w:ascii="Arial" w:hAnsi="Arial"/>
                <w:sz w:val="18"/>
              </w:rPr>
            </w:pPr>
          </w:p>
        </w:tc>
      </w:tr>
      <w:tr w:rsidR="00061BC9" w:rsidRPr="00414DAE" w:rsidTr="00647713">
        <w:trPr>
          <w:trHeight w:val="304"/>
          <w:jc w:val="center"/>
        </w:trPr>
        <w:tc>
          <w:tcPr>
            <w:tcW w:w="1307" w:type="dxa"/>
            <w:vMerge/>
            <w:tcBorders>
              <w:left w:val="single" w:sz="4" w:space="0" w:color="auto"/>
              <w:right w:val="single" w:sz="6" w:space="0" w:color="auto"/>
            </w:tcBorders>
            <w:vAlign w:val="center"/>
          </w:tcPr>
          <w:p w:rsidR="00061BC9" w:rsidRPr="00414DAE" w:rsidRDefault="00061BC9" w:rsidP="00647713">
            <w:pPr>
              <w:spacing w:after="0"/>
              <w:rPr>
                <w:rFonts w:ascii="Arial" w:hAnsi="Arial"/>
                <w:sz w:val="18"/>
              </w:rPr>
            </w:pPr>
          </w:p>
        </w:tc>
        <w:tc>
          <w:tcPr>
            <w:tcW w:w="990" w:type="dxa"/>
            <w:vMerge/>
            <w:tcBorders>
              <w:left w:val="single" w:sz="6" w:space="0" w:color="auto"/>
              <w:right w:val="single" w:sz="6" w:space="0" w:color="auto"/>
            </w:tcBorders>
            <w:vAlign w:val="center"/>
          </w:tcPr>
          <w:p w:rsidR="00061BC9" w:rsidRPr="00414DAE" w:rsidRDefault="00061BC9" w:rsidP="00647713">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tcPr>
          <w:p w:rsidR="00061BC9" w:rsidRPr="00414DAE" w:rsidRDefault="00061BC9" w:rsidP="00647713">
            <w:pPr>
              <w:pStyle w:val="TAC"/>
            </w:pPr>
            <w:r w:rsidRPr="00414DAE">
              <w:t>90</w:t>
            </w:r>
          </w:p>
        </w:tc>
        <w:tc>
          <w:tcPr>
            <w:tcW w:w="1170" w:type="dxa"/>
            <w:tcBorders>
              <w:top w:val="single" w:sz="6" w:space="0" w:color="auto"/>
              <w:left w:val="single" w:sz="6" w:space="0" w:color="auto"/>
              <w:bottom w:val="single" w:sz="6" w:space="0" w:color="auto"/>
              <w:right w:val="single" w:sz="6" w:space="0" w:color="auto"/>
            </w:tcBorders>
          </w:tcPr>
          <w:p w:rsidR="00061BC9" w:rsidRPr="00414DAE" w:rsidRDefault="00061BC9" w:rsidP="00647713">
            <w:pPr>
              <w:pStyle w:val="TAC"/>
            </w:pPr>
            <w:r w:rsidRPr="00414DAE">
              <w:t>100</w:t>
            </w:r>
          </w:p>
        </w:tc>
        <w:tc>
          <w:tcPr>
            <w:tcW w:w="1170" w:type="dxa"/>
            <w:tcBorders>
              <w:top w:val="single" w:sz="6" w:space="0" w:color="auto"/>
              <w:left w:val="single" w:sz="6" w:space="0" w:color="auto"/>
              <w:bottom w:val="single" w:sz="6" w:space="0" w:color="auto"/>
              <w:right w:val="single" w:sz="6" w:space="0" w:color="auto"/>
            </w:tcBorders>
          </w:tcPr>
          <w:p w:rsidR="00061BC9" w:rsidRPr="00414DAE" w:rsidRDefault="00061BC9" w:rsidP="00647713">
            <w:pPr>
              <w:pStyle w:val="TAC"/>
            </w:pPr>
            <w:r w:rsidRPr="00414DAE">
              <w:t>100</w:t>
            </w:r>
          </w:p>
        </w:tc>
        <w:tc>
          <w:tcPr>
            <w:tcW w:w="1186" w:type="dxa"/>
            <w:tcBorders>
              <w:top w:val="single" w:sz="6" w:space="0" w:color="auto"/>
              <w:left w:val="single" w:sz="6" w:space="0" w:color="auto"/>
              <w:bottom w:val="single" w:sz="6" w:space="0" w:color="auto"/>
              <w:right w:val="single" w:sz="6" w:space="0" w:color="auto"/>
            </w:tcBorders>
          </w:tcPr>
          <w:p w:rsidR="00061BC9" w:rsidRPr="00414DAE" w:rsidRDefault="00061BC9" w:rsidP="00647713">
            <w:pPr>
              <w:pStyle w:val="TAC"/>
            </w:pPr>
          </w:p>
        </w:tc>
        <w:tc>
          <w:tcPr>
            <w:tcW w:w="1154" w:type="dxa"/>
            <w:tcBorders>
              <w:top w:val="single" w:sz="6" w:space="0" w:color="auto"/>
              <w:left w:val="single" w:sz="6" w:space="0" w:color="auto"/>
              <w:bottom w:val="single" w:sz="6" w:space="0" w:color="auto"/>
              <w:right w:val="single" w:sz="6" w:space="0" w:color="auto"/>
            </w:tcBorders>
          </w:tcPr>
          <w:p w:rsidR="00061BC9" w:rsidRPr="00414DAE" w:rsidRDefault="00061BC9" w:rsidP="00647713">
            <w:pPr>
              <w:pStyle w:val="TAC"/>
            </w:pPr>
          </w:p>
        </w:tc>
        <w:tc>
          <w:tcPr>
            <w:tcW w:w="1080" w:type="dxa"/>
            <w:vMerge/>
            <w:tcBorders>
              <w:left w:val="single" w:sz="6" w:space="0" w:color="auto"/>
              <w:right w:val="single" w:sz="6" w:space="0" w:color="auto"/>
            </w:tcBorders>
          </w:tcPr>
          <w:p w:rsidR="00061BC9" w:rsidRPr="00414DAE" w:rsidRDefault="00061BC9" w:rsidP="00647713">
            <w:pPr>
              <w:pStyle w:val="TAC"/>
              <w:rPr>
                <w:rFonts w:eastAsia="Yu Mincho"/>
                <w:lang w:eastAsia="ja-JP"/>
              </w:rPr>
            </w:pPr>
          </w:p>
        </w:tc>
        <w:tc>
          <w:tcPr>
            <w:tcW w:w="1318" w:type="dxa"/>
            <w:vMerge/>
            <w:tcBorders>
              <w:left w:val="single" w:sz="6" w:space="0" w:color="auto"/>
              <w:right w:val="single" w:sz="4" w:space="0" w:color="auto"/>
            </w:tcBorders>
            <w:vAlign w:val="center"/>
          </w:tcPr>
          <w:p w:rsidR="00061BC9" w:rsidRPr="00414DAE" w:rsidRDefault="00061BC9" w:rsidP="00647713">
            <w:pPr>
              <w:spacing w:after="0"/>
              <w:rPr>
                <w:rFonts w:ascii="Arial" w:hAnsi="Arial"/>
                <w:sz w:val="18"/>
              </w:rPr>
            </w:pPr>
          </w:p>
        </w:tc>
      </w:tr>
      <w:tr w:rsidR="00061BC9" w:rsidRPr="00414DAE" w:rsidTr="00647713">
        <w:trPr>
          <w:trHeight w:val="304"/>
          <w:jc w:val="center"/>
        </w:trPr>
        <w:tc>
          <w:tcPr>
            <w:tcW w:w="1307" w:type="dxa"/>
            <w:vMerge/>
            <w:tcBorders>
              <w:left w:val="single" w:sz="4" w:space="0" w:color="auto"/>
              <w:bottom w:val="single" w:sz="4" w:space="0" w:color="auto"/>
              <w:right w:val="single" w:sz="6" w:space="0" w:color="auto"/>
            </w:tcBorders>
            <w:vAlign w:val="center"/>
          </w:tcPr>
          <w:p w:rsidR="00061BC9" w:rsidRPr="00414DAE" w:rsidRDefault="00061BC9" w:rsidP="00647713">
            <w:pPr>
              <w:spacing w:after="0"/>
              <w:rPr>
                <w:rFonts w:ascii="Arial" w:hAnsi="Arial"/>
                <w:sz w:val="18"/>
              </w:rPr>
            </w:pPr>
          </w:p>
        </w:tc>
        <w:tc>
          <w:tcPr>
            <w:tcW w:w="990" w:type="dxa"/>
            <w:vMerge/>
            <w:tcBorders>
              <w:left w:val="single" w:sz="6" w:space="0" w:color="auto"/>
              <w:bottom w:val="single" w:sz="4" w:space="0" w:color="auto"/>
              <w:right w:val="single" w:sz="6" w:space="0" w:color="auto"/>
            </w:tcBorders>
            <w:vAlign w:val="center"/>
          </w:tcPr>
          <w:p w:rsidR="00061BC9" w:rsidRPr="00414DAE" w:rsidRDefault="00061BC9" w:rsidP="00647713">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tcPr>
          <w:p w:rsidR="00061BC9" w:rsidRPr="00414DAE" w:rsidRDefault="00061BC9" w:rsidP="00647713">
            <w:pPr>
              <w:pStyle w:val="TAC"/>
            </w:pPr>
            <w:r w:rsidRPr="00414DAE">
              <w:t>100</w:t>
            </w:r>
          </w:p>
        </w:tc>
        <w:tc>
          <w:tcPr>
            <w:tcW w:w="1170" w:type="dxa"/>
            <w:tcBorders>
              <w:top w:val="single" w:sz="6" w:space="0" w:color="auto"/>
              <w:left w:val="single" w:sz="6" w:space="0" w:color="auto"/>
              <w:bottom w:val="single" w:sz="6" w:space="0" w:color="auto"/>
              <w:right w:val="single" w:sz="6" w:space="0" w:color="auto"/>
            </w:tcBorders>
          </w:tcPr>
          <w:p w:rsidR="00061BC9" w:rsidRPr="00414DAE" w:rsidRDefault="00061BC9" w:rsidP="00647713">
            <w:pPr>
              <w:pStyle w:val="TAC"/>
            </w:pPr>
            <w:r w:rsidRPr="00414DAE">
              <w:t>100</w:t>
            </w:r>
          </w:p>
        </w:tc>
        <w:tc>
          <w:tcPr>
            <w:tcW w:w="1170" w:type="dxa"/>
            <w:tcBorders>
              <w:top w:val="single" w:sz="6" w:space="0" w:color="auto"/>
              <w:left w:val="single" w:sz="6" w:space="0" w:color="auto"/>
              <w:bottom w:val="single" w:sz="6" w:space="0" w:color="auto"/>
              <w:right w:val="single" w:sz="6" w:space="0" w:color="auto"/>
            </w:tcBorders>
          </w:tcPr>
          <w:p w:rsidR="00061BC9" w:rsidRPr="00414DAE" w:rsidRDefault="00061BC9" w:rsidP="00647713">
            <w:pPr>
              <w:pStyle w:val="TAC"/>
            </w:pPr>
            <w:r w:rsidRPr="00414DAE">
              <w:t>100</w:t>
            </w:r>
          </w:p>
        </w:tc>
        <w:tc>
          <w:tcPr>
            <w:tcW w:w="1186" w:type="dxa"/>
            <w:tcBorders>
              <w:top w:val="single" w:sz="6" w:space="0" w:color="auto"/>
              <w:left w:val="single" w:sz="6" w:space="0" w:color="auto"/>
              <w:bottom w:val="single" w:sz="6" w:space="0" w:color="auto"/>
              <w:right w:val="single" w:sz="6" w:space="0" w:color="auto"/>
            </w:tcBorders>
          </w:tcPr>
          <w:p w:rsidR="00061BC9" w:rsidRPr="00414DAE" w:rsidRDefault="00061BC9" w:rsidP="00647713">
            <w:pPr>
              <w:pStyle w:val="TAC"/>
            </w:pPr>
          </w:p>
        </w:tc>
        <w:tc>
          <w:tcPr>
            <w:tcW w:w="1154" w:type="dxa"/>
            <w:tcBorders>
              <w:top w:val="single" w:sz="6" w:space="0" w:color="auto"/>
              <w:left w:val="single" w:sz="6" w:space="0" w:color="auto"/>
              <w:bottom w:val="single" w:sz="6" w:space="0" w:color="auto"/>
              <w:right w:val="single" w:sz="6" w:space="0" w:color="auto"/>
            </w:tcBorders>
          </w:tcPr>
          <w:p w:rsidR="00061BC9" w:rsidRPr="00414DAE" w:rsidRDefault="00061BC9" w:rsidP="00647713">
            <w:pPr>
              <w:pStyle w:val="TAC"/>
            </w:pPr>
          </w:p>
        </w:tc>
        <w:tc>
          <w:tcPr>
            <w:tcW w:w="1080" w:type="dxa"/>
            <w:vMerge/>
            <w:tcBorders>
              <w:left w:val="single" w:sz="6" w:space="0" w:color="auto"/>
              <w:bottom w:val="single" w:sz="6" w:space="0" w:color="auto"/>
              <w:right w:val="single" w:sz="6" w:space="0" w:color="auto"/>
            </w:tcBorders>
          </w:tcPr>
          <w:p w:rsidR="00061BC9" w:rsidRPr="00414DAE" w:rsidRDefault="00061BC9" w:rsidP="00647713">
            <w:pPr>
              <w:pStyle w:val="TAC"/>
              <w:rPr>
                <w:rFonts w:eastAsia="Yu Mincho"/>
                <w:lang w:eastAsia="ja-JP"/>
              </w:rPr>
            </w:pPr>
          </w:p>
        </w:tc>
        <w:tc>
          <w:tcPr>
            <w:tcW w:w="1318" w:type="dxa"/>
            <w:vMerge/>
            <w:tcBorders>
              <w:left w:val="single" w:sz="6" w:space="0" w:color="auto"/>
              <w:bottom w:val="single" w:sz="4" w:space="0" w:color="auto"/>
              <w:right w:val="single" w:sz="4" w:space="0" w:color="auto"/>
            </w:tcBorders>
            <w:vAlign w:val="center"/>
          </w:tcPr>
          <w:p w:rsidR="00061BC9" w:rsidRPr="00414DAE" w:rsidRDefault="00061BC9" w:rsidP="00647713">
            <w:pPr>
              <w:spacing w:after="0"/>
              <w:rPr>
                <w:rFonts w:ascii="Arial" w:hAnsi="Arial"/>
                <w:sz w:val="18"/>
              </w:rPr>
            </w:pPr>
          </w:p>
        </w:tc>
      </w:tr>
      <w:tr w:rsidR="00061BC9" w:rsidRPr="00414DAE" w:rsidTr="00647713">
        <w:trPr>
          <w:trHeight w:val="304"/>
          <w:jc w:val="center"/>
        </w:trPr>
        <w:tc>
          <w:tcPr>
            <w:tcW w:w="1307" w:type="dxa"/>
            <w:vMerge w:val="restart"/>
            <w:tcBorders>
              <w:top w:val="single" w:sz="6" w:space="0" w:color="auto"/>
              <w:left w:val="single" w:sz="4" w:space="0" w:color="auto"/>
              <w:right w:val="single" w:sz="6" w:space="0" w:color="auto"/>
            </w:tcBorders>
            <w:vAlign w:val="center"/>
          </w:tcPr>
          <w:p w:rsidR="00061BC9" w:rsidRPr="00414DAE" w:rsidRDefault="00061BC9" w:rsidP="00647713">
            <w:pPr>
              <w:pStyle w:val="TAC"/>
            </w:pPr>
            <w:r w:rsidRPr="00414DAE">
              <w:t>CA_n77E, CA_n78E, CA_n79E</w:t>
            </w:r>
          </w:p>
        </w:tc>
        <w:tc>
          <w:tcPr>
            <w:tcW w:w="990" w:type="dxa"/>
            <w:vMerge w:val="restart"/>
            <w:tcBorders>
              <w:top w:val="single" w:sz="6" w:space="0" w:color="auto"/>
              <w:left w:val="single" w:sz="6" w:space="0" w:color="auto"/>
              <w:right w:val="single" w:sz="6" w:space="0" w:color="auto"/>
            </w:tcBorders>
            <w:vAlign w:val="center"/>
          </w:tcPr>
          <w:p w:rsidR="00061BC9" w:rsidRPr="00414DAE" w:rsidRDefault="00061BC9" w:rsidP="00647713">
            <w:pPr>
              <w:spacing w:after="0"/>
              <w:jc w:val="center"/>
              <w:rPr>
                <w:rFonts w:ascii="Arial" w:hAnsi="Arial"/>
                <w:sz w:val="18"/>
              </w:rPr>
            </w:pPr>
            <w:r w:rsidRPr="00414DAE">
              <w:rPr>
                <w:rFonts w:ascii="Arial" w:hAnsi="Arial"/>
                <w:sz w:val="18"/>
              </w:rPr>
              <w:t>-</w:t>
            </w:r>
          </w:p>
        </w:tc>
        <w:tc>
          <w:tcPr>
            <w:tcW w:w="1260" w:type="dxa"/>
            <w:tcBorders>
              <w:top w:val="single" w:sz="6" w:space="0" w:color="auto"/>
              <w:left w:val="single" w:sz="6" w:space="0" w:color="auto"/>
              <w:bottom w:val="single" w:sz="6" w:space="0" w:color="auto"/>
              <w:right w:val="single" w:sz="6" w:space="0" w:color="auto"/>
            </w:tcBorders>
          </w:tcPr>
          <w:p w:rsidR="00061BC9" w:rsidRPr="00414DAE" w:rsidRDefault="00061BC9" w:rsidP="00647713">
            <w:pPr>
              <w:pStyle w:val="TAC"/>
            </w:pPr>
            <w:r w:rsidRPr="00414DAE">
              <w:t>50</w:t>
            </w:r>
          </w:p>
        </w:tc>
        <w:tc>
          <w:tcPr>
            <w:tcW w:w="1170" w:type="dxa"/>
            <w:tcBorders>
              <w:top w:val="single" w:sz="6" w:space="0" w:color="auto"/>
              <w:left w:val="single" w:sz="6" w:space="0" w:color="auto"/>
              <w:bottom w:val="single" w:sz="6" w:space="0" w:color="auto"/>
              <w:right w:val="single" w:sz="6" w:space="0" w:color="auto"/>
            </w:tcBorders>
          </w:tcPr>
          <w:p w:rsidR="00061BC9" w:rsidRPr="00414DAE" w:rsidRDefault="00061BC9" w:rsidP="00647713">
            <w:pPr>
              <w:pStyle w:val="TAC"/>
            </w:pPr>
            <w:r w:rsidRPr="00414DAE">
              <w:t>60, 80, 100</w:t>
            </w:r>
          </w:p>
        </w:tc>
        <w:tc>
          <w:tcPr>
            <w:tcW w:w="1170" w:type="dxa"/>
            <w:tcBorders>
              <w:top w:val="single" w:sz="6" w:space="0" w:color="auto"/>
              <w:left w:val="single" w:sz="6" w:space="0" w:color="auto"/>
              <w:bottom w:val="single" w:sz="6" w:space="0" w:color="auto"/>
              <w:right w:val="single" w:sz="6" w:space="0" w:color="auto"/>
            </w:tcBorders>
          </w:tcPr>
          <w:p w:rsidR="00061BC9" w:rsidRPr="00414DAE" w:rsidRDefault="00061BC9" w:rsidP="00647713">
            <w:pPr>
              <w:pStyle w:val="TAC"/>
            </w:pPr>
            <w:r w:rsidRPr="00414DAE">
              <w:t>100</w:t>
            </w:r>
          </w:p>
        </w:tc>
        <w:tc>
          <w:tcPr>
            <w:tcW w:w="1186" w:type="dxa"/>
            <w:tcBorders>
              <w:top w:val="single" w:sz="6" w:space="0" w:color="auto"/>
              <w:left w:val="single" w:sz="6" w:space="0" w:color="auto"/>
              <w:bottom w:val="single" w:sz="6" w:space="0" w:color="auto"/>
              <w:right w:val="single" w:sz="6" w:space="0" w:color="auto"/>
            </w:tcBorders>
          </w:tcPr>
          <w:p w:rsidR="00061BC9" w:rsidRPr="00414DAE" w:rsidRDefault="00061BC9" w:rsidP="00647713">
            <w:pPr>
              <w:pStyle w:val="TAC"/>
            </w:pPr>
            <w:r w:rsidRPr="00414DAE">
              <w:t>100</w:t>
            </w:r>
          </w:p>
        </w:tc>
        <w:tc>
          <w:tcPr>
            <w:tcW w:w="1154" w:type="dxa"/>
            <w:tcBorders>
              <w:top w:val="single" w:sz="6" w:space="0" w:color="auto"/>
              <w:left w:val="single" w:sz="6" w:space="0" w:color="auto"/>
              <w:bottom w:val="single" w:sz="6" w:space="0" w:color="auto"/>
              <w:right w:val="single" w:sz="6" w:space="0" w:color="auto"/>
            </w:tcBorders>
          </w:tcPr>
          <w:p w:rsidR="00061BC9" w:rsidRPr="00414DAE" w:rsidRDefault="00061BC9" w:rsidP="00647713">
            <w:pPr>
              <w:pStyle w:val="TAC"/>
            </w:pPr>
          </w:p>
        </w:tc>
        <w:tc>
          <w:tcPr>
            <w:tcW w:w="1080" w:type="dxa"/>
            <w:vMerge w:val="restart"/>
            <w:tcBorders>
              <w:top w:val="single" w:sz="6" w:space="0" w:color="auto"/>
              <w:left w:val="single" w:sz="6" w:space="0" w:color="auto"/>
              <w:right w:val="single" w:sz="6" w:space="0" w:color="auto"/>
            </w:tcBorders>
            <w:vAlign w:val="center"/>
          </w:tcPr>
          <w:p w:rsidR="00061BC9" w:rsidRPr="00414DAE" w:rsidRDefault="00061BC9" w:rsidP="00647713">
            <w:pPr>
              <w:pStyle w:val="TAC"/>
              <w:rPr>
                <w:rFonts w:eastAsia="Yu Mincho"/>
                <w:lang w:eastAsia="ja-JP"/>
              </w:rPr>
            </w:pPr>
            <w:r w:rsidRPr="00414DAE">
              <w:t>400</w:t>
            </w:r>
          </w:p>
        </w:tc>
        <w:tc>
          <w:tcPr>
            <w:tcW w:w="1318" w:type="dxa"/>
            <w:vMerge w:val="restart"/>
            <w:tcBorders>
              <w:left w:val="single" w:sz="6" w:space="0" w:color="auto"/>
              <w:right w:val="single" w:sz="4" w:space="0" w:color="auto"/>
            </w:tcBorders>
            <w:vAlign w:val="center"/>
          </w:tcPr>
          <w:p w:rsidR="00061BC9" w:rsidRPr="00414DAE" w:rsidRDefault="00061BC9" w:rsidP="00647713">
            <w:pPr>
              <w:pStyle w:val="TAC"/>
            </w:pPr>
            <w:r w:rsidRPr="00414DAE">
              <w:t>0</w:t>
            </w:r>
          </w:p>
        </w:tc>
      </w:tr>
      <w:tr w:rsidR="00061BC9" w:rsidRPr="00414DAE" w:rsidTr="00647713">
        <w:trPr>
          <w:trHeight w:val="304"/>
          <w:jc w:val="center"/>
        </w:trPr>
        <w:tc>
          <w:tcPr>
            <w:tcW w:w="1307" w:type="dxa"/>
            <w:vMerge/>
            <w:tcBorders>
              <w:left w:val="single" w:sz="4" w:space="0" w:color="auto"/>
              <w:right w:val="single" w:sz="6" w:space="0" w:color="auto"/>
            </w:tcBorders>
            <w:vAlign w:val="center"/>
          </w:tcPr>
          <w:p w:rsidR="00061BC9" w:rsidRPr="00414DAE" w:rsidRDefault="00061BC9" w:rsidP="00647713">
            <w:pPr>
              <w:pStyle w:val="TAC"/>
            </w:pPr>
          </w:p>
        </w:tc>
        <w:tc>
          <w:tcPr>
            <w:tcW w:w="990" w:type="dxa"/>
            <w:vMerge/>
            <w:tcBorders>
              <w:left w:val="single" w:sz="6" w:space="0" w:color="auto"/>
              <w:right w:val="single" w:sz="6" w:space="0" w:color="auto"/>
            </w:tcBorders>
            <w:vAlign w:val="center"/>
          </w:tcPr>
          <w:p w:rsidR="00061BC9" w:rsidRPr="00414DAE" w:rsidRDefault="00061BC9" w:rsidP="00647713">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tcPr>
          <w:p w:rsidR="00061BC9" w:rsidRPr="00414DAE" w:rsidRDefault="00061BC9" w:rsidP="00647713">
            <w:pPr>
              <w:pStyle w:val="TAC"/>
            </w:pPr>
            <w:r w:rsidRPr="00414DAE">
              <w:t>60</w:t>
            </w:r>
          </w:p>
        </w:tc>
        <w:tc>
          <w:tcPr>
            <w:tcW w:w="1170" w:type="dxa"/>
            <w:tcBorders>
              <w:top w:val="single" w:sz="6" w:space="0" w:color="auto"/>
              <w:left w:val="single" w:sz="6" w:space="0" w:color="auto"/>
              <w:bottom w:val="single" w:sz="6" w:space="0" w:color="auto"/>
              <w:right w:val="single" w:sz="6" w:space="0" w:color="auto"/>
            </w:tcBorders>
          </w:tcPr>
          <w:p w:rsidR="00061BC9" w:rsidRPr="00414DAE" w:rsidRDefault="00061BC9" w:rsidP="00647713">
            <w:pPr>
              <w:pStyle w:val="TAC"/>
            </w:pPr>
            <w:r w:rsidRPr="00414DAE">
              <w:t>60, 80</w:t>
            </w:r>
          </w:p>
        </w:tc>
        <w:tc>
          <w:tcPr>
            <w:tcW w:w="1170" w:type="dxa"/>
            <w:tcBorders>
              <w:top w:val="single" w:sz="6" w:space="0" w:color="auto"/>
              <w:left w:val="single" w:sz="6" w:space="0" w:color="auto"/>
              <w:bottom w:val="single" w:sz="6" w:space="0" w:color="auto"/>
              <w:right w:val="single" w:sz="6" w:space="0" w:color="auto"/>
            </w:tcBorders>
          </w:tcPr>
          <w:p w:rsidR="00061BC9" w:rsidRPr="00414DAE" w:rsidRDefault="00061BC9" w:rsidP="00647713">
            <w:pPr>
              <w:pStyle w:val="TAC"/>
            </w:pPr>
            <w:r w:rsidRPr="00414DAE">
              <w:t>100</w:t>
            </w:r>
          </w:p>
        </w:tc>
        <w:tc>
          <w:tcPr>
            <w:tcW w:w="1186" w:type="dxa"/>
            <w:tcBorders>
              <w:top w:val="single" w:sz="6" w:space="0" w:color="auto"/>
              <w:left w:val="single" w:sz="6" w:space="0" w:color="auto"/>
              <w:bottom w:val="single" w:sz="6" w:space="0" w:color="auto"/>
              <w:right w:val="single" w:sz="6" w:space="0" w:color="auto"/>
            </w:tcBorders>
          </w:tcPr>
          <w:p w:rsidR="00061BC9" w:rsidRPr="00414DAE" w:rsidRDefault="00061BC9" w:rsidP="00647713">
            <w:pPr>
              <w:pStyle w:val="TAC"/>
            </w:pPr>
            <w:r w:rsidRPr="00414DAE">
              <w:t>100</w:t>
            </w:r>
          </w:p>
        </w:tc>
        <w:tc>
          <w:tcPr>
            <w:tcW w:w="1154" w:type="dxa"/>
            <w:tcBorders>
              <w:top w:val="single" w:sz="6" w:space="0" w:color="auto"/>
              <w:left w:val="single" w:sz="6" w:space="0" w:color="auto"/>
              <w:bottom w:val="single" w:sz="6" w:space="0" w:color="auto"/>
              <w:right w:val="single" w:sz="6" w:space="0" w:color="auto"/>
            </w:tcBorders>
          </w:tcPr>
          <w:p w:rsidR="00061BC9" w:rsidRPr="00414DAE" w:rsidRDefault="00061BC9" w:rsidP="00647713">
            <w:pPr>
              <w:pStyle w:val="TAC"/>
            </w:pPr>
          </w:p>
        </w:tc>
        <w:tc>
          <w:tcPr>
            <w:tcW w:w="1080" w:type="dxa"/>
            <w:vMerge/>
            <w:tcBorders>
              <w:left w:val="single" w:sz="6" w:space="0" w:color="auto"/>
              <w:right w:val="single" w:sz="6" w:space="0" w:color="auto"/>
            </w:tcBorders>
          </w:tcPr>
          <w:p w:rsidR="00061BC9" w:rsidRPr="00414DAE" w:rsidRDefault="00061BC9" w:rsidP="00647713">
            <w:pPr>
              <w:pStyle w:val="TAC"/>
              <w:rPr>
                <w:rFonts w:eastAsia="Yu Mincho"/>
                <w:lang w:eastAsia="ja-JP"/>
              </w:rPr>
            </w:pPr>
          </w:p>
        </w:tc>
        <w:tc>
          <w:tcPr>
            <w:tcW w:w="1318" w:type="dxa"/>
            <w:vMerge/>
            <w:tcBorders>
              <w:left w:val="single" w:sz="6" w:space="0" w:color="auto"/>
              <w:right w:val="single" w:sz="4" w:space="0" w:color="auto"/>
            </w:tcBorders>
            <w:vAlign w:val="center"/>
          </w:tcPr>
          <w:p w:rsidR="00061BC9" w:rsidRPr="00414DAE" w:rsidRDefault="00061BC9" w:rsidP="00647713">
            <w:pPr>
              <w:spacing w:after="0"/>
              <w:rPr>
                <w:rFonts w:ascii="Arial" w:hAnsi="Arial"/>
                <w:sz w:val="18"/>
              </w:rPr>
            </w:pPr>
          </w:p>
        </w:tc>
      </w:tr>
      <w:tr w:rsidR="00061BC9" w:rsidRPr="00414DAE" w:rsidTr="00647713">
        <w:trPr>
          <w:trHeight w:val="304"/>
          <w:jc w:val="center"/>
        </w:trPr>
        <w:tc>
          <w:tcPr>
            <w:tcW w:w="1307" w:type="dxa"/>
            <w:vMerge/>
            <w:tcBorders>
              <w:left w:val="single" w:sz="4" w:space="0" w:color="auto"/>
              <w:right w:val="single" w:sz="6" w:space="0" w:color="auto"/>
            </w:tcBorders>
            <w:vAlign w:val="center"/>
          </w:tcPr>
          <w:p w:rsidR="00061BC9" w:rsidRPr="00414DAE" w:rsidRDefault="00061BC9" w:rsidP="00647713">
            <w:pPr>
              <w:pStyle w:val="TAC"/>
            </w:pPr>
          </w:p>
        </w:tc>
        <w:tc>
          <w:tcPr>
            <w:tcW w:w="990" w:type="dxa"/>
            <w:vMerge/>
            <w:tcBorders>
              <w:left w:val="single" w:sz="6" w:space="0" w:color="auto"/>
              <w:right w:val="single" w:sz="6" w:space="0" w:color="auto"/>
            </w:tcBorders>
            <w:vAlign w:val="center"/>
          </w:tcPr>
          <w:p w:rsidR="00061BC9" w:rsidRPr="00414DAE" w:rsidRDefault="00061BC9" w:rsidP="00647713">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tcPr>
          <w:p w:rsidR="00061BC9" w:rsidRPr="00414DAE" w:rsidRDefault="00061BC9" w:rsidP="00647713">
            <w:pPr>
              <w:pStyle w:val="TAC"/>
            </w:pPr>
            <w:r w:rsidRPr="00414DAE">
              <w:t>80</w:t>
            </w:r>
          </w:p>
        </w:tc>
        <w:tc>
          <w:tcPr>
            <w:tcW w:w="1170" w:type="dxa"/>
            <w:tcBorders>
              <w:top w:val="single" w:sz="6" w:space="0" w:color="auto"/>
              <w:left w:val="single" w:sz="6" w:space="0" w:color="auto"/>
              <w:bottom w:val="single" w:sz="6" w:space="0" w:color="auto"/>
              <w:right w:val="single" w:sz="6" w:space="0" w:color="auto"/>
            </w:tcBorders>
          </w:tcPr>
          <w:p w:rsidR="00061BC9" w:rsidRPr="00414DAE" w:rsidRDefault="00061BC9" w:rsidP="00647713">
            <w:pPr>
              <w:pStyle w:val="TAC"/>
            </w:pPr>
            <w:r w:rsidRPr="00414DAE">
              <w:t>80, 90, 100</w:t>
            </w:r>
          </w:p>
        </w:tc>
        <w:tc>
          <w:tcPr>
            <w:tcW w:w="1170" w:type="dxa"/>
            <w:tcBorders>
              <w:top w:val="single" w:sz="6" w:space="0" w:color="auto"/>
              <w:left w:val="single" w:sz="6" w:space="0" w:color="auto"/>
              <w:bottom w:val="single" w:sz="6" w:space="0" w:color="auto"/>
              <w:right w:val="single" w:sz="6" w:space="0" w:color="auto"/>
            </w:tcBorders>
          </w:tcPr>
          <w:p w:rsidR="00061BC9" w:rsidRPr="00414DAE" w:rsidRDefault="00061BC9" w:rsidP="00647713">
            <w:pPr>
              <w:pStyle w:val="TAC"/>
            </w:pPr>
            <w:r w:rsidRPr="00414DAE">
              <w:t>100</w:t>
            </w:r>
          </w:p>
        </w:tc>
        <w:tc>
          <w:tcPr>
            <w:tcW w:w="1186" w:type="dxa"/>
            <w:tcBorders>
              <w:top w:val="single" w:sz="6" w:space="0" w:color="auto"/>
              <w:left w:val="single" w:sz="6" w:space="0" w:color="auto"/>
              <w:bottom w:val="single" w:sz="6" w:space="0" w:color="auto"/>
              <w:right w:val="single" w:sz="6" w:space="0" w:color="auto"/>
            </w:tcBorders>
          </w:tcPr>
          <w:p w:rsidR="00061BC9" w:rsidRPr="00414DAE" w:rsidRDefault="00061BC9" w:rsidP="00647713">
            <w:pPr>
              <w:pStyle w:val="TAC"/>
            </w:pPr>
            <w:r w:rsidRPr="00414DAE">
              <w:t>100</w:t>
            </w:r>
          </w:p>
        </w:tc>
        <w:tc>
          <w:tcPr>
            <w:tcW w:w="1154" w:type="dxa"/>
            <w:tcBorders>
              <w:top w:val="single" w:sz="6" w:space="0" w:color="auto"/>
              <w:left w:val="single" w:sz="6" w:space="0" w:color="auto"/>
              <w:bottom w:val="single" w:sz="6" w:space="0" w:color="auto"/>
              <w:right w:val="single" w:sz="6" w:space="0" w:color="auto"/>
            </w:tcBorders>
          </w:tcPr>
          <w:p w:rsidR="00061BC9" w:rsidRPr="00414DAE" w:rsidRDefault="00061BC9" w:rsidP="00647713">
            <w:pPr>
              <w:pStyle w:val="TAC"/>
            </w:pPr>
          </w:p>
        </w:tc>
        <w:tc>
          <w:tcPr>
            <w:tcW w:w="1080" w:type="dxa"/>
            <w:vMerge/>
            <w:tcBorders>
              <w:left w:val="single" w:sz="6" w:space="0" w:color="auto"/>
              <w:right w:val="single" w:sz="6" w:space="0" w:color="auto"/>
            </w:tcBorders>
          </w:tcPr>
          <w:p w:rsidR="00061BC9" w:rsidRPr="00414DAE" w:rsidRDefault="00061BC9" w:rsidP="00647713">
            <w:pPr>
              <w:pStyle w:val="TAC"/>
              <w:rPr>
                <w:rFonts w:eastAsia="Yu Mincho"/>
                <w:lang w:eastAsia="ja-JP"/>
              </w:rPr>
            </w:pPr>
          </w:p>
        </w:tc>
        <w:tc>
          <w:tcPr>
            <w:tcW w:w="1318" w:type="dxa"/>
            <w:vMerge/>
            <w:tcBorders>
              <w:left w:val="single" w:sz="6" w:space="0" w:color="auto"/>
              <w:right w:val="single" w:sz="4" w:space="0" w:color="auto"/>
            </w:tcBorders>
            <w:vAlign w:val="center"/>
          </w:tcPr>
          <w:p w:rsidR="00061BC9" w:rsidRPr="00414DAE" w:rsidRDefault="00061BC9" w:rsidP="00647713">
            <w:pPr>
              <w:spacing w:after="0"/>
              <w:rPr>
                <w:rFonts w:ascii="Arial" w:hAnsi="Arial"/>
                <w:sz w:val="18"/>
              </w:rPr>
            </w:pPr>
          </w:p>
        </w:tc>
      </w:tr>
      <w:tr w:rsidR="00061BC9" w:rsidRPr="00414DAE" w:rsidTr="00647713">
        <w:trPr>
          <w:trHeight w:val="304"/>
          <w:jc w:val="center"/>
        </w:trPr>
        <w:tc>
          <w:tcPr>
            <w:tcW w:w="1307" w:type="dxa"/>
            <w:vMerge/>
            <w:tcBorders>
              <w:left w:val="single" w:sz="4" w:space="0" w:color="auto"/>
              <w:right w:val="single" w:sz="6" w:space="0" w:color="auto"/>
            </w:tcBorders>
            <w:vAlign w:val="center"/>
          </w:tcPr>
          <w:p w:rsidR="00061BC9" w:rsidRPr="00414DAE" w:rsidRDefault="00061BC9" w:rsidP="00647713">
            <w:pPr>
              <w:pStyle w:val="TAC"/>
            </w:pPr>
          </w:p>
        </w:tc>
        <w:tc>
          <w:tcPr>
            <w:tcW w:w="990" w:type="dxa"/>
            <w:vMerge/>
            <w:tcBorders>
              <w:left w:val="single" w:sz="6" w:space="0" w:color="auto"/>
              <w:right w:val="single" w:sz="6" w:space="0" w:color="auto"/>
            </w:tcBorders>
            <w:vAlign w:val="center"/>
          </w:tcPr>
          <w:p w:rsidR="00061BC9" w:rsidRPr="00414DAE" w:rsidRDefault="00061BC9" w:rsidP="00647713">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tcPr>
          <w:p w:rsidR="00061BC9" w:rsidRPr="00414DAE" w:rsidRDefault="00061BC9" w:rsidP="00647713">
            <w:pPr>
              <w:pStyle w:val="TAC"/>
            </w:pPr>
            <w:r w:rsidRPr="00414DAE">
              <w:t>90</w:t>
            </w:r>
          </w:p>
        </w:tc>
        <w:tc>
          <w:tcPr>
            <w:tcW w:w="1170" w:type="dxa"/>
            <w:tcBorders>
              <w:top w:val="single" w:sz="6" w:space="0" w:color="auto"/>
              <w:left w:val="single" w:sz="6" w:space="0" w:color="auto"/>
              <w:bottom w:val="single" w:sz="6" w:space="0" w:color="auto"/>
              <w:right w:val="single" w:sz="6" w:space="0" w:color="auto"/>
            </w:tcBorders>
          </w:tcPr>
          <w:p w:rsidR="00061BC9" w:rsidRPr="00414DAE" w:rsidRDefault="00061BC9" w:rsidP="00647713">
            <w:pPr>
              <w:pStyle w:val="TAC"/>
            </w:pPr>
            <w:r w:rsidRPr="00414DAE">
              <w:t>100</w:t>
            </w:r>
          </w:p>
        </w:tc>
        <w:tc>
          <w:tcPr>
            <w:tcW w:w="1170" w:type="dxa"/>
            <w:tcBorders>
              <w:top w:val="single" w:sz="6" w:space="0" w:color="auto"/>
              <w:left w:val="single" w:sz="6" w:space="0" w:color="auto"/>
              <w:bottom w:val="single" w:sz="6" w:space="0" w:color="auto"/>
              <w:right w:val="single" w:sz="6" w:space="0" w:color="auto"/>
            </w:tcBorders>
          </w:tcPr>
          <w:p w:rsidR="00061BC9" w:rsidRPr="00414DAE" w:rsidRDefault="00061BC9" w:rsidP="00647713">
            <w:pPr>
              <w:pStyle w:val="TAC"/>
            </w:pPr>
            <w:r w:rsidRPr="00414DAE">
              <w:t>100</w:t>
            </w:r>
          </w:p>
        </w:tc>
        <w:tc>
          <w:tcPr>
            <w:tcW w:w="1186" w:type="dxa"/>
            <w:tcBorders>
              <w:top w:val="single" w:sz="6" w:space="0" w:color="auto"/>
              <w:left w:val="single" w:sz="6" w:space="0" w:color="auto"/>
              <w:bottom w:val="single" w:sz="6" w:space="0" w:color="auto"/>
              <w:right w:val="single" w:sz="6" w:space="0" w:color="auto"/>
            </w:tcBorders>
          </w:tcPr>
          <w:p w:rsidR="00061BC9" w:rsidRPr="00414DAE" w:rsidRDefault="00061BC9" w:rsidP="00647713">
            <w:pPr>
              <w:pStyle w:val="TAC"/>
            </w:pPr>
            <w:r w:rsidRPr="00414DAE">
              <w:t>100</w:t>
            </w:r>
          </w:p>
        </w:tc>
        <w:tc>
          <w:tcPr>
            <w:tcW w:w="1154" w:type="dxa"/>
            <w:tcBorders>
              <w:top w:val="single" w:sz="6" w:space="0" w:color="auto"/>
              <w:left w:val="single" w:sz="6" w:space="0" w:color="auto"/>
              <w:bottom w:val="single" w:sz="6" w:space="0" w:color="auto"/>
              <w:right w:val="single" w:sz="6" w:space="0" w:color="auto"/>
            </w:tcBorders>
          </w:tcPr>
          <w:p w:rsidR="00061BC9" w:rsidRPr="00414DAE" w:rsidRDefault="00061BC9" w:rsidP="00647713">
            <w:pPr>
              <w:pStyle w:val="TAC"/>
            </w:pPr>
          </w:p>
        </w:tc>
        <w:tc>
          <w:tcPr>
            <w:tcW w:w="1080" w:type="dxa"/>
            <w:vMerge/>
            <w:tcBorders>
              <w:left w:val="single" w:sz="6" w:space="0" w:color="auto"/>
              <w:right w:val="single" w:sz="6" w:space="0" w:color="auto"/>
            </w:tcBorders>
          </w:tcPr>
          <w:p w:rsidR="00061BC9" w:rsidRPr="00414DAE" w:rsidRDefault="00061BC9" w:rsidP="00647713">
            <w:pPr>
              <w:pStyle w:val="TAC"/>
              <w:rPr>
                <w:rFonts w:eastAsia="Yu Mincho"/>
                <w:lang w:eastAsia="ja-JP"/>
              </w:rPr>
            </w:pPr>
          </w:p>
        </w:tc>
        <w:tc>
          <w:tcPr>
            <w:tcW w:w="1318" w:type="dxa"/>
            <w:vMerge/>
            <w:tcBorders>
              <w:left w:val="single" w:sz="6" w:space="0" w:color="auto"/>
              <w:right w:val="single" w:sz="4" w:space="0" w:color="auto"/>
            </w:tcBorders>
            <w:vAlign w:val="center"/>
          </w:tcPr>
          <w:p w:rsidR="00061BC9" w:rsidRPr="00414DAE" w:rsidRDefault="00061BC9" w:rsidP="00647713">
            <w:pPr>
              <w:spacing w:after="0"/>
              <w:rPr>
                <w:rFonts w:ascii="Arial" w:hAnsi="Arial"/>
                <w:sz w:val="18"/>
              </w:rPr>
            </w:pPr>
          </w:p>
        </w:tc>
      </w:tr>
      <w:tr w:rsidR="00061BC9" w:rsidRPr="00414DAE" w:rsidTr="00647713">
        <w:trPr>
          <w:trHeight w:val="304"/>
          <w:jc w:val="center"/>
        </w:trPr>
        <w:tc>
          <w:tcPr>
            <w:tcW w:w="1307" w:type="dxa"/>
            <w:vMerge/>
            <w:tcBorders>
              <w:left w:val="single" w:sz="4" w:space="0" w:color="auto"/>
              <w:bottom w:val="single" w:sz="4" w:space="0" w:color="auto"/>
              <w:right w:val="single" w:sz="6" w:space="0" w:color="auto"/>
            </w:tcBorders>
            <w:vAlign w:val="center"/>
          </w:tcPr>
          <w:p w:rsidR="00061BC9" w:rsidRPr="00414DAE" w:rsidRDefault="00061BC9" w:rsidP="00647713">
            <w:pPr>
              <w:pStyle w:val="TAC"/>
            </w:pPr>
          </w:p>
        </w:tc>
        <w:tc>
          <w:tcPr>
            <w:tcW w:w="990" w:type="dxa"/>
            <w:vMerge/>
            <w:tcBorders>
              <w:left w:val="single" w:sz="6" w:space="0" w:color="auto"/>
              <w:bottom w:val="single" w:sz="4" w:space="0" w:color="auto"/>
              <w:right w:val="single" w:sz="6" w:space="0" w:color="auto"/>
            </w:tcBorders>
            <w:vAlign w:val="center"/>
          </w:tcPr>
          <w:p w:rsidR="00061BC9" w:rsidRPr="00414DAE" w:rsidRDefault="00061BC9" w:rsidP="00647713">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tcPr>
          <w:p w:rsidR="00061BC9" w:rsidRPr="00414DAE" w:rsidRDefault="00061BC9" w:rsidP="00647713">
            <w:pPr>
              <w:pStyle w:val="TAC"/>
            </w:pPr>
            <w:r w:rsidRPr="00414DAE">
              <w:t>100</w:t>
            </w:r>
          </w:p>
        </w:tc>
        <w:tc>
          <w:tcPr>
            <w:tcW w:w="1170" w:type="dxa"/>
            <w:tcBorders>
              <w:top w:val="single" w:sz="6" w:space="0" w:color="auto"/>
              <w:left w:val="single" w:sz="6" w:space="0" w:color="auto"/>
              <w:bottom w:val="single" w:sz="6" w:space="0" w:color="auto"/>
              <w:right w:val="single" w:sz="6" w:space="0" w:color="auto"/>
            </w:tcBorders>
          </w:tcPr>
          <w:p w:rsidR="00061BC9" w:rsidRPr="00414DAE" w:rsidRDefault="00061BC9" w:rsidP="00647713">
            <w:pPr>
              <w:pStyle w:val="TAC"/>
            </w:pPr>
            <w:r w:rsidRPr="00414DAE">
              <w:t>100</w:t>
            </w:r>
          </w:p>
        </w:tc>
        <w:tc>
          <w:tcPr>
            <w:tcW w:w="1170" w:type="dxa"/>
            <w:tcBorders>
              <w:top w:val="single" w:sz="6" w:space="0" w:color="auto"/>
              <w:left w:val="single" w:sz="6" w:space="0" w:color="auto"/>
              <w:bottom w:val="single" w:sz="6" w:space="0" w:color="auto"/>
              <w:right w:val="single" w:sz="6" w:space="0" w:color="auto"/>
            </w:tcBorders>
          </w:tcPr>
          <w:p w:rsidR="00061BC9" w:rsidRPr="00414DAE" w:rsidRDefault="00061BC9" w:rsidP="00647713">
            <w:pPr>
              <w:pStyle w:val="TAC"/>
            </w:pPr>
            <w:r w:rsidRPr="00414DAE">
              <w:t>100</w:t>
            </w:r>
          </w:p>
        </w:tc>
        <w:tc>
          <w:tcPr>
            <w:tcW w:w="1186" w:type="dxa"/>
            <w:tcBorders>
              <w:top w:val="single" w:sz="6" w:space="0" w:color="auto"/>
              <w:left w:val="single" w:sz="6" w:space="0" w:color="auto"/>
              <w:bottom w:val="single" w:sz="6" w:space="0" w:color="auto"/>
              <w:right w:val="single" w:sz="6" w:space="0" w:color="auto"/>
            </w:tcBorders>
          </w:tcPr>
          <w:p w:rsidR="00061BC9" w:rsidRPr="00414DAE" w:rsidRDefault="00061BC9" w:rsidP="00647713">
            <w:pPr>
              <w:pStyle w:val="TAC"/>
            </w:pPr>
            <w:r w:rsidRPr="00414DAE">
              <w:t>100</w:t>
            </w:r>
          </w:p>
        </w:tc>
        <w:tc>
          <w:tcPr>
            <w:tcW w:w="1154" w:type="dxa"/>
            <w:tcBorders>
              <w:top w:val="single" w:sz="6" w:space="0" w:color="auto"/>
              <w:left w:val="single" w:sz="6" w:space="0" w:color="auto"/>
              <w:bottom w:val="single" w:sz="6" w:space="0" w:color="auto"/>
              <w:right w:val="single" w:sz="6" w:space="0" w:color="auto"/>
            </w:tcBorders>
          </w:tcPr>
          <w:p w:rsidR="00061BC9" w:rsidRPr="00414DAE" w:rsidRDefault="00061BC9" w:rsidP="00647713">
            <w:pPr>
              <w:pStyle w:val="TAC"/>
            </w:pPr>
          </w:p>
        </w:tc>
        <w:tc>
          <w:tcPr>
            <w:tcW w:w="1080" w:type="dxa"/>
            <w:vMerge/>
            <w:tcBorders>
              <w:left w:val="single" w:sz="6" w:space="0" w:color="auto"/>
              <w:bottom w:val="single" w:sz="6" w:space="0" w:color="auto"/>
              <w:right w:val="single" w:sz="6" w:space="0" w:color="auto"/>
            </w:tcBorders>
          </w:tcPr>
          <w:p w:rsidR="00061BC9" w:rsidRPr="00414DAE" w:rsidRDefault="00061BC9" w:rsidP="00647713">
            <w:pPr>
              <w:pStyle w:val="TAC"/>
              <w:rPr>
                <w:rFonts w:eastAsia="Yu Mincho"/>
                <w:lang w:eastAsia="ja-JP"/>
              </w:rPr>
            </w:pPr>
          </w:p>
        </w:tc>
        <w:tc>
          <w:tcPr>
            <w:tcW w:w="1318" w:type="dxa"/>
            <w:vMerge/>
            <w:tcBorders>
              <w:left w:val="single" w:sz="6" w:space="0" w:color="auto"/>
              <w:bottom w:val="single" w:sz="4" w:space="0" w:color="auto"/>
              <w:right w:val="single" w:sz="4" w:space="0" w:color="auto"/>
            </w:tcBorders>
            <w:vAlign w:val="center"/>
          </w:tcPr>
          <w:p w:rsidR="00061BC9" w:rsidRPr="00414DAE" w:rsidRDefault="00061BC9" w:rsidP="00647713">
            <w:pPr>
              <w:spacing w:after="0"/>
              <w:rPr>
                <w:rFonts w:ascii="Arial" w:hAnsi="Arial"/>
                <w:sz w:val="18"/>
              </w:rPr>
            </w:pPr>
          </w:p>
        </w:tc>
      </w:tr>
      <w:tr w:rsidR="00061BC9" w:rsidRPr="00414DAE" w:rsidTr="00061BC9">
        <w:trPr>
          <w:trHeight w:val="304"/>
          <w:jc w:val="center"/>
        </w:trPr>
        <w:tc>
          <w:tcPr>
            <w:tcW w:w="1307" w:type="dxa"/>
            <w:tcBorders>
              <w:left w:val="single" w:sz="4" w:space="0" w:color="auto"/>
              <w:bottom w:val="single" w:sz="4" w:space="0" w:color="auto"/>
              <w:right w:val="single" w:sz="6" w:space="0" w:color="auto"/>
            </w:tcBorders>
            <w:vAlign w:val="center"/>
          </w:tcPr>
          <w:p w:rsidR="00061BC9" w:rsidRPr="00414DAE" w:rsidRDefault="00061BC9" w:rsidP="00647713">
            <w:pPr>
              <w:pStyle w:val="TAC"/>
              <w:rPr>
                <w:lang w:eastAsia="zh-CN"/>
              </w:rPr>
            </w:pPr>
            <w:ins w:id="5" w:author="Zhangqian (Zq)" w:date="2019-10-05T03:02:00Z">
              <w:r>
                <w:rPr>
                  <w:rFonts w:hint="eastAsia"/>
                  <w:lang w:eastAsia="zh-CN"/>
                </w:rPr>
                <w:t>CA_n78F</w:t>
              </w:r>
            </w:ins>
          </w:p>
        </w:tc>
        <w:tc>
          <w:tcPr>
            <w:tcW w:w="990" w:type="dxa"/>
            <w:tcBorders>
              <w:left w:val="single" w:sz="6" w:space="0" w:color="auto"/>
              <w:bottom w:val="single" w:sz="4" w:space="0" w:color="auto"/>
              <w:right w:val="single" w:sz="6" w:space="0" w:color="auto"/>
            </w:tcBorders>
            <w:vAlign w:val="center"/>
          </w:tcPr>
          <w:p w:rsidR="00061BC9" w:rsidRPr="00414DAE" w:rsidRDefault="00061BC9" w:rsidP="00061BC9">
            <w:pPr>
              <w:spacing w:after="0"/>
              <w:jc w:val="center"/>
              <w:rPr>
                <w:rFonts w:ascii="Arial" w:hAnsi="Arial"/>
                <w:sz w:val="18"/>
                <w:lang w:eastAsia="zh-CN"/>
              </w:rPr>
            </w:pPr>
            <w:ins w:id="6" w:author="Zhangqian (Zq)" w:date="2019-10-05T03:02:00Z">
              <w:r>
                <w:rPr>
                  <w:rFonts w:ascii="Arial" w:hAnsi="Arial" w:hint="eastAsia"/>
                  <w:sz w:val="18"/>
                  <w:lang w:eastAsia="zh-CN"/>
                </w:rPr>
                <w:t>-</w:t>
              </w:r>
            </w:ins>
          </w:p>
        </w:tc>
        <w:tc>
          <w:tcPr>
            <w:tcW w:w="1260" w:type="dxa"/>
            <w:tcBorders>
              <w:top w:val="single" w:sz="6" w:space="0" w:color="auto"/>
              <w:left w:val="single" w:sz="6" w:space="0" w:color="auto"/>
              <w:bottom w:val="single" w:sz="6" w:space="0" w:color="auto"/>
              <w:right w:val="single" w:sz="6" w:space="0" w:color="auto"/>
            </w:tcBorders>
            <w:vAlign w:val="center"/>
          </w:tcPr>
          <w:p w:rsidR="00061BC9" w:rsidRPr="00414DAE" w:rsidRDefault="00061BC9" w:rsidP="00061BC9">
            <w:pPr>
              <w:pStyle w:val="TAC"/>
              <w:rPr>
                <w:lang w:eastAsia="zh-CN"/>
              </w:rPr>
            </w:pPr>
            <w:ins w:id="7" w:author="Zhangqian (Zq)" w:date="2019-10-05T03:03:00Z">
              <w:r>
                <w:rPr>
                  <w:rFonts w:hint="eastAsia"/>
                  <w:lang w:eastAsia="zh-CN"/>
                </w:rPr>
                <w:t>20</w:t>
              </w:r>
            </w:ins>
          </w:p>
        </w:tc>
        <w:tc>
          <w:tcPr>
            <w:tcW w:w="1170" w:type="dxa"/>
            <w:tcBorders>
              <w:top w:val="single" w:sz="6" w:space="0" w:color="auto"/>
              <w:left w:val="single" w:sz="6" w:space="0" w:color="auto"/>
              <w:bottom w:val="single" w:sz="6" w:space="0" w:color="auto"/>
              <w:right w:val="single" w:sz="6" w:space="0" w:color="auto"/>
            </w:tcBorders>
            <w:vAlign w:val="center"/>
          </w:tcPr>
          <w:p w:rsidR="00061BC9" w:rsidRPr="00414DAE" w:rsidRDefault="00061BC9" w:rsidP="00061BC9">
            <w:pPr>
              <w:pStyle w:val="TAC"/>
              <w:rPr>
                <w:lang w:eastAsia="zh-CN"/>
              </w:rPr>
            </w:pPr>
            <w:ins w:id="8" w:author="Zhangqian (Zq)" w:date="2019-10-05T03:03:00Z">
              <w:r>
                <w:rPr>
                  <w:rFonts w:hint="eastAsia"/>
                  <w:lang w:eastAsia="zh-CN"/>
                </w:rPr>
                <w:t>50</w:t>
              </w:r>
            </w:ins>
          </w:p>
        </w:tc>
        <w:tc>
          <w:tcPr>
            <w:tcW w:w="1170" w:type="dxa"/>
            <w:tcBorders>
              <w:top w:val="single" w:sz="6" w:space="0" w:color="auto"/>
              <w:left w:val="single" w:sz="6" w:space="0" w:color="auto"/>
              <w:bottom w:val="single" w:sz="6" w:space="0" w:color="auto"/>
              <w:right w:val="single" w:sz="6" w:space="0" w:color="auto"/>
            </w:tcBorders>
            <w:vAlign w:val="center"/>
          </w:tcPr>
          <w:p w:rsidR="00061BC9" w:rsidRPr="00414DAE" w:rsidRDefault="00061BC9" w:rsidP="00061BC9">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rsidR="00061BC9" w:rsidRPr="00414DAE" w:rsidRDefault="00061BC9" w:rsidP="00061BC9">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rsidR="00061BC9" w:rsidRPr="00414DAE" w:rsidRDefault="00061BC9">
            <w:pPr>
              <w:pStyle w:val="TAC"/>
            </w:pPr>
          </w:p>
        </w:tc>
        <w:tc>
          <w:tcPr>
            <w:tcW w:w="1080" w:type="dxa"/>
            <w:tcBorders>
              <w:left w:val="single" w:sz="6" w:space="0" w:color="auto"/>
              <w:bottom w:val="single" w:sz="6" w:space="0" w:color="auto"/>
              <w:right w:val="single" w:sz="6" w:space="0" w:color="auto"/>
            </w:tcBorders>
            <w:vAlign w:val="center"/>
          </w:tcPr>
          <w:p w:rsidR="00061BC9" w:rsidRPr="00061BC9" w:rsidRDefault="00061BC9">
            <w:pPr>
              <w:pStyle w:val="TAC"/>
              <w:rPr>
                <w:lang w:eastAsia="zh-CN"/>
              </w:rPr>
            </w:pPr>
            <w:ins w:id="9" w:author="Zhangqian (Zq)" w:date="2019-10-05T03:04:00Z">
              <w:r>
                <w:rPr>
                  <w:rFonts w:hint="eastAsia"/>
                  <w:lang w:eastAsia="zh-CN"/>
                </w:rPr>
                <w:t>70</w:t>
              </w:r>
            </w:ins>
          </w:p>
        </w:tc>
        <w:tc>
          <w:tcPr>
            <w:tcW w:w="1318" w:type="dxa"/>
            <w:tcBorders>
              <w:left w:val="single" w:sz="6" w:space="0" w:color="auto"/>
              <w:bottom w:val="single" w:sz="4" w:space="0" w:color="auto"/>
              <w:right w:val="single" w:sz="4" w:space="0" w:color="auto"/>
            </w:tcBorders>
            <w:vAlign w:val="center"/>
          </w:tcPr>
          <w:p w:rsidR="00061BC9" w:rsidRPr="00414DAE" w:rsidRDefault="00061BC9" w:rsidP="00061BC9">
            <w:pPr>
              <w:spacing w:after="0"/>
              <w:jc w:val="center"/>
              <w:rPr>
                <w:rFonts w:ascii="Arial" w:hAnsi="Arial"/>
                <w:sz w:val="18"/>
                <w:lang w:eastAsia="zh-CN"/>
              </w:rPr>
            </w:pPr>
            <w:ins w:id="10" w:author="Zhangqian (Zq)" w:date="2019-10-05T03:04:00Z">
              <w:r>
                <w:rPr>
                  <w:rFonts w:ascii="Arial" w:hAnsi="Arial" w:hint="eastAsia"/>
                  <w:sz w:val="18"/>
                  <w:lang w:eastAsia="zh-CN"/>
                </w:rPr>
                <w:t>0</w:t>
              </w:r>
            </w:ins>
          </w:p>
        </w:tc>
      </w:tr>
      <w:tr w:rsidR="00061BC9" w:rsidRPr="00414DAE" w:rsidTr="00350772">
        <w:trPr>
          <w:trHeight w:val="304"/>
          <w:jc w:val="center"/>
          <w:ins w:id="11" w:author="Zhangqian (Zq)" w:date="2019-10-05T03:04:00Z"/>
        </w:trPr>
        <w:tc>
          <w:tcPr>
            <w:tcW w:w="1307" w:type="dxa"/>
            <w:vMerge w:val="restart"/>
            <w:tcBorders>
              <w:left w:val="single" w:sz="4" w:space="0" w:color="auto"/>
              <w:right w:val="single" w:sz="6" w:space="0" w:color="auto"/>
            </w:tcBorders>
            <w:vAlign w:val="center"/>
          </w:tcPr>
          <w:p w:rsidR="00061BC9" w:rsidRDefault="00061BC9" w:rsidP="00647713">
            <w:pPr>
              <w:pStyle w:val="TAC"/>
              <w:rPr>
                <w:ins w:id="12" w:author="Zhangqian (Zq)" w:date="2019-10-05T03:04:00Z"/>
                <w:lang w:eastAsia="zh-CN"/>
              </w:rPr>
            </w:pPr>
            <w:ins w:id="13" w:author="Zhangqian (Zq)" w:date="2019-10-05T03:04:00Z">
              <w:r>
                <w:rPr>
                  <w:rFonts w:hint="eastAsia"/>
                  <w:lang w:eastAsia="zh-CN"/>
                </w:rPr>
                <w:t>CA_n40F</w:t>
              </w:r>
            </w:ins>
          </w:p>
        </w:tc>
        <w:tc>
          <w:tcPr>
            <w:tcW w:w="990" w:type="dxa"/>
            <w:tcBorders>
              <w:left w:val="single" w:sz="6" w:space="0" w:color="auto"/>
              <w:bottom w:val="single" w:sz="4" w:space="0" w:color="auto"/>
              <w:right w:val="single" w:sz="6" w:space="0" w:color="auto"/>
            </w:tcBorders>
            <w:vAlign w:val="center"/>
          </w:tcPr>
          <w:p w:rsidR="00061BC9" w:rsidRDefault="00061BC9" w:rsidP="00061BC9">
            <w:pPr>
              <w:spacing w:after="0"/>
              <w:jc w:val="center"/>
              <w:rPr>
                <w:ins w:id="14" w:author="Zhangqian (Zq)" w:date="2019-10-05T03:04:00Z"/>
                <w:rFonts w:ascii="Arial" w:hAnsi="Arial"/>
                <w:sz w:val="18"/>
                <w:lang w:eastAsia="zh-CN"/>
              </w:rPr>
            </w:pPr>
            <w:ins w:id="15" w:author="Zhangqian (Zq)" w:date="2019-10-05T03:04:00Z">
              <w:r>
                <w:rPr>
                  <w:rFonts w:ascii="Arial" w:hAnsi="Arial" w:hint="eastAsia"/>
                  <w:sz w:val="18"/>
                  <w:lang w:eastAsia="zh-CN"/>
                </w:rPr>
                <w:t>-</w:t>
              </w:r>
            </w:ins>
          </w:p>
        </w:tc>
        <w:tc>
          <w:tcPr>
            <w:tcW w:w="1260" w:type="dxa"/>
            <w:tcBorders>
              <w:top w:val="single" w:sz="6" w:space="0" w:color="auto"/>
              <w:left w:val="single" w:sz="6" w:space="0" w:color="auto"/>
              <w:bottom w:val="single" w:sz="6" w:space="0" w:color="auto"/>
              <w:right w:val="single" w:sz="6" w:space="0" w:color="auto"/>
            </w:tcBorders>
            <w:vAlign w:val="center"/>
          </w:tcPr>
          <w:p w:rsidR="00061BC9" w:rsidRDefault="00061BC9" w:rsidP="00061BC9">
            <w:pPr>
              <w:pStyle w:val="TAC"/>
              <w:rPr>
                <w:ins w:id="16" w:author="Zhangqian (Zq)" w:date="2019-10-05T03:04:00Z"/>
                <w:lang w:eastAsia="zh-CN"/>
              </w:rPr>
            </w:pPr>
            <w:ins w:id="17" w:author="Zhangqian (Zq)" w:date="2019-10-05T03:04:00Z">
              <w:r>
                <w:rPr>
                  <w:rFonts w:hint="eastAsia"/>
                  <w:lang w:eastAsia="zh-CN"/>
                </w:rPr>
                <w:t>20</w:t>
              </w:r>
            </w:ins>
          </w:p>
        </w:tc>
        <w:tc>
          <w:tcPr>
            <w:tcW w:w="1170" w:type="dxa"/>
            <w:tcBorders>
              <w:top w:val="single" w:sz="6" w:space="0" w:color="auto"/>
              <w:left w:val="single" w:sz="6" w:space="0" w:color="auto"/>
              <w:bottom w:val="single" w:sz="6" w:space="0" w:color="auto"/>
              <w:right w:val="single" w:sz="6" w:space="0" w:color="auto"/>
            </w:tcBorders>
            <w:vAlign w:val="center"/>
          </w:tcPr>
          <w:p w:rsidR="00061BC9" w:rsidRDefault="00061BC9" w:rsidP="00061BC9">
            <w:pPr>
              <w:pStyle w:val="TAC"/>
              <w:rPr>
                <w:ins w:id="18" w:author="Zhangqian (Zq)" w:date="2019-10-05T03:04:00Z"/>
                <w:lang w:eastAsia="zh-CN"/>
              </w:rPr>
            </w:pPr>
            <w:ins w:id="19" w:author="Zhangqian (Zq)" w:date="2019-10-05T03:04:00Z">
              <w:r>
                <w:rPr>
                  <w:rFonts w:hint="eastAsia"/>
                  <w:lang w:eastAsia="zh-CN"/>
                </w:rPr>
                <w:t>80</w:t>
              </w:r>
            </w:ins>
          </w:p>
        </w:tc>
        <w:tc>
          <w:tcPr>
            <w:tcW w:w="1170" w:type="dxa"/>
            <w:tcBorders>
              <w:top w:val="single" w:sz="6" w:space="0" w:color="auto"/>
              <w:left w:val="single" w:sz="6" w:space="0" w:color="auto"/>
              <w:bottom w:val="single" w:sz="6" w:space="0" w:color="auto"/>
              <w:right w:val="single" w:sz="6" w:space="0" w:color="auto"/>
            </w:tcBorders>
            <w:vAlign w:val="center"/>
          </w:tcPr>
          <w:p w:rsidR="00061BC9" w:rsidRPr="00414DAE" w:rsidRDefault="00061BC9" w:rsidP="00061BC9">
            <w:pPr>
              <w:pStyle w:val="TAC"/>
              <w:rPr>
                <w:ins w:id="20" w:author="Zhangqian (Zq)" w:date="2019-10-05T03:04:00Z"/>
              </w:rPr>
            </w:pPr>
          </w:p>
        </w:tc>
        <w:tc>
          <w:tcPr>
            <w:tcW w:w="1186" w:type="dxa"/>
            <w:tcBorders>
              <w:top w:val="single" w:sz="6" w:space="0" w:color="auto"/>
              <w:left w:val="single" w:sz="6" w:space="0" w:color="auto"/>
              <w:bottom w:val="single" w:sz="6" w:space="0" w:color="auto"/>
              <w:right w:val="single" w:sz="6" w:space="0" w:color="auto"/>
            </w:tcBorders>
            <w:vAlign w:val="center"/>
          </w:tcPr>
          <w:p w:rsidR="00061BC9" w:rsidRPr="00414DAE" w:rsidRDefault="00061BC9" w:rsidP="00061BC9">
            <w:pPr>
              <w:pStyle w:val="TAC"/>
              <w:rPr>
                <w:ins w:id="21" w:author="Zhangqian (Zq)" w:date="2019-10-05T03:04:00Z"/>
              </w:rPr>
            </w:pPr>
          </w:p>
        </w:tc>
        <w:tc>
          <w:tcPr>
            <w:tcW w:w="1154" w:type="dxa"/>
            <w:tcBorders>
              <w:top w:val="single" w:sz="6" w:space="0" w:color="auto"/>
              <w:left w:val="single" w:sz="6" w:space="0" w:color="auto"/>
              <w:bottom w:val="single" w:sz="6" w:space="0" w:color="auto"/>
              <w:right w:val="single" w:sz="6" w:space="0" w:color="auto"/>
            </w:tcBorders>
            <w:vAlign w:val="center"/>
          </w:tcPr>
          <w:p w:rsidR="00061BC9" w:rsidRPr="00414DAE" w:rsidRDefault="00061BC9" w:rsidP="00061BC9">
            <w:pPr>
              <w:pStyle w:val="TAC"/>
              <w:rPr>
                <w:ins w:id="22" w:author="Zhangqian (Zq)" w:date="2019-10-05T03:04:00Z"/>
              </w:rPr>
            </w:pPr>
          </w:p>
        </w:tc>
        <w:tc>
          <w:tcPr>
            <w:tcW w:w="1080" w:type="dxa"/>
            <w:vMerge w:val="restart"/>
            <w:tcBorders>
              <w:left w:val="single" w:sz="6" w:space="0" w:color="auto"/>
              <w:right w:val="single" w:sz="6" w:space="0" w:color="auto"/>
            </w:tcBorders>
            <w:vAlign w:val="center"/>
          </w:tcPr>
          <w:p w:rsidR="00061BC9" w:rsidRDefault="00061BC9" w:rsidP="00061BC9">
            <w:pPr>
              <w:pStyle w:val="TAC"/>
              <w:rPr>
                <w:ins w:id="23" w:author="Zhangqian (Zq)" w:date="2019-10-05T03:04:00Z"/>
                <w:lang w:eastAsia="zh-CN"/>
              </w:rPr>
            </w:pPr>
            <w:ins w:id="24" w:author="Zhangqian (Zq)" w:date="2019-10-05T03:05:00Z">
              <w:r>
                <w:rPr>
                  <w:rFonts w:hint="eastAsia"/>
                  <w:lang w:eastAsia="zh-CN"/>
                </w:rPr>
                <w:t>100</w:t>
              </w:r>
            </w:ins>
          </w:p>
        </w:tc>
        <w:tc>
          <w:tcPr>
            <w:tcW w:w="1318" w:type="dxa"/>
            <w:vMerge w:val="restart"/>
            <w:tcBorders>
              <w:left w:val="single" w:sz="6" w:space="0" w:color="auto"/>
              <w:right w:val="single" w:sz="4" w:space="0" w:color="auto"/>
            </w:tcBorders>
            <w:vAlign w:val="center"/>
          </w:tcPr>
          <w:p w:rsidR="00061BC9" w:rsidRDefault="00061BC9" w:rsidP="00061BC9">
            <w:pPr>
              <w:spacing w:after="0"/>
              <w:jc w:val="center"/>
              <w:rPr>
                <w:ins w:id="25" w:author="Zhangqian (Zq)" w:date="2019-10-05T03:04:00Z"/>
                <w:rFonts w:ascii="Arial" w:hAnsi="Arial"/>
                <w:sz w:val="18"/>
                <w:lang w:eastAsia="zh-CN"/>
              </w:rPr>
            </w:pPr>
            <w:ins w:id="26" w:author="Zhangqian (Zq)" w:date="2019-10-05T03:05:00Z">
              <w:r>
                <w:rPr>
                  <w:rFonts w:ascii="Arial" w:hAnsi="Arial" w:hint="eastAsia"/>
                  <w:sz w:val="18"/>
                  <w:lang w:eastAsia="zh-CN"/>
                </w:rPr>
                <w:t>0</w:t>
              </w:r>
            </w:ins>
          </w:p>
        </w:tc>
      </w:tr>
      <w:tr w:rsidR="00061BC9" w:rsidRPr="00414DAE" w:rsidTr="00061BC9">
        <w:trPr>
          <w:trHeight w:val="304"/>
          <w:jc w:val="center"/>
          <w:ins w:id="27" w:author="Zhangqian (Zq)" w:date="2019-10-05T03:05:00Z"/>
        </w:trPr>
        <w:tc>
          <w:tcPr>
            <w:tcW w:w="1307" w:type="dxa"/>
            <w:vMerge/>
            <w:tcBorders>
              <w:left w:val="single" w:sz="4" w:space="0" w:color="auto"/>
              <w:bottom w:val="single" w:sz="4" w:space="0" w:color="auto"/>
              <w:right w:val="single" w:sz="6" w:space="0" w:color="auto"/>
            </w:tcBorders>
            <w:vAlign w:val="center"/>
          </w:tcPr>
          <w:p w:rsidR="00061BC9" w:rsidRDefault="00061BC9" w:rsidP="00647713">
            <w:pPr>
              <w:pStyle w:val="TAC"/>
              <w:rPr>
                <w:ins w:id="28" w:author="Zhangqian (Zq)" w:date="2019-10-05T03:05:00Z"/>
                <w:lang w:eastAsia="zh-CN"/>
              </w:rPr>
            </w:pPr>
          </w:p>
        </w:tc>
        <w:tc>
          <w:tcPr>
            <w:tcW w:w="990" w:type="dxa"/>
            <w:tcBorders>
              <w:left w:val="single" w:sz="6" w:space="0" w:color="auto"/>
              <w:bottom w:val="single" w:sz="4" w:space="0" w:color="auto"/>
              <w:right w:val="single" w:sz="6" w:space="0" w:color="auto"/>
            </w:tcBorders>
            <w:vAlign w:val="center"/>
          </w:tcPr>
          <w:p w:rsidR="00061BC9" w:rsidRDefault="00061BC9" w:rsidP="00061BC9">
            <w:pPr>
              <w:spacing w:after="0"/>
              <w:jc w:val="center"/>
              <w:rPr>
                <w:ins w:id="29" w:author="Zhangqian (Zq)" w:date="2019-10-05T03:05:00Z"/>
                <w:rFonts w:ascii="Arial" w:hAnsi="Arial"/>
                <w:sz w:val="18"/>
                <w:lang w:eastAsia="zh-CN"/>
              </w:rPr>
            </w:pPr>
          </w:p>
        </w:tc>
        <w:tc>
          <w:tcPr>
            <w:tcW w:w="1260" w:type="dxa"/>
            <w:tcBorders>
              <w:top w:val="single" w:sz="6" w:space="0" w:color="auto"/>
              <w:left w:val="single" w:sz="6" w:space="0" w:color="auto"/>
              <w:bottom w:val="single" w:sz="6" w:space="0" w:color="auto"/>
              <w:right w:val="single" w:sz="6" w:space="0" w:color="auto"/>
            </w:tcBorders>
            <w:vAlign w:val="center"/>
          </w:tcPr>
          <w:p w:rsidR="00061BC9" w:rsidRDefault="00061BC9" w:rsidP="00061BC9">
            <w:pPr>
              <w:pStyle w:val="TAC"/>
              <w:rPr>
                <w:ins w:id="30" w:author="Zhangqian (Zq)" w:date="2019-10-05T03:05:00Z"/>
                <w:lang w:eastAsia="zh-CN"/>
              </w:rPr>
            </w:pPr>
            <w:ins w:id="31" w:author="Zhangqian (Zq)" w:date="2019-10-05T03:05:00Z">
              <w:r>
                <w:rPr>
                  <w:rFonts w:hint="eastAsia"/>
                  <w:lang w:eastAsia="zh-CN"/>
                </w:rPr>
                <w:t>50</w:t>
              </w:r>
            </w:ins>
          </w:p>
        </w:tc>
        <w:tc>
          <w:tcPr>
            <w:tcW w:w="1170" w:type="dxa"/>
            <w:tcBorders>
              <w:top w:val="single" w:sz="6" w:space="0" w:color="auto"/>
              <w:left w:val="single" w:sz="6" w:space="0" w:color="auto"/>
              <w:bottom w:val="single" w:sz="6" w:space="0" w:color="auto"/>
              <w:right w:val="single" w:sz="6" w:space="0" w:color="auto"/>
            </w:tcBorders>
            <w:vAlign w:val="center"/>
          </w:tcPr>
          <w:p w:rsidR="00061BC9" w:rsidRDefault="00061BC9" w:rsidP="00061BC9">
            <w:pPr>
              <w:pStyle w:val="TAC"/>
              <w:rPr>
                <w:ins w:id="32" w:author="Zhangqian (Zq)" w:date="2019-10-05T03:05:00Z"/>
                <w:lang w:eastAsia="zh-CN"/>
              </w:rPr>
            </w:pPr>
            <w:ins w:id="33" w:author="Zhangqian (Zq)" w:date="2019-10-05T03:05:00Z">
              <w:r>
                <w:rPr>
                  <w:rFonts w:hint="eastAsia"/>
                  <w:lang w:eastAsia="zh-CN"/>
                </w:rPr>
                <w:t>50</w:t>
              </w:r>
            </w:ins>
          </w:p>
        </w:tc>
        <w:tc>
          <w:tcPr>
            <w:tcW w:w="1170" w:type="dxa"/>
            <w:tcBorders>
              <w:top w:val="single" w:sz="6" w:space="0" w:color="auto"/>
              <w:left w:val="single" w:sz="6" w:space="0" w:color="auto"/>
              <w:bottom w:val="single" w:sz="6" w:space="0" w:color="auto"/>
              <w:right w:val="single" w:sz="6" w:space="0" w:color="auto"/>
            </w:tcBorders>
            <w:vAlign w:val="center"/>
          </w:tcPr>
          <w:p w:rsidR="00061BC9" w:rsidRPr="00414DAE" w:rsidRDefault="00061BC9" w:rsidP="00061BC9">
            <w:pPr>
              <w:pStyle w:val="TAC"/>
              <w:rPr>
                <w:ins w:id="34" w:author="Zhangqian (Zq)" w:date="2019-10-05T03:05:00Z"/>
              </w:rPr>
            </w:pPr>
          </w:p>
        </w:tc>
        <w:tc>
          <w:tcPr>
            <w:tcW w:w="1186" w:type="dxa"/>
            <w:tcBorders>
              <w:top w:val="single" w:sz="6" w:space="0" w:color="auto"/>
              <w:left w:val="single" w:sz="6" w:space="0" w:color="auto"/>
              <w:bottom w:val="single" w:sz="6" w:space="0" w:color="auto"/>
              <w:right w:val="single" w:sz="6" w:space="0" w:color="auto"/>
            </w:tcBorders>
            <w:vAlign w:val="center"/>
          </w:tcPr>
          <w:p w:rsidR="00061BC9" w:rsidRPr="00414DAE" w:rsidRDefault="00061BC9" w:rsidP="00061BC9">
            <w:pPr>
              <w:pStyle w:val="TAC"/>
              <w:rPr>
                <w:ins w:id="35" w:author="Zhangqian (Zq)" w:date="2019-10-05T03:05:00Z"/>
              </w:rPr>
            </w:pPr>
          </w:p>
        </w:tc>
        <w:tc>
          <w:tcPr>
            <w:tcW w:w="1154" w:type="dxa"/>
            <w:tcBorders>
              <w:top w:val="single" w:sz="6" w:space="0" w:color="auto"/>
              <w:left w:val="single" w:sz="6" w:space="0" w:color="auto"/>
              <w:bottom w:val="single" w:sz="6" w:space="0" w:color="auto"/>
              <w:right w:val="single" w:sz="6" w:space="0" w:color="auto"/>
            </w:tcBorders>
            <w:vAlign w:val="center"/>
          </w:tcPr>
          <w:p w:rsidR="00061BC9" w:rsidRPr="00414DAE" w:rsidRDefault="00061BC9" w:rsidP="00061BC9">
            <w:pPr>
              <w:pStyle w:val="TAC"/>
              <w:rPr>
                <w:ins w:id="36" w:author="Zhangqian (Zq)" w:date="2019-10-05T03:05:00Z"/>
              </w:rPr>
            </w:pPr>
          </w:p>
        </w:tc>
        <w:tc>
          <w:tcPr>
            <w:tcW w:w="1080" w:type="dxa"/>
            <w:vMerge/>
            <w:tcBorders>
              <w:left w:val="single" w:sz="6" w:space="0" w:color="auto"/>
              <w:bottom w:val="single" w:sz="6" w:space="0" w:color="auto"/>
              <w:right w:val="single" w:sz="6" w:space="0" w:color="auto"/>
            </w:tcBorders>
            <w:vAlign w:val="center"/>
          </w:tcPr>
          <w:p w:rsidR="00061BC9" w:rsidRDefault="00061BC9" w:rsidP="00061BC9">
            <w:pPr>
              <w:pStyle w:val="TAC"/>
              <w:rPr>
                <w:ins w:id="37" w:author="Zhangqian (Zq)" w:date="2019-10-05T03:05:00Z"/>
                <w:lang w:eastAsia="zh-CN"/>
              </w:rPr>
            </w:pPr>
          </w:p>
        </w:tc>
        <w:tc>
          <w:tcPr>
            <w:tcW w:w="1318" w:type="dxa"/>
            <w:vMerge/>
            <w:tcBorders>
              <w:left w:val="single" w:sz="6" w:space="0" w:color="auto"/>
              <w:bottom w:val="single" w:sz="4" w:space="0" w:color="auto"/>
              <w:right w:val="single" w:sz="4" w:space="0" w:color="auto"/>
            </w:tcBorders>
            <w:vAlign w:val="center"/>
          </w:tcPr>
          <w:p w:rsidR="00061BC9" w:rsidRDefault="00061BC9" w:rsidP="00061BC9">
            <w:pPr>
              <w:spacing w:after="0"/>
              <w:jc w:val="center"/>
              <w:rPr>
                <w:ins w:id="38" w:author="Zhangqian (Zq)" w:date="2019-10-05T03:05:00Z"/>
                <w:rFonts w:ascii="Arial" w:hAnsi="Arial"/>
                <w:sz w:val="18"/>
                <w:lang w:eastAsia="zh-CN"/>
              </w:rPr>
            </w:pPr>
          </w:p>
        </w:tc>
      </w:tr>
      <w:tr w:rsidR="00061BC9" w:rsidRPr="00414DAE" w:rsidTr="00647713">
        <w:trPr>
          <w:trHeight w:val="304"/>
          <w:jc w:val="center"/>
        </w:trPr>
        <w:tc>
          <w:tcPr>
            <w:tcW w:w="10635" w:type="dxa"/>
            <w:gridSpan w:val="9"/>
            <w:tcBorders>
              <w:left w:val="single" w:sz="4" w:space="0" w:color="auto"/>
              <w:bottom w:val="single" w:sz="6" w:space="0" w:color="auto"/>
              <w:right w:val="single" w:sz="4" w:space="0" w:color="auto"/>
            </w:tcBorders>
            <w:vAlign w:val="center"/>
          </w:tcPr>
          <w:p w:rsidR="00061BC9" w:rsidRPr="00414DAE" w:rsidRDefault="00061BC9" w:rsidP="00647713">
            <w:pPr>
              <w:pStyle w:val="TAN"/>
            </w:pPr>
            <w:r w:rsidRPr="00414DAE">
              <w:t xml:space="preserve">NOTE 1: </w:t>
            </w:r>
            <w:r w:rsidRPr="00414DAE">
              <w:tab/>
              <w:t>Unless otherwise stated, minimum requirements are applicable irrespective of the order of the component carriers.</w:t>
            </w:r>
          </w:p>
          <w:p w:rsidR="00061BC9" w:rsidRPr="00414DAE" w:rsidRDefault="00061BC9" w:rsidP="00647713">
            <w:pPr>
              <w:pStyle w:val="TAN"/>
            </w:pPr>
            <w:r w:rsidRPr="00414DAE">
              <w:t xml:space="preserve">NOTE 2: </w:t>
            </w:r>
            <w:r w:rsidRPr="00414DAE">
              <w:tab/>
              <w:t>5 MHz is not applicable for 30/60 kHz SCS.</w:t>
            </w:r>
          </w:p>
        </w:tc>
      </w:tr>
    </w:tbl>
    <w:p w:rsidR="00061BC9" w:rsidRPr="00061BC9" w:rsidRDefault="00061BC9">
      <w:pPr>
        <w:rPr>
          <w:b/>
          <w:i/>
          <w:noProof/>
          <w:color w:val="FF0000"/>
          <w:lang w:eastAsia="zh-CN"/>
        </w:rPr>
      </w:pPr>
    </w:p>
    <w:p w:rsidR="00CC4BC3" w:rsidRPr="00414DAE" w:rsidRDefault="00CC4BC3" w:rsidP="00CC4BC3">
      <w:pPr>
        <w:pStyle w:val="2"/>
        <w:ind w:left="0" w:firstLine="0"/>
      </w:pPr>
      <w:bookmarkStart w:id="39" w:name="_Toc13119700"/>
      <w:bookmarkEnd w:id="3"/>
      <w:r w:rsidRPr="00414DAE">
        <w:t>7.4A</w:t>
      </w:r>
      <w:r w:rsidRPr="00414DAE">
        <w:tab/>
        <w:t>Maximum input level for CA</w:t>
      </w:r>
      <w:bookmarkEnd w:id="39"/>
    </w:p>
    <w:p w:rsidR="00CC4BC3" w:rsidRPr="00414DAE" w:rsidRDefault="00CC4BC3" w:rsidP="00CC4BC3">
      <w:pPr>
        <w:pStyle w:val="3"/>
        <w:ind w:left="0" w:firstLine="0"/>
      </w:pPr>
      <w:bookmarkStart w:id="40" w:name="_Toc13119701"/>
      <w:r w:rsidRPr="00414DAE">
        <w:t>7.4A.1</w:t>
      </w:r>
      <w:r w:rsidRPr="00414DAE">
        <w:tab/>
        <w:t>Maximum input level for Intra-band contiguous CA</w:t>
      </w:r>
      <w:bookmarkEnd w:id="40"/>
    </w:p>
    <w:p w:rsidR="00CC4BC3" w:rsidRPr="00414DAE" w:rsidRDefault="00CC4BC3" w:rsidP="00CC4BC3">
      <w:r w:rsidRPr="00414DAE">
        <w:t>For intra-band contiguous carrier aggregation maximum input level is defined as the maximum mean power received at the UE antenna port, over the Transmission bandwidth configuration of each CC.</w:t>
      </w:r>
    </w:p>
    <w:p w:rsidR="00CC4BC3" w:rsidRPr="00414DAE" w:rsidRDefault="00CC4BC3" w:rsidP="00CC4BC3">
      <w:r w:rsidRPr="00414DAE">
        <w:t>The throughput shall be ≥ 95 % of the maximum throughput of the reference measurement channels as specified in Annexs A.3.2 and A.3.3 (with one sided dynamic OCNG Pattern OP.1 FDD/TDD as described in Annex A.5.1.1/A.5.2.1) with parameters specified in Table 7.4A.1-1 for each component carrier.</w:t>
      </w:r>
    </w:p>
    <w:p w:rsidR="00CC4BC3" w:rsidRPr="00414DAE" w:rsidRDefault="00CC4BC3" w:rsidP="00CC4BC3">
      <w:pPr>
        <w:pStyle w:val="TH"/>
      </w:pPr>
      <w:r w:rsidRPr="00414DAE">
        <w:t>Table 7.4A.1-1: Maximum input level for Intra-band contiguous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6"/>
        <w:gridCol w:w="882"/>
        <w:gridCol w:w="1212"/>
        <w:gridCol w:w="1372"/>
        <w:gridCol w:w="1330"/>
        <w:gridCol w:w="1302"/>
        <w:gridCol w:w="1205"/>
        <w:tblGridChange w:id="41">
          <w:tblGrid>
            <w:gridCol w:w="2326"/>
            <w:gridCol w:w="340"/>
            <w:gridCol w:w="542"/>
            <w:gridCol w:w="409"/>
            <w:gridCol w:w="1367"/>
            <w:gridCol w:w="1586"/>
            <w:gridCol w:w="1543"/>
            <w:gridCol w:w="1516"/>
            <w:gridCol w:w="1516"/>
          </w:tblGrid>
        </w:tblGridChange>
      </w:tblGrid>
      <w:tr w:rsidR="00EC4E96" w:rsidRPr="00414DAE" w:rsidTr="00EC4E96">
        <w:tc>
          <w:tcPr>
            <w:tcW w:w="2326" w:type="dxa"/>
            <w:vMerge w:val="restart"/>
            <w:tcBorders>
              <w:top w:val="single" w:sz="4" w:space="0" w:color="auto"/>
              <w:left w:val="single" w:sz="4" w:space="0" w:color="auto"/>
              <w:bottom w:val="single" w:sz="4" w:space="0" w:color="auto"/>
              <w:right w:val="single" w:sz="4" w:space="0" w:color="auto"/>
            </w:tcBorders>
            <w:hideMark/>
          </w:tcPr>
          <w:p w:rsidR="00EC4E96" w:rsidRPr="00414DAE" w:rsidRDefault="00EC4E96" w:rsidP="00EC4E96">
            <w:pPr>
              <w:pStyle w:val="TAH"/>
              <w:rPr>
                <w:rFonts w:eastAsia="MS Mincho"/>
              </w:rPr>
            </w:pPr>
            <w:r w:rsidRPr="00414DAE">
              <w:rPr>
                <w:rFonts w:eastAsia="MS Mincho"/>
              </w:rPr>
              <w:t>Rx Parameter</w:t>
            </w:r>
          </w:p>
        </w:tc>
        <w:tc>
          <w:tcPr>
            <w:tcW w:w="882" w:type="dxa"/>
            <w:vMerge w:val="restart"/>
            <w:tcBorders>
              <w:top w:val="single" w:sz="4" w:space="0" w:color="auto"/>
              <w:left w:val="single" w:sz="4" w:space="0" w:color="auto"/>
              <w:bottom w:val="single" w:sz="4" w:space="0" w:color="auto"/>
              <w:right w:val="single" w:sz="4" w:space="0" w:color="auto"/>
            </w:tcBorders>
            <w:hideMark/>
          </w:tcPr>
          <w:p w:rsidR="00EC4E96" w:rsidRPr="00414DAE" w:rsidRDefault="00EC4E96" w:rsidP="00EC4E96">
            <w:pPr>
              <w:pStyle w:val="TAH"/>
              <w:rPr>
                <w:rFonts w:eastAsia="MS Mincho"/>
              </w:rPr>
            </w:pPr>
            <w:r w:rsidRPr="00414DAE">
              <w:rPr>
                <w:rFonts w:eastAsia="MS Mincho"/>
              </w:rPr>
              <w:t xml:space="preserve">Units </w:t>
            </w:r>
          </w:p>
        </w:tc>
        <w:tc>
          <w:tcPr>
            <w:tcW w:w="6421" w:type="dxa"/>
            <w:gridSpan w:val="5"/>
            <w:tcBorders>
              <w:top w:val="single" w:sz="4" w:space="0" w:color="auto"/>
              <w:left w:val="single" w:sz="4" w:space="0" w:color="auto"/>
              <w:bottom w:val="single" w:sz="4" w:space="0" w:color="auto"/>
              <w:right w:val="single" w:sz="4" w:space="0" w:color="auto"/>
            </w:tcBorders>
          </w:tcPr>
          <w:p w:rsidR="00EC4E96" w:rsidRPr="00414DAE" w:rsidRDefault="00EC4E96" w:rsidP="00EC4E96">
            <w:pPr>
              <w:pStyle w:val="TAH"/>
              <w:rPr>
                <w:rFonts w:eastAsia="MS Mincho"/>
              </w:rPr>
            </w:pPr>
            <w:r w:rsidRPr="00414DAE">
              <w:rPr>
                <w:rFonts w:eastAsia="MS Mincho"/>
              </w:rPr>
              <w:t>NR CA Bandwidth Class</w:t>
            </w:r>
          </w:p>
        </w:tc>
      </w:tr>
      <w:tr w:rsidR="00EC4E96" w:rsidRPr="00414DAE" w:rsidTr="00EC4E96">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2" w:author="Zhangqian (Zq)" w:date="2019-09-27T10:00: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2326" w:type="dxa"/>
            <w:vMerge/>
            <w:tcBorders>
              <w:top w:val="single" w:sz="4" w:space="0" w:color="auto"/>
              <w:left w:val="single" w:sz="4" w:space="0" w:color="auto"/>
              <w:bottom w:val="single" w:sz="4" w:space="0" w:color="auto"/>
              <w:right w:val="single" w:sz="4" w:space="0" w:color="auto"/>
            </w:tcBorders>
            <w:vAlign w:val="center"/>
            <w:hideMark/>
            <w:tcPrChange w:id="43" w:author="Zhangqian (Zq)" w:date="2019-09-27T10:00:00Z">
              <w:tcPr>
                <w:tcW w:w="266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EC4E96" w:rsidRPr="00414DAE" w:rsidRDefault="00EC4E96" w:rsidP="00EC4E96">
            <w:pPr>
              <w:pStyle w:val="TAH"/>
              <w:rPr>
                <w:rFonts w:eastAsia="MS Mincho" w:cs="Arial"/>
              </w:rPr>
            </w:pPr>
          </w:p>
        </w:tc>
        <w:tc>
          <w:tcPr>
            <w:tcW w:w="882" w:type="dxa"/>
            <w:vMerge/>
            <w:tcBorders>
              <w:top w:val="single" w:sz="4" w:space="0" w:color="auto"/>
              <w:left w:val="single" w:sz="4" w:space="0" w:color="auto"/>
              <w:bottom w:val="single" w:sz="4" w:space="0" w:color="auto"/>
              <w:right w:val="single" w:sz="4" w:space="0" w:color="auto"/>
            </w:tcBorders>
            <w:vAlign w:val="center"/>
            <w:hideMark/>
            <w:tcPrChange w:id="44" w:author="Zhangqian (Zq)" w:date="2019-09-27T10:00:00Z">
              <w:tcPr>
                <w:tcW w:w="95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EC4E96" w:rsidRPr="00414DAE" w:rsidRDefault="00EC4E96" w:rsidP="00EC4E96">
            <w:pPr>
              <w:pStyle w:val="TAH"/>
              <w:rPr>
                <w:rFonts w:eastAsia="MS Mincho" w:cs="Arial"/>
              </w:rPr>
            </w:pPr>
          </w:p>
        </w:tc>
        <w:tc>
          <w:tcPr>
            <w:tcW w:w="1212" w:type="dxa"/>
            <w:tcBorders>
              <w:top w:val="single" w:sz="4" w:space="0" w:color="auto"/>
              <w:left w:val="single" w:sz="4" w:space="0" w:color="auto"/>
              <w:bottom w:val="single" w:sz="4" w:space="0" w:color="auto"/>
              <w:right w:val="single" w:sz="4" w:space="0" w:color="auto"/>
            </w:tcBorders>
            <w:tcPrChange w:id="45" w:author="Zhangqian (Zq)" w:date="2019-09-27T10:00:00Z">
              <w:tcPr>
                <w:tcW w:w="1367" w:type="dxa"/>
                <w:tcBorders>
                  <w:top w:val="single" w:sz="4" w:space="0" w:color="auto"/>
                  <w:left w:val="single" w:sz="4" w:space="0" w:color="auto"/>
                  <w:bottom w:val="single" w:sz="4" w:space="0" w:color="auto"/>
                  <w:right w:val="single" w:sz="4" w:space="0" w:color="auto"/>
                </w:tcBorders>
              </w:tcPr>
            </w:tcPrChange>
          </w:tcPr>
          <w:p w:rsidR="00EC4E96" w:rsidRPr="00414DAE" w:rsidRDefault="00EC4E96" w:rsidP="00EC4E96">
            <w:pPr>
              <w:pStyle w:val="TAH"/>
              <w:rPr>
                <w:bCs/>
                <w:lang w:eastAsia="zh-CN"/>
              </w:rPr>
            </w:pPr>
            <w:r>
              <w:rPr>
                <w:bCs/>
                <w:lang w:eastAsia="zh-CN"/>
              </w:rPr>
              <w:t>B</w:t>
            </w:r>
          </w:p>
        </w:tc>
        <w:tc>
          <w:tcPr>
            <w:tcW w:w="1372" w:type="dxa"/>
            <w:tcBorders>
              <w:top w:val="single" w:sz="4" w:space="0" w:color="auto"/>
              <w:left w:val="single" w:sz="4" w:space="0" w:color="auto"/>
              <w:bottom w:val="single" w:sz="4" w:space="0" w:color="auto"/>
              <w:right w:val="single" w:sz="4" w:space="0" w:color="auto"/>
            </w:tcBorders>
            <w:hideMark/>
            <w:tcPrChange w:id="46" w:author="Zhangqian (Zq)" w:date="2019-09-27T10:00:00Z">
              <w:tcPr>
                <w:tcW w:w="1586" w:type="dxa"/>
                <w:tcBorders>
                  <w:top w:val="single" w:sz="4" w:space="0" w:color="auto"/>
                  <w:left w:val="single" w:sz="4" w:space="0" w:color="auto"/>
                  <w:bottom w:val="single" w:sz="4" w:space="0" w:color="auto"/>
                  <w:right w:val="single" w:sz="4" w:space="0" w:color="auto"/>
                </w:tcBorders>
                <w:hideMark/>
              </w:tcPr>
            </w:tcPrChange>
          </w:tcPr>
          <w:p w:rsidR="00EC4E96" w:rsidRPr="00414DAE" w:rsidRDefault="00EC4E96" w:rsidP="00EC4E96">
            <w:pPr>
              <w:pStyle w:val="TAH"/>
              <w:rPr>
                <w:bCs/>
                <w:lang w:eastAsia="zh-CN"/>
              </w:rPr>
            </w:pPr>
            <w:r w:rsidRPr="00414DAE">
              <w:rPr>
                <w:bCs/>
                <w:lang w:eastAsia="zh-CN"/>
              </w:rPr>
              <w:t>C</w:t>
            </w:r>
          </w:p>
        </w:tc>
        <w:tc>
          <w:tcPr>
            <w:tcW w:w="1330" w:type="dxa"/>
            <w:tcBorders>
              <w:top w:val="single" w:sz="4" w:space="0" w:color="auto"/>
              <w:left w:val="single" w:sz="4" w:space="0" w:color="auto"/>
              <w:bottom w:val="single" w:sz="4" w:space="0" w:color="auto"/>
              <w:right w:val="single" w:sz="4" w:space="0" w:color="auto"/>
            </w:tcBorders>
            <w:hideMark/>
            <w:tcPrChange w:id="47" w:author="Zhangqian (Zq)" w:date="2019-09-27T10:00:00Z">
              <w:tcPr>
                <w:tcW w:w="1543" w:type="dxa"/>
                <w:tcBorders>
                  <w:top w:val="single" w:sz="4" w:space="0" w:color="auto"/>
                  <w:left w:val="single" w:sz="4" w:space="0" w:color="auto"/>
                  <w:bottom w:val="single" w:sz="4" w:space="0" w:color="auto"/>
                  <w:right w:val="single" w:sz="4" w:space="0" w:color="auto"/>
                </w:tcBorders>
                <w:hideMark/>
              </w:tcPr>
            </w:tcPrChange>
          </w:tcPr>
          <w:p w:rsidR="00EC4E96" w:rsidRPr="00414DAE" w:rsidRDefault="00EC4E96" w:rsidP="00EC4E96">
            <w:pPr>
              <w:pStyle w:val="TAH"/>
              <w:rPr>
                <w:rFonts w:eastAsia="Calibri"/>
                <w:bCs/>
                <w:lang w:eastAsia="zh-CN"/>
              </w:rPr>
            </w:pPr>
            <w:r w:rsidRPr="00414DAE">
              <w:rPr>
                <w:bCs/>
                <w:lang w:eastAsia="zh-CN"/>
              </w:rPr>
              <w:t>D</w:t>
            </w:r>
          </w:p>
        </w:tc>
        <w:tc>
          <w:tcPr>
            <w:tcW w:w="1302" w:type="dxa"/>
            <w:tcBorders>
              <w:top w:val="single" w:sz="4" w:space="0" w:color="auto"/>
              <w:left w:val="single" w:sz="4" w:space="0" w:color="auto"/>
              <w:bottom w:val="single" w:sz="4" w:space="0" w:color="auto"/>
              <w:right w:val="single" w:sz="4" w:space="0" w:color="auto"/>
            </w:tcBorders>
            <w:hideMark/>
            <w:tcPrChange w:id="48" w:author="Zhangqian (Zq)" w:date="2019-09-27T10:00:00Z">
              <w:tcPr>
                <w:tcW w:w="1516" w:type="dxa"/>
                <w:tcBorders>
                  <w:top w:val="single" w:sz="4" w:space="0" w:color="auto"/>
                  <w:left w:val="single" w:sz="4" w:space="0" w:color="auto"/>
                  <w:bottom w:val="single" w:sz="4" w:space="0" w:color="auto"/>
                  <w:right w:val="single" w:sz="4" w:space="0" w:color="auto"/>
                </w:tcBorders>
                <w:hideMark/>
              </w:tcPr>
            </w:tcPrChange>
          </w:tcPr>
          <w:p w:rsidR="00EC4E96" w:rsidRPr="00414DAE" w:rsidRDefault="00EC4E96" w:rsidP="00EC4E96">
            <w:pPr>
              <w:pStyle w:val="TAH"/>
              <w:rPr>
                <w:bCs/>
                <w:lang w:eastAsia="zh-CN"/>
              </w:rPr>
            </w:pPr>
            <w:r w:rsidRPr="00414DAE">
              <w:rPr>
                <w:bCs/>
                <w:lang w:eastAsia="zh-CN"/>
              </w:rPr>
              <w:t>E</w:t>
            </w:r>
          </w:p>
        </w:tc>
        <w:tc>
          <w:tcPr>
            <w:tcW w:w="1205" w:type="dxa"/>
            <w:tcBorders>
              <w:top w:val="single" w:sz="4" w:space="0" w:color="auto"/>
              <w:left w:val="single" w:sz="4" w:space="0" w:color="auto"/>
              <w:bottom w:val="single" w:sz="4" w:space="0" w:color="auto"/>
              <w:right w:val="single" w:sz="4" w:space="0" w:color="auto"/>
            </w:tcBorders>
            <w:tcPrChange w:id="49" w:author="Zhangqian (Zq)" w:date="2019-09-27T10:00:00Z">
              <w:tcPr>
                <w:tcW w:w="1516" w:type="dxa"/>
                <w:tcBorders>
                  <w:top w:val="single" w:sz="4" w:space="0" w:color="auto"/>
                  <w:left w:val="single" w:sz="4" w:space="0" w:color="auto"/>
                  <w:bottom w:val="single" w:sz="4" w:space="0" w:color="auto"/>
                  <w:right w:val="single" w:sz="4" w:space="0" w:color="auto"/>
                </w:tcBorders>
              </w:tcPr>
            </w:tcPrChange>
          </w:tcPr>
          <w:p w:rsidR="00EC4E96" w:rsidRPr="00414DAE" w:rsidRDefault="00EC4E96" w:rsidP="00EC4E96">
            <w:pPr>
              <w:pStyle w:val="TAH"/>
              <w:rPr>
                <w:bCs/>
                <w:lang w:eastAsia="zh-CN"/>
              </w:rPr>
            </w:pPr>
            <w:ins w:id="50" w:author="Zhangqian (Zq)" w:date="2019-09-27T10:00:00Z">
              <w:r>
                <w:rPr>
                  <w:rFonts w:hint="eastAsia"/>
                  <w:bCs/>
                  <w:lang w:eastAsia="zh-CN"/>
                </w:rPr>
                <w:t>F</w:t>
              </w:r>
            </w:ins>
          </w:p>
        </w:tc>
      </w:tr>
      <w:tr w:rsidR="005C6E18" w:rsidRPr="00414DAE" w:rsidTr="000247CD">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1" w:author="Zhangqian (Zq)" w:date="2019-09-27T14:07: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2326" w:type="dxa"/>
            <w:vMerge w:val="restart"/>
            <w:tcBorders>
              <w:top w:val="single" w:sz="4" w:space="0" w:color="auto"/>
              <w:left w:val="single" w:sz="4" w:space="0" w:color="auto"/>
              <w:bottom w:val="single" w:sz="4" w:space="0" w:color="auto"/>
              <w:right w:val="single" w:sz="4" w:space="0" w:color="auto"/>
            </w:tcBorders>
            <w:vAlign w:val="center"/>
            <w:hideMark/>
            <w:tcPrChange w:id="52" w:author="Zhangqian (Zq)" w:date="2019-09-27T14:07:00Z">
              <w:tcPr>
                <w:tcW w:w="26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5C6E18" w:rsidRPr="00414DAE" w:rsidRDefault="005C6E18" w:rsidP="005C6E18">
            <w:pPr>
              <w:pStyle w:val="TAC"/>
              <w:rPr>
                <w:rFonts w:eastAsia="MS Mincho"/>
              </w:rPr>
            </w:pPr>
            <w:r w:rsidRPr="00414DAE">
              <w:rPr>
                <w:rFonts w:eastAsia="MS Mincho"/>
              </w:rPr>
              <w:t>Power in largest transmission bandwidth configuration CC, P</w:t>
            </w:r>
            <w:r w:rsidRPr="00414DAE">
              <w:rPr>
                <w:rFonts w:eastAsia="MS Mincho"/>
                <w:vertAlign w:val="subscript"/>
              </w:rPr>
              <w:t>largest BW</w:t>
            </w:r>
          </w:p>
        </w:tc>
        <w:tc>
          <w:tcPr>
            <w:tcW w:w="882" w:type="dxa"/>
            <w:vMerge w:val="restart"/>
            <w:tcBorders>
              <w:top w:val="single" w:sz="4" w:space="0" w:color="auto"/>
              <w:left w:val="single" w:sz="4" w:space="0" w:color="auto"/>
              <w:bottom w:val="single" w:sz="4" w:space="0" w:color="auto"/>
              <w:right w:val="single" w:sz="4" w:space="0" w:color="auto"/>
            </w:tcBorders>
            <w:vAlign w:val="center"/>
            <w:hideMark/>
            <w:tcPrChange w:id="53" w:author="Zhangqian (Zq)" w:date="2019-09-27T14:07:00Z">
              <w:tcPr>
                <w:tcW w:w="95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5C6E18" w:rsidRPr="00414DAE" w:rsidRDefault="005C6E18" w:rsidP="005C6E18">
            <w:pPr>
              <w:pStyle w:val="TAC"/>
              <w:rPr>
                <w:rFonts w:eastAsia="MS Mincho"/>
              </w:rPr>
            </w:pPr>
            <w:r w:rsidRPr="00414DAE">
              <w:rPr>
                <w:rFonts w:eastAsia="MS Mincho"/>
              </w:rPr>
              <w:t>dBm</w:t>
            </w:r>
          </w:p>
        </w:tc>
        <w:tc>
          <w:tcPr>
            <w:tcW w:w="1212" w:type="dxa"/>
            <w:tcBorders>
              <w:top w:val="single" w:sz="4" w:space="0" w:color="auto"/>
              <w:left w:val="single" w:sz="4" w:space="0" w:color="auto"/>
              <w:bottom w:val="single" w:sz="4" w:space="0" w:color="auto"/>
              <w:right w:val="single" w:sz="4" w:space="0" w:color="auto"/>
            </w:tcBorders>
            <w:vAlign w:val="center"/>
            <w:tcPrChange w:id="54" w:author="Zhangqian (Zq)" w:date="2019-09-27T14:07:00Z">
              <w:tcPr>
                <w:tcW w:w="1367" w:type="dxa"/>
                <w:tcBorders>
                  <w:top w:val="single" w:sz="4" w:space="0" w:color="auto"/>
                  <w:left w:val="single" w:sz="4" w:space="0" w:color="auto"/>
                  <w:bottom w:val="single" w:sz="4" w:space="0" w:color="auto"/>
                  <w:right w:val="single" w:sz="4" w:space="0" w:color="auto"/>
                </w:tcBorders>
                <w:vAlign w:val="center"/>
              </w:tcPr>
            </w:tcPrChange>
          </w:tcPr>
          <w:p w:rsidR="005C6E18" w:rsidRPr="00414DAE" w:rsidRDefault="005C6E18" w:rsidP="005C6E18">
            <w:pPr>
              <w:pStyle w:val="TAC"/>
              <w:rPr>
                <w:rFonts w:eastAsia="MS Mincho"/>
              </w:rPr>
            </w:pPr>
            <w:r w:rsidRPr="00414DAE">
              <w:rPr>
                <w:rFonts w:eastAsia="MS Mincho"/>
              </w:rPr>
              <w:t>-2</w:t>
            </w:r>
            <w:ins w:id="55" w:author="Zhangqian (Zq)" w:date="2019-09-27T14:17:00Z">
              <w:r>
                <w:rPr>
                  <w:rFonts w:eastAsia="MS Mincho"/>
                </w:rPr>
                <w:t>2</w:t>
              </w:r>
            </w:ins>
            <w:del w:id="56" w:author="Zhangqian (Zq)" w:date="2019-09-27T14:17:00Z">
              <w:r w:rsidRPr="00414DAE" w:rsidDel="005C6E18">
                <w:rPr>
                  <w:rFonts w:eastAsia="MS Mincho"/>
                </w:rPr>
                <w:delText>5</w:delText>
              </w:r>
            </w:del>
            <w:r w:rsidRPr="00414DAE">
              <w:rPr>
                <w:rFonts w:eastAsia="MS Mincho"/>
                <w:vertAlign w:val="superscript"/>
                <w:lang w:eastAsia="zh-CN"/>
              </w:rPr>
              <w:t>2</w:t>
            </w:r>
          </w:p>
        </w:tc>
        <w:tc>
          <w:tcPr>
            <w:tcW w:w="1372" w:type="dxa"/>
            <w:tcBorders>
              <w:top w:val="single" w:sz="4" w:space="0" w:color="auto"/>
              <w:left w:val="single" w:sz="4" w:space="0" w:color="auto"/>
              <w:bottom w:val="single" w:sz="4" w:space="0" w:color="auto"/>
              <w:right w:val="single" w:sz="4" w:space="0" w:color="auto"/>
            </w:tcBorders>
            <w:vAlign w:val="center"/>
            <w:hideMark/>
            <w:tcPrChange w:id="57" w:author="Zhangqian (Zq)" w:date="2019-09-27T14:07:00Z">
              <w:tcPr>
                <w:tcW w:w="1586" w:type="dxa"/>
                <w:tcBorders>
                  <w:top w:val="single" w:sz="4" w:space="0" w:color="auto"/>
                  <w:left w:val="single" w:sz="4" w:space="0" w:color="auto"/>
                  <w:bottom w:val="single" w:sz="4" w:space="0" w:color="auto"/>
                  <w:right w:val="single" w:sz="4" w:space="0" w:color="auto"/>
                </w:tcBorders>
                <w:vAlign w:val="center"/>
                <w:hideMark/>
              </w:tcPr>
            </w:tcPrChange>
          </w:tcPr>
          <w:p w:rsidR="005C6E18" w:rsidRPr="00414DAE" w:rsidRDefault="005C6E18" w:rsidP="005C6E18">
            <w:pPr>
              <w:pStyle w:val="TAC"/>
              <w:rPr>
                <w:lang w:eastAsia="zh-CN"/>
              </w:rPr>
            </w:pPr>
            <w:r w:rsidRPr="00414DAE">
              <w:rPr>
                <w:rFonts w:eastAsia="MS Mincho"/>
              </w:rPr>
              <w:t>-23</w:t>
            </w:r>
            <w:r w:rsidRPr="00414DAE">
              <w:rPr>
                <w:rFonts w:eastAsia="MS Mincho"/>
                <w:vertAlign w:val="superscript"/>
                <w:lang w:eastAsia="zh-CN"/>
              </w:rPr>
              <w:t>2</w:t>
            </w:r>
          </w:p>
        </w:tc>
        <w:tc>
          <w:tcPr>
            <w:tcW w:w="1330" w:type="dxa"/>
            <w:tcBorders>
              <w:top w:val="single" w:sz="4" w:space="0" w:color="auto"/>
              <w:left w:val="single" w:sz="4" w:space="0" w:color="auto"/>
              <w:bottom w:val="single" w:sz="4" w:space="0" w:color="auto"/>
              <w:right w:val="single" w:sz="4" w:space="0" w:color="auto"/>
            </w:tcBorders>
            <w:vAlign w:val="center"/>
            <w:hideMark/>
            <w:tcPrChange w:id="58" w:author="Zhangqian (Zq)" w:date="2019-09-27T14:07:00Z">
              <w:tcPr>
                <w:tcW w:w="1543" w:type="dxa"/>
                <w:tcBorders>
                  <w:top w:val="single" w:sz="4" w:space="0" w:color="auto"/>
                  <w:left w:val="single" w:sz="4" w:space="0" w:color="auto"/>
                  <w:bottom w:val="single" w:sz="4" w:space="0" w:color="auto"/>
                  <w:right w:val="single" w:sz="4" w:space="0" w:color="auto"/>
                </w:tcBorders>
                <w:vAlign w:val="center"/>
                <w:hideMark/>
              </w:tcPr>
            </w:tcPrChange>
          </w:tcPr>
          <w:p w:rsidR="005C6E18" w:rsidRPr="00414DAE" w:rsidRDefault="005C6E18" w:rsidP="005C6E18">
            <w:pPr>
              <w:pStyle w:val="TAC"/>
              <w:rPr>
                <w:lang w:eastAsia="zh-CN"/>
              </w:rPr>
            </w:pPr>
            <w:r w:rsidRPr="00414DAE">
              <w:rPr>
                <w:rFonts w:eastAsia="MS Mincho"/>
              </w:rPr>
              <w:t>-25</w:t>
            </w:r>
            <w:r w:rsidRPr="00414DAE">
              <w:rPr>
                <w:rFonts w:eastAsia="MS Mincho"/>
                <w:vertAlign w:val="superscript"/>
                <w:lang w:eastAsia="zh-CN"/>
              </w:rPr>
              <w:t>2</w:t>
            </w:r>
          </w:p>
        </w:tc>
        <w:tc>
          <w:tcPr>
            <w:tcW w:w="1302" w:type="dxa"/>
            <w:tcBorders>
              <w:top w:val="single" w:sz="4" w:space="0" w:color="auto"/>
              <w:left w:val="single" w:sz="4" w:space="0" w:color="auto"/>
              <w:bottom w:val="single" w:sz="4" w:space="0" w:color="auto"/>
              <w:right w:val="single" w:sz="4" w:space="0" w:color="auto"/>
            </w:tcBorders>
            <w:vAlign w:val="center"/>
            <w:hideMark/>
            <w:tcPrChange w:id="59" w:author="Zhangqian (Zq)" w:date="2019-09-27T14:07:00Z">
              <w:tcPr>
                <w:tcW w:w="1516" w:type="dxa"/>
                <w:tcBorders>
                  <w:top w:val="single" w:sz="4" w:space="0" w:color="auto"/>
                  <w:left w:val="single" w:sz="4" w:space="0" w:color="auto"/>
                  <w:bottom w:val="single" w:sz="4" w:space="0" w:color="auto"/>
                  <w:right w:val="single" w:sz="4" w:space="0" w:color="auto"/>
                </w:tcBorders>
                <w:vAlign w:val="center"/>
                <w:hideMark/>
              </w:tcPr>
            </w:tcPrChange>
          </w:tcPr>
          <w:p w:rsidR="005C6E18" w:rsidRPr="00414DAE" w:rsidRDefault="005C6E18" w:rsidP="005C6E18">
            <w:pPr>
              <w:pStyle w:val="TAC"/>
              <w:rPr>
                <w:lang w:eastAsia="zh-CN"/>
              </w:rPr>
            </w:pPr>
            <w:r w:rsidRPr="00414DAE">
              <w:rPr>
                <w:rFonts w:eastAsia="MS Mincho"/>
              </w:rPr>
              <w:t>-26</w:t>
            </w:r>
            <w:r w:rsidRPr="00414DAE">
              <w:rPr>
                <w:rFonts w:eastAsia="MS Mincho"/>
                <w:vertAlign w:val="superscript"/>
                <w:lang w:eastAsia="zh-CN"/>
              </w:rPr>
              <w:t>2</w:t>
            </w:r>
          </w:p>
        </w:tc>
        <w:tc>
          <w:tcPr>
            <w:tcW w:w="1205" w:type="dxa"/>
            <w:tcBorders>
              <w:top w:val="single" w:sz="4" w:space="0" w:color="auto"/>
              <w:left w:val="single" w:sz="4" w:space="0" w:color="auto"/>
              <w:bottom w:val="single" w:sz="4" w:space="0" w:color="auto"/>
              <w:right w:val="single" w:sz="4" w:space="0" w:color="auto"/>
            </w:tcBorders>
            <w:vAlign w:val="center"/>
            <w:tcPrChange w:id="60" w:author="Zhangqian (Zq)" w:date="2019-09-27T14:07:00Z">
              <w:tcPr>
                <w:tcW w:w="1516" w:type="dxa"/>
                <w:tcBorders>
                  <w:top w:val="single" w:sz="4" w:space="0" w:color="auto"/>
                  <w:left w:val="single" w:sz="4" w:space="0" w:color="auto"/>
                  <w:bottom w:val="single" w:sz="4" w:space="0" w:color="auto"/>
                  <w:right w:val="single" w:sz="4" w:space="0" w:color="auto"/>
                </w:tcBorders>
              </w:tcPr>
            </w:tcPrChange>
          </w:tcPr>
          <w:p w:rsidR="005C6E18" w:rsidRPr="00414DAE" w:rsidRDefault="005C6E18" w:rsidP="005C6E18">
            <w:pPr>
              <w:pStyle w:val="TAC"/>
              <w:rPr>
                <w:ins w:id="61" w:author="Zhangqian (Zq)" w:date="2019-09-27T10:00:00Z"/>
                <w:rFonts w:eastAsia="MS Mincho"/>
              </w:rPr>
            </w:pPr>
            <w:ins w:id="62" w:author="Zhangqian (Zq)" w:date="2019-09-27T14:07:00Z">
              <w:r w:rsidRPr="00414DAE">
                <w:rPr>
                  <w:rFonts w:eastAsia="MS Mincho"/>
                </w:rPr>
                <w:t>-2</w:t>
              </w:r>
              <w:r>
                <w:rPr>
                  <w:rFonts w:eastAsia="MS Mincho"/>
                </w:rPr>
                <w:t>0</w:t>
              </w:r>
              <w:r w:rsidRPr="00414DAE">
                <w:rPr>
                  <w:rFonts w:eastAsia="MS Mincho"/>
                  <w:vertAlign w:val="superscript"/>
                  <w:lang w:eastAsia="zh-CN"/>
                </w:rPr>
                <w:t>2</w:t>
              </w:r>
            </w:ins>
          </w:p>
        </w:tc>
      </w:tr>
      <w:tr w:rsidR="005C6E18" w:rsidRPr="00414DAE" w:rsidTr="000247CD">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3" w:author="Zhangqian (Zq)" w:date="2019-09-27T14:07: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2326" w:type="dxa"/>
            <w:vMerge/>
            <w:tcBorders>
              <w:top w:val="single" w:sz="4" w:space="0" w:color="auto"/>
              <w:left w:val="single" w:sz="4" w:space="0" w:color="auto"/>
              <w:bottom w:val="single" w:sz="4" w:space="0" w:color="auto"/>
              <w:right w:val="single" w:sz="4" w:space="0" w:color="auto"/>
            </w:tcBorders>
            <w:vAlign w:val="center"/>
            <w:hideMark/>
            <w:tcPrChange w:id="64" w:author="Zhangqian (Zq)" w:date="2019-09-27T14:07:00Z">
              <w:tcPr>
                <w:tcW w:w="266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5C6E18" w:rsidRPr="00414DAE" w:rsidRDefault="005C6E18" w:rsidP="005C6E18">
            <w:pPr>
              <w:pStyle w:val="TAC"/>
              <w:rPr>
                <w:rFonts w:eastAsia="MS Mincho" w:cs="Arial"/>
              </w:rPr>
            </w:pPr>
          </w:p>
        </w:tc>
        <w:tc>
          <w:tcPr>
            <w:tcW w:w="882" w:type="dxa"/>
            <w:vMerge/>
            <w:tcBorders>
              <w:top w:val="single" w:sz="4" w:space="0" w:color="auto"/>
              <w:left w:val="single" w:sz="4" w:space="0" w:color="auto"/>
              <w:bottom w:val="single" w:sz="4" w:space="0" w:color="auto"/>
              <w:right w:val="single" w:sz="4" w:space="0" w:color="auto"/>
            </w:tcBorders>
            <w:vAlign w:val="center"/>
            <w:hideMark/>
            <w:tcPrChange w:id="65" w:author="Zhangqian (Zq)" w:date="2019-09-27T14:07:00Z">
              <w:tcPr>
                <w:tcW w:w="95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5C6E18" w:rsidRPr="00414DAE" w:rsidRDefault="005C6E18" w:rsidP="005C6E18">
            <w:pPr>
              <w:pStyle w:val="TAC"/>
              <w:rPr>
                <w:rFonts w:eastAsia="MS Mincho" w:cs="Arial"/>
              </w:rPr>
            </w:pPr>
          </w:p>
        </w:tc>
        <w:tc>
          <w:tcPr>
            <w:tcW w:w="1212" w:type="dxa"/>
            <w:tcBorders>
              <w:top w:val="single" w:sz="4" w:space="0" w:color="auto"/>
              <w:left w:val="single" w:sz="4" w:space="0" w:color="auto"/>
              <w:bottom w:val="single" w:sz="4" w:space="0" w:color="auto"/>
              <w:right w:val="single" w:sz="4" w:space="0" w:color="auto"/>
            </w:tcBorders>
            <w:vAlign w:val="center"/>
            <w:tcPrChange w:id="66" w:author="Zhangqian (Zq)" w:date="2019-09-27T14:07:00Z">
              <w:tcPr>
                <w:tcW w:w="1367" w:type="dxa"/>
                <w:tcBorders>
                  <w:top w:val="single" w:sz="4" w:space="0" w:color="auto"/>
                  <w:left w:val="single" w:sz="4" w:space="0" w:color="auto"/>
                  <w:bottom w:val="single" w:sz="4" w:space="0" w:color="auto"/>
                  <w:right w:val="single" w:sz="4" w:space="0" w:color="auto"/>
                </w:tcBorders>
                <w:vAlign w:val="center"/>
              </w:tcPr>
            </w:tcPrChange>
          </w:tcPr>
          <w:p w:rsidR="005C6E18" w:rsidRPr="00414DAE" w:rsidRDefault="005C6E18" w:rsidP="005C6E18">
            <w:pPr>
              <w:pStyle w:val="TAC"/>
              <w:rPr>
                <w:rFonts w:eastAsia="MS Mincho"/>
                <w:lang w:eastAsia="zh-CN"/>
              </w:rPr>
            </w:pPr>
            <w:r w:rsidRPr="00414DAE">
              <w:rPr>
                <w:rFonts w:eastAsia="MS Mincho"/>
                <w:lang w:eastAsia="zh-CN"/>
              </w:rPr>
              <w:t>-2</w:t>
            </w:r>
            <w:ins w:id="67" w:author="Zhangqian (Zq)" w:date="2019-09-27T14:17:00Z">
              <w:r>
                <w:rPr>
                  <w:rFonts w:eastAsia="MS Mincho"/>
                  <w:lang w:eastAsia="zh-CN"/>
                </w:rPr>
                <w:t>4</w:t>
              </w:r>
            </w:ins>
            <w:del w:id="68" w:author="Zhangqian (Zq)" w:date="2019-09-27T14:17:00Z">
              <w:r w:rsidRPr="00414DAE" w:rsidDel="005C6E18">
                <w:rPr>
                  <w:rFonts w:eastAsia="MS Mincho"/>
                  <w:lang w:eastAsia="zh-CN"/>
                </w:rPr>
                <w:delText>7</w:delText>
              </w:r>
            </w:del>
            <w:r w:rsidRPr="00414DAE">
              <w:rPr>
                <w:rFonts w:eastAsia="MS Mincho"/>
                <w:vertAlign w:val="superscript"/>
                <w:lang w:eastAsia="zh-CN"/>
              </w:rPr>
              <w:t>3</w:t>
            </w:r>
          </w:p>
        </w:tc>
        <w:tc>
          <w:tcPr>
            <w:tcW w:w="1372" w:type="dxa"/>
            <w:tcBorders>
              <w:top w:val="single" w:sz="4" w:space="0" w:color="auto"/>
              <w:left w:val="single" w:sz="4" w:space="0" w:color="auto"/>
              <w:bottom w:val="single" w:sz="4" w:space="0" w:color="auto"/>
              <w:right w:val="single" w:sz="4" w:space="0" w:color="auto"/>
            </w:tcBorders>
            <w:vAlign w:val="center"/>
            <w:hideMark/>
            <w:tcPrChange w:id="69" w:author="Zhangqian (Zq)" w:date="2019-09-27T14:07:00Z">
              <w:tcPr>
                <w:tcW w:w="1586" w:type="dxa"/>
                <w:tcBorders>
                  <w:top w:val="single" w:sz="4" w:space="0" w:color="auto"/>
                  <w:left w:val="single" w:sz="4" w:space="0" w:color="auto"/>
                  <w:bottom w:val="single" w:sz="4" w:space="0" w:color="auto"/>
                  <w:right w:val="single" w:sz="4" w:space="0" w:color="auto"/>
                </w:tcBorders>
                <w:vAlign w:val="center"/>
                <w:hideMark/>
              </w:tcPr>
            </w:tcPrChange>
          </w:tcPr>
          <w:p w:rsidR="005C6E18" w:rsidRPr="00414DAE" w:rsidRDefault="005C6E18" w:rsidP="005C6E18">
            <w:pPr>
              <w:pStyle w:val="TAC"/>
              <w:rPr>
                <w:rFonts w:eastAsia="MS Mincho"/>
              </w:rPr>
            </w:pPr>
            <w:r w:rsidRPr="00414DAE">
              <w:rPr>
                <w:rFonts w:eastAsia="MS Mincho"/>
                <w:lang w:eastAsia="zh-CN"/>
              </w:rPr>
              <w:t>-25</w:t>
            </w:r>
            <w:r w:rsidRPr="00414DAE">
              <w:rPr>
                <w:rFonts w:eastAsia="MS Mincho"/>
                <w:vertAlign w:val="superscript"/>
                <w:lang w:eastAsia="zh-CN"/>
              </w:rPr>
              <w:t>3</w:t>
            </w:r>
          </w:p>
        </w:tc>
        <w:tc>
          <w:tcPr>
            <w:tcW w:w="1330" w:type="dxa"/>
            <w:tcBorders>
              <w:top w:val="single" w:sz="4" w:space="0" w:color="auto"/>
              <w:left w:val="single" w:sz="4" w:space="0" w:color="auto"/>
              <w:bottom w:val="single" w:sz="4" w:space="0" w:color="auto"/>
              <w:right w:val="single" w:sz="4" w:space="0" w:color="auto"/>
            </w:tcBorders>
            <w:vAlign w:val="center"/>
            <w:hideMark/>
            <w:tcPrChange w:id="70" w:author="Zhangqian (Zq)" w:date="2019-09-27T14:07:00Z">
              <w:tcPr>
                <w:tcW w:w="1543" w:type="dxa"/>
                <w:tcBorders>
                  <w:top w:val="single" w:sz="4" w:space="0" w:color="auto"/>
                  <w:left w:val="single" w:sz="4" w:space="0" w:color="auto"/>
                  <w:bottom w:val="single" w:sz="4" w:space="0" w:color="auto"/>
                  <w:right w:val="single" w:sz="4" w:space="0" w:color="auto"/>
                </w:tcBorders>
                <w:vAlign w:val="center"/>
                <w:hideMark/>
              </w:tcPr>
            </w:tcPrChange>
          </w:tcPr>
          <w:p w:rsidR="005C6E18" w:rsidRPr="00414DAE" w:rsidRDefault="005C6E18" w:rsidP="005C6E18">
            <w:pPr>
              <w:pStyle w:val="TAC"/>
              <w:rPr>
                <w:rFonts w:eastAsia="MS Mincho"/>
              </w:rPr>
            </w:pPr>
            <w:r w:rsidRPr="00414DAE">
              <w:rPr>
                <w:rFonts w:eastAsia="MS Mincho"/>
                <w:lang w:eastAsia="zh-CN"/>
              </w:rPr>
              <w:t>-27</w:t>
            </w:r>
            <w:r w:rsidRPr="00414DAE">
              <w:rPr>
                <w:rFonts w:eastAsia="MS Mincho"/>
                <w:vertAlign w:val="superscript"/>
                <w:lang w:eastAsia="zh-CN"/>
              </w:rPr>
              <w:t>3</w:t>
            </w:r>
          </w:p>
        </w:tc>
        <w:tc>
          <w:tcPr>
            <w:tcW w:w="1302" w:type="dxa"/>
            <w:tcBorders>
              <w:top w:val="single" w:sz="4" w:space="0" w:color="auto"/>
              <w:left w:val="single" w:sz="4" w:space="0" w:color="auto"/>
              <w:bottom w:val="single" w:sz="4" w:space="0" w:color="auto"/>
              <w:right w:val="single" w:sz="4" w:space="0" w:color="auto"/>
            </w:tcBorders>
            <w:vAlign w:val="center"/>
            <w:hideMark/>
            <w:tcPrChange w:id="71" w:author="Zhangqian (Zq)" w:date="2019-09-27T14:07:00Z">
              <w:tcPr>
                <w:tcW w:w="1516" w:type="dxa"/>
                <w:tcBorders>
                  <w:top w:val="single" w:sz="4" w:space="0" w:color="auto"/>
                  <w:left w:val="single" w:sz="4" w:space="0" w:color="auto"/>
                  <w:bottom w:val="single" w:sz="4" w:space="0" w:color="auto"/>
                  <w:right w:val="single" w:sz="4" w:space="0" w:color="auto"/>
                </w:tcBorders>
                <w:vAlign w:val="center"/>
                <w:hideMark/>
              </w:tcPr>
            </w:tcPrChange>
          </w:tcPr>
          <w:p w:rsidR="005C6E18" w:rsidRPr="00414DAE" w:rsidRDefault="005C6E18" w:rsidP="005C6E18">
            <w:pPr>
              <w:pStyle w:val="TAC"/>
              <w:rPr>
                <w:rFonts w:eastAsia="MS Mincho"/>
              </w:rPr>
            </w:pPr>
            <w:r w:rsidRPr="00414DAE">
              <w:rPr>
                <w:rFonts w:eastAsia="MS Mincho"/>
                <w:lang w:eastAsia="zh-CN"/>
              </w:rPr>
              <w:t>-28</w:t>
            </w:r>
            <w:r w:rsidRPr="00414DAE">
              <w:rPr>
                <w:rFonts w:eastAsia="MS Mincho"/>
                <w:vertAlign w:val="superscript"/>
                <w:lang w:eastAsia="zh-CN"/>
              </w:rPr>
              <w:t>3</w:t>
            </w:r>
          </w:p>
        </w:tc>
        <w:tc>
          <w:tcPr>
            <w:tcW w:w="1205" w:type="dxa"/>
            <w:tcBorders>
              <w:top w:val="single" w:sz="4" w:space="0" w:color="auto"/>
              <w:left w:val="single" w:sz="4" w:space="0" w:color="auto"/>
              <w:bottom w:val="single" w:sz="4" w:space="0" w:color="auto"/>
              <w:right w:val="single" w:sz="4" w:space="0" w:color="auto"/>
            </w:tcBorders>
            <w:vAlign w:val="center"/>
            <w:tcPrChange w:id="72" w:author="Zhangqian (Zq)" w:date="2019-09-27T14:07:00Z">
              <w:tcPr>
                <w:tcW w:w="1516" w:type="dxa"/>
                <w:tcBorders>
                  <w:top w:val="single" w:sz="4" w:space="0" w:color="auto"/>
                  <w:left w:val="single" w:sz="4" w:space="0" w:color="auto"/>
                  <w:bottom w:val="single" w:sz="4" w:space="0" w:color="auto"/>
                  <w:right w:val="single" w:sz="4" w:space="0" w:color="auto"/>
                </w:tcBorders>
              </w:tcPr>
            </w:tcPrChange>
          </w:tcPr>
          <w:p w:rsidR="005C6E18" w:rsidRPr="00414DAE" w:rsidRDefault="005C6E18" w:rsidP="005C6E18">
            <w:pPr>
              <w:pStyle w:val="TAC"/>
              <w:rPr>
                <w:ins w:id="73" w:author="Zhangqian (Zq)" w:date="2019-09-27T10:00:00Z"/>
                <w:rFonts w:eastAsia="MS Mincho"/>
                <w:lang w:eastAsia="zh-CN"/>
              </w:rPr>
            </w:pPr>
            <w:ins w:id="74" w:author="Zhangqian (Zq)" w:date="2019-09-27T14:07:00Z">
              <w:r w:rsidRPr="00414DAE">
                <w:rPr>
                  <w:rFonts w:eastAsia="MS Mincho"/>
                  <w:lang w:eastAsia="zh-CN"/>
                </w:rPr>
                <w:t>-2</w:t>
              </w:r>
              <w:r>
                <w:rPr>
                  <w:rFonts w:eastAsia="MS Mincho"/>
                  <w:lang w:eastAsia="zh-CN"/>
                </w:rPr>
                <w:t>2</w:t>
              </w:r>
              <w:r w:rsidRPr="00414DAE">
                <w:rPr>
                  <w:rFonts w:eastAsia="MS Mincho"/>
                  <w:vertAlign w:val="superscript"/>
                  <w:lang w:eastAsia="zh-CN"/>
                </w:rPr>
                <w:t>3</w:t>
              </w:r>
            </w:ins>
          </w:p>
        </w:tc>
      </w:tr>
      <w:tr w:rsidR="005C6E18" w:rsidRPr="00414DAE" w:rsidTr="00EC4E96">
        <w:trPr>
          <w:trHeight w:val="904"/>
        </w:trPr>
        <w:tc>
          <w:tcPr>
            <w:tcW w:w="2326" w:type="dxa"/>
            <w:tcBorders>
              <w:top w:val="single" w:sz="4" w:space="0" w:color="auto"/>
              <w:left w:val="single" w:sz="4" w:space="0" w:color="auto"/>
              <w:bottom w:val="single" w:sz="4" w:space="0" w:color="auto"/>
              <w:right w:val="single" w:sz="4" w:space="0" w:color="auto"/>
            </w:tcBorders>
            <w:vAlign w:val="center"/>
            <w:hideMark/>
          </w:tcPr>
          <w:p w:rsidR="005C6E18" w:rsidRPr="00414DAE" w:rsidRDefault="005C6E18" w:rsidP="005C6E18">
            <w:pPr>
              <w:pStyle w:val="TAC"/>
              <w:rPr>
                <w:rFonts w:eastAsia="MS Mincho"/>
              </w:rPr>
            </w:pPr>
            <w:r w:rsidRPr="00414DAE">
              <w:rPr>
                <w:rFonts w:eastAsia="MS Mincho"/>
              </w:rPr>
              <w:t>Power in each other CC</w:t>
            </w:r>
          </w:p>
        </w:tc>
        <w:tc>
          <w:tcPr>
            <w:tcW w:w="882" w:type="dxa"/>
            <w:tcBorders>
              <w:top w:val="single" w:sz="4" w:space="0" w:color="auto"/>
              <w:left w:val="single" w:sz="4" w:space="0" w:color="auto"/>
              <w:bottom w:val="single" w:sz="4" w:space="0" w:color="auto"/>
              <w:right w:val="single" w:sz="4" w:space="0" w:color="auto"/>
            </w:tcBorders>
            <w:vAlign w:val="center"/>
            <w:hideMark/>
          </w:tcPr>
          <w:p w:rsidR="005C6E18" w:rsidRPr="00414DAE" w:rsidRDefault="005C6E18" w:rsidP="005C6E18">
            <w:pPr>
              <w:pStyle w:val="TAC"/>
              <w:rPr>
                <w:rFonts w:eastAsia="MS Mincho" w:cs="Arial"/>
              </w:rPr>
            </w:pPr>
            <w:r w:rsidRPr="00414DAE">
              <w:rPr>
                <w:rFonts w:eastAsia="MS Mincho"/>
              </w:rPr>
              <w:t>dBm</w:t>
            </w:r>
          </w:p>
        </w:tc>
        <w:tc>
          <w:tcPr>
            <w:tcW w:w="6421" w:type="dxa"/>
            <w:gridSpan w:val="5"/>
            <w:tcBorders>
              <w:top w:val="single" w:sz="4" w:space="0" w:color="auto"/>
              <w:left w:val="single" w:sz="4" w:space="0" w:color="auto"/>
              <w:right w:val="single" w:sz="4" w:space="0" w:color="auto"/>
            </w:tcBorders>
          </w:tcPr>
          <w:p w:rsidR="005C6E18" w:rsidRPr="00414DAE" w:rsidRDefault="005C6E18" w:rsidP="005C6E18">
            <w:pPr>
              <w:pStyle w:val="TAC"/>
              <w:rPr>
                <w:ins w:id="75" w:author="Zhangqian (Zq)" w:date="2019-09-27T10:00:00Z"/>
                <w:rFonts w:eastAsia="MS Mincho"/>
              </w:rPr>
            </w:pPr>
            <w:r w:rsidRPr="00414DAE">
              <w:rPr>
                <w:rFonts w:eastAsia="MS Mincho"/>
              </w:rPr>
              <w:t>P</w:t>
            </w:r>
            <w:r w:rsidRPr="00414DAE">
              <w:rPr>
                <w:rFonts w:eastAsia="MS Mincho"/>
                <w:vertAlign w:val="subscript"/>
              </w:rPr>
              <w:t>largest BW</w:t>
            </w:r>
            <w:r w:rsidRPr="00414DAE">
              <w:rPr>
                <w:rFonts w:eastAsia="MS Mincho"/>
                <w:lang w:eastAsia="zh-CN"/>
              </w:rPr>
              <w:t xml:space="preserve"> +10*log{(N</w:t>
            </w:r>
            <w:r w:rsidRPr="00414DAE">
              <w:rPr>
                <w:rFonts w:eastAsia="MS Mincho"/>
                <w:vertAlign w:val="subscript"/>
                <w:lang w:eastAsia="zh-CN"/>
              </w:rPr>
              <w:t>RB,c</w:t>
            </w:r>
            <w:r w:rsidRPr="00414DAE">
              <w:rPr>
                <w:rFonts w:eastAsia="MS Mincho"/>
                <w:lang w:eastAsia="zh-CN"/>
              </w:rPr>
              <w:t>*SCS</w:t>
            </w:r>
            <w:r w:rsidRPr="00414DAE">
              <w:rPr>
                <w:rFonts w:eastAsia="MS Mincho"/>
                <w:vertAlign w:val="subscript"/>
                <w:lang w:eastAsia="zh-CN"/>
              </w:rPr>
              <w:t>c</w:t>
            </w:r>
            <w:r w:rsidRPr="00414DAE">
              <w:rPr>
                <w:rFonts w:eastAsia="MS Mincho"/>
                <w:lang w:eastAsia="zh-CN"/>
              </w:rPr>
              <w:t>)/(N</w:t>
            </w:r>
            <w:r w:rsidRPr="00414DAE">
              <w:rPr>
                <w:rFonts w:eastAsia="MS Mincho"/>
                <w:vertAlign w:val="subscript"/>
                <w:lang w:eastAsia="zh-CN"/>
              </w:rPr>
              <w:t>RB,largest BW</w:t>
            </w:r>
            <w:r w:rsidRPr="00414DAE">
              <w:rPr>
                <w:rFonts w:eastAsia="MS Mincho"/>
                <w:lang w:eastAsia="zh-CN"/>
              </w:rPr>
              <w:t>*SCS</w:t>
            </w:r>
            <w:r w:rsidRPr="00414DAE">
              <w:rPr>
                <w:rFonts w:eastAsia="MS Mincho"/>
                <w:vertAlign w:val="subscript"/>
                <w:lang w:eastAsia="zh-CN"/>
              </w:rPr>
              <w:t>largest BW</w:t>
            </w:r>
            <w:r w:rsidRPr="00414DAE">
              <w:rPr>
                <w:rFonts w:eastAsia="MS Mincho"/>
                <w:lang w:eastAsia="zh-CN"/>
              </w:rPr>
              <w:t>)}</w:t>
            </w:r>
          </w:p>
        </w:tc>
      </w:tr>
      <w:tr w:rsidR="005C6E18" w:rsidRPr="00414DAE" w:rsidTr="00EC4E96">
        <w:tc>
          <w:tcPr>
            <w:tcW w:w="9629" w:type="dxa"/>
            <w:gridSpan w:val="7"/>
            <w:tcBorders>
              <w:top w:val="single" w:sz="4" w:space="0" w:color="auto"/>
              <w:left w:val="single" w:sz="4" w:space="0" w:color="auto"/>
              <w:bottom w:val="single" w:sz="4" w:space="0" w:color="auto"/>
              <w:right w:val="single" w:sz="4" w:space="0" w:color="auto"/>
            </w:tcBorders>
          </w:tcPr>
          <w:p w:rsidR="005C6E18" w:rsidRPr="00414DAE" w:rsidRDefault="005C6E18" w:rsidP="005C6E18">
            <w:pPr>
              <w:pStyle w:val="TAN"/>
              <w:rPr>
                <w:rFonts w:eastAsia="MS Mincho"/>
              </w:rPr>
            </w:pPr>
            <w:r w:rsidRPr="00414DAE">
              <w:rPr>
                <w:rFonts w:eastAsia="MS Mincho"/>
              </w:rPr>
              <w:t>NOTE 1:</w:t>
            </w:r>
            <w:r w:rsidRPr="00414DAE">
              <w:rPr>
                <w:rFonts w:eastAsia="MS Mincho"/>
              </w:rPr>
              <w:tab/>
              <w:t>The transmitter shall be set to 4 dB below P</w:t>
            </w:r>
            <w:r w:rsidRPr="00414DAE">
              <w:rPr>
                <w:rFonts w:eastAsia="MS Mincho"/>
                <w:vertAlign w:val="subscript"/>
              </w:rPr>
              <w:t>CMAX_L,f,c</w:t>
            </w:r>
            <w:r w:rsidRPr="00414DAE">
              <w:rPr>
                <w:rFonts w:eastAsia="MS Mincho"/>
              </w:rPr>
              <w:t xml:space="preserve"> at the minimum uplink configuration specified in Table 7.3.2-3 with P</w:t>
            </w:r>
            <w:r w:rsidRPr="00414DAE">
              <w:rPr>
                <w:rFonts w:eastAsia="MS Mincho"/>
                <w:vertAlign w:val="subscript"/>
              </w:rPr>
              <w:t>CMAX_L,f,c</w:t>
            </w:r>
            <w:r w:rsidRPr="00414DAE">
              <w:rPr>
                <w:rFonts w:eastAsia="MS Mincho"/>
              </w:rPr>
              <w:t xml:space="preserve"> as defined in subclause 6.2.4.</w:t>
            </w:r>
          </w:p>
          <w:p w:rsidR="005C6E18" w:rsidRPr="00414DAE" w:rsidRDefault="005C6E18" w:rsidP="005C6E18">
            <w:pPr>
              <w:pStyle w:val="TAN"/>
              <w:rPr>
                <w:rFonts w:eastAsia="MS Mincho"/>
              </w:rPr>
            </w:pPr>
            <w:r w:rsidRPr="00414DAE">
              <w:rPr>
                <w:rFonts w:eastAsia="MS Mincho"/>
              </w:rPr>
              <w:t>NOTE 2:</w:t>
            </w:r>
            <w:r w:rsidRPr="00414DAE">
              <w:rPr>
                <w:rFonts w:eastAsia="MS Mincho"/>
              </w:rPr>
              <w:tab/>
              <w:t>Reference measurement channel is A.3.2.3 or A.3.3.3 for 64 QAM.</w:t>
            </w:r>
          </w:p>
          <w:p w:rsidR="005C6E18" w:rsidRPr="00414DAE" w:rsidRDefault="005C6E18" w:rsidP="005C6E18">
            <w:pPr>
              <w:pStyle w:val="TAN"/>
              <w:rPr>
                <w:ins w:id="76" w:author="Zhangqian (Zq)" w:date="2019-09-27T10:00:00Z"/>
                <w:rFonts w:eastAsia="MS Mincho"/>
              </w:rPr>
            </w:pPr>
            <w:r w:rsidRPr="00414DAE">
              <w:rPr>
                <w:rFonts w:eastAsia="MS Mincho"/>
              </w:rPr>
              <w:t>NOTE 3:</w:t>
            </w:r>
            <w:r w:rsidRPr="00414DAE">
              <w:rPr>
                <w:rFonts w:eastAsia="MS Mincho"/>
              </w:rPr>
              <w:tab/>
              <w:t>Reference measurement channel is A.3.2.4 or A.3.3.4 for 256 QAM.</w:t>
            </w:r>
          </w:p>
        </w:tc>
      </w:tr>
    </w:tbl>
    <w:p w:rsidR="00CC4BC3" w:rsidRPr="00414DAE" w:rsidRDefault="00CC4BC3" w:rsidP="00CC4BC3">
      <w:pPr>
        <w:pStyle w:val="2"/>
        <w:ind w:left="0" w:firstLine="0"/>
      </w:pPr>
      <w:bookmarkStart w:id="77" w:name="_Toc13119706"/>
      <w:r w:rsidRPr="00414DAE">
        <w:t>7.5A</w:t>
      </w:r>
      <w:r w:rsidRPr="00414DAE">
        <w:tab/>
      </w:r>
      <w:r w:rsidRPr="00414DAE">
        <w:tab/>
        <w:t>Adjacent channel selectivity for CA</w:t>
      </w:r>
      <w:bookmarkEnd w:id="77"/>
    </w:p>
    <w:p w:rsidR="00CC4BC3" w:rsidRPr="00414DAE" w:rsidRDefault="00CC4BC3" w:rsidP="00CC4BC3">
      <w:pPr>
        <w:pStyle w:val="3"/>
        <w:ind w:left="0" w:firstLine="0"/>
      </w:pPr>
      <w:bookmarkStart w:id="78" w:name="_Toc13119707"/>
      <w:r w:rsidRPr="00414DAE">
        <w:t>7.5A.1</w:t>
      </w:r>
      <w:r w:rsidRPr="00414DAE">
        <w:tab/>
      </w:r>
      <w:r w:rsidRPr="00414DAE">
        <w:tab/>
        <w:t>Adjacent channel selectivity for Intra-band contiguous CA</w:t>
      </w:r>
      <w:bookmarkEnd w:id="78"/>
    </w:p>
    <w:p w:rsidR="00CC4BC3" w:rsidRPr="00414DAE" w:rsidRDefault="00CC4BC3" w:rsidP="00CC4BC3">
      <w:r w:rsidRPr="00414DAE">
        <w:t>For intra-band contiguous carrier aggregation the downlink SCC(s) shall be configured at nominal channel spacing to the PCC. The UE shall fulfil the minimum requirement specified in Table 7.5A.1-1 and 7.5A.1-1a for an adjacent channel interferer on either side of the aggregated downlink signal at a specified frequency offset and for an interferer power up to -25 dBm.</w:t>
      </w:r>
    </w:p>
    <w:p w:rsidR="00CC4BC3" w:rsidRPr="00414DAE" w:rsidRDefault="00CC4BC3" w:rsidP="00CC4BC3">
      <w:r w:rsidRPr="00414DAE">
        <w:t>The throughput of each carrier shall be ≥ 95 % of the maximum throughput of the reference measurement channels as specified in Annexes A.2.2, A.2.3, A.3.2, and A.3.3 (with one sided dynamic OCNG Pattern OP.1 FDD/TDD for the DL-signal as described in Annex A.5.1.1/A.5.2.1) with parameters specified in Tables 7.5A.1-2, 7.5A.1-2a, 7.5A.1-3 and 7.5A.1-3a.</w:t>
      </w:r>
    </w:p>
    <w:p w:rsidR="00CC4BC3" w:rsidRPr="00414DAE" w:rsidRDefault="00CC4BC3" w:rsidP="00CC4BC3">
      <w:pPr>
        <w:pStyle w:val="TH"/>
        <w:rPr>
          <w:rFonts w:cs="Arial"/>
        </w:rPr>
      </w:pPr>
      <w:r w:rsidRPr="00414DAE">
        <w:rPr>
          <w:rFonts w:cs="Arial"/>
        </w:rPr>
        <w:lastRenderedPageBreak/>
        <w:t>Table 7.5A.1-1: ACS for intra-band contiguous CA with F</w:t>
      </w:r>
      <w:r w:rsidRPr="00414DAE">
        <w:rPr>
          <w:rFonts w:cs="Arial"/>
          <w:vertAlign w:val="subscript"/>
        </w:rPr>
        <w:t xml:space="preserve">DL_low </w:t>
      </w:r>
      <w:r w:rsidRPr="00414DAE">
        <w:rPr>
          <w:rFonts w:cs="Arial"/>
        </w:rPr>
        <w:t>≥ 3300 MHz and F</w:t>
      </w:r>
      <w:r w:rsidRPr="00414DAE">
        <w:rPr>
          <w:rFonts w:cs="Arial"/>
          <w:vertAlign w:val="subscript"/>
        </w:rPr>
        <w:t xml:space="preserve">UL_low </w:t>
      </w:r>
      <w:r w:rsidRPr="00414DAE">
        <w:rPr>
          <w:rFonts w:cs="Arial"/>
        </w:rPr>
        <w:t>≥ 3300 MHz</w:t>
      </w:r>
    </w:p>
    <w:tbl>
      <w:tblPr>
        <w:tblW w:w="85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12"/>
        <w:gridCol w:w="878"/>
        <w:gridCol w:w="1617"/>
        <w:gridCol w:w="1617"/>
        <w:gridCol w:w="1617"/>
        <w:gridCol w:w="1617"/>
      </w:tblGrid>
      <w:tr w:rsidR="00AC4607" w:rsidRPr="00414DAE" w:rsidTr="00BE2A4A">
        <w:trPr>
          <w:trHeight w:val="145"/>
          <w:jc w:val="center"/>
        </w:trPr>
        <w:tc>
          <w:tcPr>
            <w:tcW w:w="1212" w:type="dxa"/>
            <w:vAlign w:val="center"/>
          </w:tcPr>
          <w:p w:rsidR="00AC4607" w:rsidRPr="00414DAE" w:rsidRDefault="00AC4607" w:rsidP="00EC4E96">
            <w:pPr>
              <w:pStyle w:val="TAH"/>
            </w:pPr>
          </w:p>
        </w:tc>
        <w:tc>
          <w:tcPr>
            <w:tcW w:w="878" w:type="dxa"/>
            <w:vAlign w:val="center"/>
          </w:tcPr>
          <w:p w:rsidR="00AC4607" w:rsidRPr="00414DAE" w:rsidRDefault="00AC4607" w:rsidP="00EC4E96">
            <w:pPr>
              <w:pStyle w:val="TAH"/>
            </w:pPr>
          </w:p>
        </w:tc>
        <w:tc>
          <w:tcPr>
            <w:tcW w:w="6468" w:type="dxa"/>
            <w:gridSpan w:val="4"/>
            <w:vAlign w:val="center"/>
          </w:tcPr>
          <w:p w:rsidR="00AC4607" w:rsidRPr="00414DAE" w:rsidRDefault="00AC4607" w:rsidP="00EC4E96">
            <w:pPr>
              <w:pStyle w:val="TAH"/>
              <w:rPr>
                <w:ins w:id="79" w:author="Zhangqian (Zq)" w:date="2019-09-27T14:26:00Z"/>
              </w:rPr>
            </w:pPr>
            <w:r w:rsidRPr="00414DAE">
              <w:t>NR CA bandwidth class</w:t>
            </w:r>
          </w:p>
        </w:tc>
      </w:tr>
      <w:tr w:rsidR="00AC4607" w:rsidRPr="00414DAE" w:rsidTr="00AC4607">
        <w:trPr>
          <w:trHeight w:val="270"/>
          <w:jc w:val="center"/>
        </w:trPr>
        <w:tc>
          <w:tcPr>
            <w:tcW w:w="1212" w:type="dxa"/>
            <w:vAlign w:val="center"/>
          </w:tcPr>
          <w:p w:rsidR="00AC4607" w:rsidRPr="00414DAE" w:rsidRDefault="00AC4607" w:rsidP="00EC4E96">
            <w:pPr>
              <w:pStyle w:val="TAH"/>
            </w:pPr>
            <w:r w:rsidRPr="00414DAE">
              <w:t>Rx Parameter</w:t>
            </w:r>
          </w:p>
        </w:tc>
        <w:tc>
          <w:tcPr>
            <w:tcW w:w="878" w:type="dxa"/>
            <w:vAlign w:val="center"/>
          </w:tcPr>
          <w:p w:rsidR="00AC4607" w:rsidRPr="00414DAE" w:rsidRDefault="00AC4607" w:rsidP="00EC4E96">
            <w:pPr>
              <w:pStyle w:val="TAH"/>
            </w:pPr>
            <w:r w:rsidRPr="00414DAE">
              <w:t>Units</w:t>
            </w:r>
          </w:p>
        </w:tc>
        <w:tc>
          <w:tcPr>
            <w:tcW w:w="1617" w:type="dxa"/>
            <w:vAlign w:val="center"/>
          </w:tcPr>
          <w:p w:rsidR="00AC4607" w:rsidRPr="00414DAE" w:rsidRDefault="00AC4607" w:rsidP="00EC4E96">
            <w:pPr>
              <w:pStyle w:val="TAH"/>
            </w:pPr>
            <w:r w:rsidRPr="00414DAE">
              <w:t>C</w:t>
            </w:r>
          </w:p>
        </w:tc>
        <w:tc>
          <w:tcPr>
            <w:tcW w:w="1617" w:type="dxa"/>
            <w:vAlign w:val="center"/>
          </w:tcPr>
          <w:p w:rsidR="00AC4607" w:rsidRPr="00414DAE" w:rsidRDefault="00AC4607" w:rsidP="00EC4E96">
            <w:pPr>
              <w:pStyle w:val="TAH"/>
            </w:pPr>
            <w:r w:rsidRPr="00414DAE">
              <w:t>D</w:t>
            </w:r>
          </w:p>
        </w:tc>
        <w:tc>
          <w:tcPr>
            <w:tcW w:w="1617" w:type="dxa"/>
            <w:vAlign w:val="center"/>
          </w:tcPr>
          <w:p w:rsidR="00AC4607" w:rsidRPr="00414DAE" w:rsidRDefault="00AC4607" w:rsidP="00EC4E96">
            <w:pPr>
              <w:pStyle w:val="TAH"/>
            </w:pPr>
            <w:r w:rsidRPr="00414DAE">
              <w:t>E</w:t>
            </w:r>
          </w:p>
        </w:tc>
        <w:tc>
          <w:tcPr>
            <w:tcW w:w="1617" w:type="dxa"/>
            <w:vAlign w:val="center"/>
          </w:tcPr>
          <w:p w:rsidR="00AC4607" w:rsidRPr="00414DAE" w:rsidRDefault="00AC4607" w:rsidP="00AC4607">
            <w:pPr>
              <w:pStyle w:val="TAH"/>
              <w:rPr>
                <w:lang w:eastAsia="zh-CN"/>
              </w:rPr>
            </w:pPr>
            <w:ins w:id="80" w:author="Zhangqian (Zq)" w:date="2019-09-27T14:26:00Z">
              <w:r>
                <w:rPr>
                  <w:rFonts w:hint="eastAsia"/>
                  <w:lang w:eastAsia="zh-CN"/>
                </w:rPr>
                <w:t>F</w:t>
              </w:r>
            </w:ins>
          </w:p>
        </w:tc>
      </w:tr>
      <w:tr w:rsidR="00AC4607" w:rsidRPr="00414DAE" w:rsidTr="00AC4607">
        <w:trPr>
          <w:trHeight w:val="270"/>
          <w:jc w:val="center"/>
        </w:trPr>
        <w:tc>
          <w:tcPr>
            <w:tcW w:w="1212" w:type="dxa"/>
            <w:vAlign w:val="center"/>
          </w:tcPr>
          <w:p w:rsidR="00AC4607" w:rsidRPr="00414DAE" w:rsidRDefault="00AC4607" w:rsidP="00EC4E96">
            <w:pPr>
              <w:pStyle w:val="TAC"/>
            </w:pPr>
            <w:r w:rsidRPr="00414DAE">
              <w:t>ACS</w:t>
            </w:r>
          </w:p>
        </w:tc>
        <w:tc>
          <w:tcPr>
            <w:tcW w:w="878" w:type="dxa"/>
            <w:vAlign w:val="center"/>
          </w:tcPr>
          <w:p w:rsidR="00AC4607" w:rsidRPr="00414DAE" w:rsidRDefault="00AC4607" w:rsidP="00EC4E96">
            <w:pPr>
              <w:pStyle w:val="TAC"/>
            </w:pPr>
            <w:r w:rsidRPr="00414DAE">
              <w:t>dB</w:t>
            </w:r>
          </w:p>
        </w:tc>
        <w:tc>
          <w:tcPr>
            <w:tcW w:w="1617" w:type="dxa"/>
            <w:vAlign w:val="center"/>
          </w:tcPr>
          <w:p w:rsidR="00AC4607" w:rsidRPr="00414DAE" w:rsidRDefault="00AC4607" w:rsidP="00EC4E96">
            <w:pPr>
              <w:pStyle w:val="TAC"/>
            </w:pPr>
            <w:r w:rsidRPr="00414DAE">
              <w:t>33.0</w:t>
            </w:r>
          </w:p>
        </w:tc>
        <w:tc>
          <w:tcPr>
            <w:tcW w:w="1617" w:type="dxa"/>
            <w:vAlign w:val="center"/>
          </w:tcPr>
          <w:p w:rsidR="00AC4607" w:rsidRPr="00414DAE" w:rsidRDefault="00AC4607" w:rsidP="00EC4E96">
            <w:pPr>
              <w:pStyle w:val="TAC"/>
            </w:pPr>
            <w:r w:rsidRPr="00414DAE">
              <w:t>25.2</w:t>
            </w:r>
          </w:p>
        </w:tc>
        <w:tc>
          <w:tcPr>
            <w:tcW w:w="1617" w:type="dxa"/>
            <w:vAlign w:val="center"/>
          </w:tcPr>
          <w:p w:rsidR="00AC4607" w:rsidRPr="00414DAE" w:rsidRDefault="00AC4607" w:rsidP="00EC4E96">
            <w:pPr>
              <w:pStyle w:val="TAC"/>
            </w:pPr>
            <w:r w:rsidRPr="00414DAE">
              <w:t>24.0</w:t>
            </w:r>
          </w:p>
        </w:tc>
        <w:tc>
          <w:tcPr>
            <w:tcW w:w="1617" w:type="dxa"/>
            <w:vAlign w:val="center"/>
          </w:tcPr>
          <w:p w:rsidR="00AC4607" w:rsidRPr="00414DAE" w:rsidRDefault="0060343F" w:rsidP="00AC4607">
            <w:pPr>
              <w:pStyle w:val="TAC"/>
              <w:rPr>
                <w:lang w:eastAsia="zh-CN"/>
              </w:rPr>
            </w:pPr>
            <w:ins w:id="81" w:author="Zhangqian (Zq)" w:date="2019-09-27T14:26:00Z">
              <w:r>
                <w:rPr>
                  <w:rFonts w:hint="eastAsia"/>
                  <w:lang w:eastAsia="zh-CN"/>
                </w:rPr>
                <w:t>26</w:t>
              </w:r>
              <w:r w:rsidR="00AC4607">
                <w:rPr>
                  <w:rFonts w:hint="eastAsia"/>
                  <w:lang w:eastAsia="zh-CN"/>
                </w:rPr>
                <w:t>.0</w:t>
              </w:r>
            </w:ins>
          </w:p>
        </w:tc>
      </w:tr>
    </w:tbl>
    <w:p w:rsidR="00CC4BC3" w:rsidRPr="00414DAE" w:rsidRDefault="00CC4BC3" w:rsidP="00CC4BC3"/>
    <w:p w:rsidR="00CC4BC3" w:rsidRPr="00414DAE" w:rsidRDefault="00CC4BC3" w:rsidP="00CC4BC3">
      <w:pPr>
        <w:pStyle w:val="TH"/>
        <w:rPr>
          <w:rFonts w:cs="Arial"/>
        </w:rPr>
      </w:pPr>
      <w:r w:rsidRPr="00414DAE">
        <w:rPr>
          <w:rFonts w:cs="Arial"/>
        </w:rPr>
        <w:t>Table 7.5A.1-1a: ACS for intra-band contiguous CA with F</w:t>
      </w:r>
      <w:r w:rsidRPr="00414DAE">
        <w:rPr>
          <w:rFonts w:cs="Arial"/>
          <w:vertAlign w:val="subscript"/>
        </w:rPr>
        <w:t xml:space="preserve">DL_low </w:t>
      </w:r>
      <w:r w:rsidRPr="00414DAE">
        <w:rPr>
          <w:rFonts w:cs="Arial"/>
        </w:rPr>
        <w:t>&lt; 2700 MHz and F</w:t>
      </w:r>
      <w:r w:rsidRPr="00414DAE">
        <w:rPr>
          <w:rFonts w:cs="Arial"/>
          <w:vertAlign w:val="subscript"/>
        </w:rPr>
        <w:t xml:space="preserve">UL_low </w:t>
      </w:r>
      <w:r w:rsidRPr="00414DAE">
        <w:rPr>
          <w:rFonts w:cs="Arial"/>
        </w:rPr>
        <w:t>&lt; 2700 MHz</w:t>
      </w:r>
    </w:p>
    <w:tbl>
      <w:tblPr>
        <w:tblW w:w="8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0"/>
        <w:gridCol w:w="1043"/>
        <w:gridCol w:w="1908"/>
        <w:gridCol w:w="1908"/>
        <w:gridCol w:w="1908"/>
        <w:gridCol w:w="9"/>
      </w:tblGrid>
      <w:tr w:rsidR="00AC4607" w:rsidRPr="00414DAE" w:rsidTr="00AC4607">
        <w:trPr>
          <w:trHeight w:val="183"/>
          <w:jc w:val="center"/>
        </w:trPr>
        <w:tc>
          <w:tcPr>
            <w:tcW w:w="1440" w:type="dxa"/>
            <w:vAlign w:val="center"/>
          </w:tcPr>
          <w:p w:rsidR="00AC4607" w:rsidRPr="00414DAE" w:rsidRDefault="00AC4607" w:rsidP="00EC4E96">
            <w:pPr>
              <w:jc w:val="center"/>
              <w:rPr>
                <w:b/>
              </w:rPr>
            </w:pPr>
          </w:p>
        </w:tc>
        <w:tc>
          <w:tcPr>
            <w:tcW w:w="1043" w:type="dxa"/>
            <w:vAlign w:val="center"/>
          </w:tcPr>
          <w:p w:rsidR="00AC4607" w:rsidRPr="00414DAE" w:rsidRDefault="00AC4607" w:rsidP="00EC4E96">
            <w:pPr>
              <w:jc w:val="center"/>
              <w:rPr>
                <w:b/>
              </w:rPr>
            </w:pPr>
          </w:p>
        </w:tc>
        <w:tc>
          <w:tcPr>
            <w:tcW w:w="5733" w:type="dxa"/>
            <w:gridSpan w:val="4"/>
          </w:tcPr>
          <w:p w:rsidR="00AC4607" w:rsidRPr="00414DAE" w:rsidRDefault="00AC4607" w:rsidP="00AC4607">
            <w:pPr>
              <w:pStyle w:val="TAH"/>
            </w:pPr>
            <w:r w:rsidRPr="00414DAE">
              <w:t>NR CA bandwidth class</w:t>
            </w:r>
          </w:p>
        </w:tc>
      </w:tr>
      <w:tr w:rsidR="00AC4607" w:rsidRPr="00414DAE" w:rsidTr="00AC4607">
        <w:trPr>
          <w:gridAfter w:val="1"/>
          <w:wAfter w:w="9" w:type="dxa"/>
          <w:trHeight w:val="341"/>
          <w:jc w:val="center"/>
        </w:trPr>
        <w:tc>
          <w:tcPr>
            <w:tcW w:w="1440" w:type="dxa"/>
            <w:vAlign w:val="center"/>
          </w:tcPr>
          <w:p w:rsidR="00AC4607" w:rsidRPr="00414DAE" w:rsidRDefault="00AC4607" w:rsidP="00EC4E96">
            <w:pPr>
              <w:pStyle w:val="TAH"/>
            </w:pPr>
            <w:r w:rsidRPr="00414DAE">
              <w:t>Rx Parameter</w:t>
            </w:r>
          </w:p>
        </w:tc>
        <w:tc>
          <w:tcPr>
            <w:tcW w:w="1043" w:type="dxa"/>
            <w:vAlign w:val="center"/>
          </w:tcPr>
          <w:p w:rsidR="00AC4607" w:rsidRPr="00414DAE" w:rsidRDefault="00AC4607" w:rsidP="00EC4E96">
            <w:pPr>
              <w:pStyle w:val="TAH"/>
            </w:pPr>
            <w:r w:rsidRPr="00414DAE">
              <w:t>Units</w:t>
            </w:r>
          </w:p>
        </w:tc>
        <w:tc>
          <w:tcPr>
            <w:tcW w:w="1908" w:type="dxa"/>
            <w:vAlign w:val="center"/>
          </w:tcPr>
          <w:p w:rsidR="00AC4607" w:rsidRPr="00414DAE" w:rsidRDefault="00AC4607" w:rsidP="00AC4607">
            <w:pPr>
              <w:pStyle w:val="TAH"/>
              <w:rPr>
                <w:lang w:eastAsia="zh-CN"/>
              </w:rPr>
            </w:pPr>
            <w:ins w:id="82" w:author="Zhangqian (Zq)" w:date="2019-09-27T14:20:00Z">
              <w:r>
                <w:rPr>
                  <w:rFonts w:hint="eastAsia"/>
                  <w:lang w:eastAsia="zh-CN"/>
                </w:rPr>
                <w:t>B</w:t>
              </w:r>
            </w:ins>
          </w:p>
        </w:tc>
        <w:tc>
          <w:tcPr>
            <w:tcW w:w="1908" w:type="dxa"/>
            <w:vAlign w:val="center"/>
          </w:tcPr>
          <w:p w:rsidR="00AC4607" w:rsidRPr="00414DAE" w:rsidRDefault="00AC4607" w:rsidP="00EC4E96">
            <w:pPr>
              <w:pStyle w:val="TAH"/>
            </w:pPr>
            <w:r w:rsidRPr="00414DAE">
              <w:t>C</w:t>
            </w:r>
          </w:p>
        </w:tc>
        <w:tc>
          <w:tcPr>
            <w:tcW w:w="1908" w:type="dxa"/>
            <w:vAlign w:val="center"/>
          </w:tcPr>
          <w:p w:rsidR="00AC4607" w:rsidRPr="00414DAE" w:rsidRDefault="00AC4607" w:rsidP="00AC4607">
            <w:pPr>
              <w:pStyle w:val="TAH"/>
              <w:rPr>
                <w:ins w:id="83" w:author="Zhangqian (Zq)" w:date="2019-09-27T14:25:00Z"/>
                <w:lang w:eastAsia="zh-CN"/>
              </w:rPr>
            </w:pPr>
            <w:ins w:id="84" w:author="Zhangqian (Zq)" w:date="2019-09-27T14:25:00Z">
              <w:r>
                <w:rPr>
                  <w:rFonts w:hint="eastAsia"/>
                  <w:lang w:eastAsia="zh-CN"/>
                </w:rPr>
                <w:t>F</w:t>
              </w:r>
            </w:ins>
          </w:p>
        </w:tc>
      </w:tr>
      <w:tr w:rsidR="00AC4607" w:rsidRPr="00414DAE" w:rsidTr="00AC4607">
        <w:trPr>
          <w:gridAfter w:val="1"/>
          <w:wAfter w:w="9" w:type="dxa"/>
          <w:trHeight w:val="341"/>
          <w:jc w:val="center"/>
        </w:trPr>
        <w:tc>
          <w:tcPr>
            <w:tcW w:w="1440" w:type="dxa"/>
            <w:vAlign w:val="center"/>
          </w:tcPr>
          <w:p w:rsidR="00AC4607" w:rsidRPr="00414DAE" w:rsidRDefault="00AC4607" w:rsidP="00EC4E96">
            <w:pPr>
              <w:pStyle w:val="TAC"/>
            </w:pPr>
            <w:r w:rsidRPr="00414DAE">
              <w:t>ACS</w:t>
            </w:r>
          </w:p>
        </w:tc>
        <w:tc>
          <w:tcPr>
            <w:tcW w:w="1043" w:type="dxa"/>
            <w:vAlign w:val="center"/>
          </w:tcPr>
          <w:p w:rsidR="00AC4607" w:rsidRPr="00414DAE" w:rsidRDefault="00AC4607" w:rsidP="00EC4E96">
            <w:pPr>
              <w:pStyle w:val="TAC"/>
            </w:pPr>
            <w:r w:rsidRPr="00414DAE">
              <w:t>dB</w:t>
            </w:r>
          </w:p>
        </w:tc>
        <w:tc>
          <w:tcPr>
            <w:tcW w:w="1908" w:type="dxa"/>
            <w:vAlign w:val="center"/>
          </w:tcPr>
          <w:p w:rsidR="00AC4607" w:rsidRPr="00414DAE" w:rsidRDefault="00AC4607" w:rsidP="00AC4607">
            <w:pPr>
              <w:pStyle w:val="TAC"/>
              <w:rPr>
                <w:lang w:eastAsia="zh-CN"/>
              </w:rPr>
            </w:pPr>
            <w:ins w:id="85" w:author="Zhangqian (Zq)" w:date="2019-09-27T14:21:00Z">
              <w:r>
                <w:rPr>
                  <w:rFonts w:hint="eastAsia"/>
                  <w:lang w:eastAsia="zh-CN"/>
                </w:rPr>
                <w:t>23</w:t>
              </w:r>
              <w:r>
                <w:rPr>
                  <w:lang w:eastAsia="zh-CN"/>
                </w:rPr>
                <w:t>.0</w:t>
              </w:r>
            </w:ins>
          </w:p>
        </w:tc>
        <w:tc>
          <w:tcPr>
            <w:tcW w:w="1908" w:type="dxa"/>
            <w:vAlign w:val="center"/>
          </w:tcPr>
          <w:p w:rsidR="00AC4607" w:rsidRPr="00414DAE" w:rsidRDefault="00AC4607" w:rsidP="00EC4E96">
            <w:pPr>
              <w:pStyle w:val="TAC"/>
            </w:pPr>
            <w:r w:rsidRPr="00414DAE">
              <w:t>17.0</w:t>
            </w:r>
          </w:p>
        </w:tc>
        <w:tc>
          <w:tcPr>
            <w:tcW w:w="1908" w:type="dxa"/>
            <w:vAlign w:val="center"/>
          </w:tcPr>
          <w:p w:rsidR="00AC4607" w:rsidRPr="00414DAE" w:rsidRDefault="00AC4607" w:rsidP="00AC4607">
            <w:pPr>
              <w:pStyle w:val="TAC"/>
              <w:rPr>
                <w:ins w:id="86" w:author="Zhangqian (Zq)" w:date="2019-09-27T14:25:00Z"/>
                <w:lang w:eastAsia="zh-CN"/>
              </w:rPr>
            </w:pPr>
            <w:ins w:id="87" w:author="Zhangqian (Zq)" w:date="2019-09-27T14:25:00Z">
              <w:r>
                <w:rPr>
                  <w:rFonts w:hint="eastAsia"/>
                  <w:lang w:eastAsia="zh-CN"/>
                </w:rPr>
                <w:t>20</w:t>
              </w:r>
            </w:ins>
          </w:p>
        </w:tc>
      </w:tr>
    </w:tbl>
    <w:p w:rsidR="00CC4BC3" w:rsidRPr="00414DAE" w:rsidRDefault="00CC4BC3" w:rsidP="00CC4BC3"/>
    <w:p w:rsidR="00CC4BC3" w:rsidRPr="00414DAE" w:rsidRDefault="00CC4BC3" w:rsidP="00CC4BC3">
      <w:pPr>
        <w:pStyle w:val="TH"/>
        <w:rPr>
          <w:rFonts w:cs="Arial"/>
        </w:rPr>
      </w:pPr>
      <w:r w:rsidRPr="00414DAE">
        <w:rPr>
          <w:rFonts w:cs="Arial"/>
        </w:rPr>
        <w:t>Table 7.5A.1-2: Test parameters for intra-band contiguous CA with F</w:t>
      </w:r>
      <w:r w:rsidRPr="00414DAE">
        <w:rPr>
          <w:rFonts w:cs="Arial"/>
          <w:vertAlign w:val="subscript"/>
        </w:rPr>
        <w:t xml:space="preserve">DL_low </w:t>
      </w:r>
      <w:r w:rsidRPr="00414DAE">
        <w:rPr>
          <w:rFonts w:cs="Arial"/>
        </w:rPr>
        <w:t>≥ 3300 MHz and F</w:t>
      </w:r>
      <w:r w:rsidRPr="00414DAE">
        <w:rPr>
          <w:rFonts w:cs="Arial"/>
          <w:vertAlign w:val="subscript"/>
        </w:rPr>
        <w:t xml:space="preserve">UL_low </w:t>
      </w:r>
      <w:r w:rsidRPr="00414DAE">
        <w:rPr>
          <w:rFonts w:cs="Arial"/>
        </w:rPr>
        <w:t>≥ 3300 MHz, case 1</w:t>
      </w:r>
    </w:p>
    <w:tbl>
      <w:tblPr>
        <w:tblW w:w="94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0"/>
        <w:gridCol w:w="571"/>
        <w:gridCol w:w="1841"/>
        <w:gridCol w:w="1841"/>
        <w:gridCol w:w="1841"/>
        <w:gridCol w:w="1848"/>
      </w:tblGrid>
      <w:tr w:rsidR="005F768B" w:rsidRPr="00414DAE" w:rsidTr="005F768B">
        <w:trPr>
          <w:trHeight w:val="217"/>
          <w:jc w:val="center"/>
        </w:trPr>
        <w:tc>
          <w:tcPr>
            <w:tcW w:w="1520" w:type="dxa"/>
            <w:vMerge w:val="restart"/>
          </w:tcPr>
          <w:p w:rsidR="005F768B" w:rsidRPr="00414DAE" w:rsidRDefault="005F768B" w:rsidP="00EC4E96">
            <w:pPr>
              <w:pStyle w:val="TAH"/>
            </w:pPr>
            <w:r w:rsidRPr="00414DAE">
              <w:t>Rx Parameter</w:t>
            </w:r>
          </w:p>
        </w:tc>
        <w:tc>
          <w:tcPr>
            <w:tcW w:w="571" w:type="dxa"/>
            <w:vMerge w:val="restart"/>
          </w:tcPr>
          <w:p w:rsidR="005F768B" w:rsidRPr="00414DAE" w:rsidRDefault="005F768B" w:rsidP="00EC4E96">
            <w:pPr>
              <w:pStyle w:val="TAH"/>
            </w:pPr>
            <w:r w:rsidRPr="00414DAE">
              <w:t xml:space="preserve">Units </w:t>
            </w:r>
          </w:p>
        </w:tc>
        <w:tc>
          <w:tcPr>
            <w:tcW w:w="7370" w:type="dxa"/>
            <w:gridSpan w:val="4"/>
          </w:tcPr>
          <w:p w:rsidR="005F768B" w:rsidRPr="00414DAE" w:rsidRDefault="005F768B" w:rsidP="00EC4E96">
            <w:pPr>
              <w:pStyle w:val="TAH"/>
            </w:pPr>
            <w:r w:rsidRPr="00414DAE">
              <w:t>NR CA bandwidth class</w:t>
            </w:r>
          </w:p>
        </w:tc>
      </w:tr>
      <w:tr w:rsidR="005F768B" w:rsidRPr="00414DAE" w:rsidTr="005F768B">
        <w:trPr>
          <w:trHeight w:val="217"/>
          <w:jc w:val="center"/>
        </w:trPr>
        <w:tc>
          <w:tcPr>
            <w:tcW w:w="1520" w:type="dxa"/>
            <w:vMerge/>
          </w:tcPr>
          <w:p w:rsidR="005F768B" w:rsidRPr="00414DAE" w:rsidRDefault="005F768B" w:rsidP="00EC4E96">
            <w:pPr>
              <w:pStyle w:val="TAH"/>
            </w:pPr>
          </w:p>
        </w:tc>
        <w:tc>
          <w:tcPr>
            <w:tcW w:w="571" w:type="dxa"/>
            <w:vMerge/>
          </w:tcPr>
          <w:p w:rsidR="005F768B" w:rsidRPr="00414DAE" w:rsidRDefault="005F768B" w:rsidP="00EC4E96">
            <w:pPr>
              <w:pStyle w:val="TAH"/>
            </w:pPr>
          </w:p>
        </w:tc>
        <w:tc>
          <w:tcPr>
            <w:tcW w:w="1841" w:type="dxa"/>
          </w:tcPr>
          <w:p w:rsidR="005F768B" w:rsidRPr="00414DAE" w:rsidRDefault="005F768B" w:rsidP="00EC4E96">
            <w:pPr>
              <w:pStyle w:val="TAH"/>
            </w:pPr>
            <w:r w:rsidRPr="00414DAE">
              <w:t>C</w:t>
            </w:r>
          </w:p>
        </w:tc>
        <w:tc>
          <w:tcPr>
            <w:tcW w:w="1841" w:type="dxa"/>
          </w:tcPr>
          <w:p w:rsidR="005F768B" w:rsidRPr="00414DAE" w:rsidRDefault="005F768B" w:rsidP="00EC4E96">
            <w:pPr>
              <w:pStyle w:val="TAH"/>
            </w:pPr>
            <w:r w:rsidRPr="00414DAE">
              <w:t>D</w:t>
            </w:r>
          </w:p>
        </w:tc>
        <w:tc>
          <w:tcPr>
            <w:tcW w:w="1841" w:type="dxa"/>
          </w:tcPr>
          <w:p w:rsidR="005F768B" w:rsidRPr="00414DAE" w:rsidRDefault="005F768B" w:rsidP="00EC4E96">
            <w:pPr>
              <w:pStyle w:val="TAH"/>
            </w:pPr>
            <w:r w:rsidRPr="00414DAE">
              <w:t>E</w:t>
            </w:r>
          </w:p>
        </w:tc>
        <w:tc>
          <w:tcPr>
            <w:tcW w:w="1846" w:type="dxa"/>
          </w:tcPr>
          <w:p w:rsidR="005F768B" w:rsidRPr="00414DAE" w:rsidRDefault="005F768B" w:rsidP="00EC4E96">
            <w:pPr>
              <w:pStyle w:val="TAH"/>
              <w:rPr>
                <w:lang w:eastAsia="zh-CN"/>
              </w:rPr>
            </w:pPr>
            <w:ins w:id="88" w:author="Zhangqian (Zq)" w:date="2019-09-27T14:59:00Z">
              <w:r>
                <w:rPr>
                  <w:rFonts w:hint="eastAsia"/>
                  <w:lang w:eastAsia="zh-CN"/>
                </w:rPr>
                <w:t>F</w:t>
              </w:r>
            </w:ins>
          </w:p>
        </w:tc>
      </w:tr>
      <w:tr w:rsidR="005F768B" w:rsidRPr="00414DAE" w:rsidTr="005F768B">
        <w:trPr>
          <w:trHeight w:val="386"/>
          <w:jc w:val="center"/>
        </w:trPr>
        <w:tc>
          <w:tcPr>
            <w:tcW w:w="1520" w:type="dxa"/>
          </w:tcPr>
          <w:p w:rsidR="005F768B" w:rsidRPr="00414DAE" w:rsidRDefault="005F768B" w:rsidP="00EC4E96">
            <w:pPr>
              <w:pStyle w:val="TAC"/>
              <w:rPr>
                <w:b/>
              </w:rPr>
            </w:pPr>
            <w:r w:rsidRPr="00414DAE">
              <w:t>Pw in Transmission Bandwidth Configuration, per CC</w:t>
            </w:r>
          </w:p>
        </w:tc>
        <w:tc>
          <w:tcPr>
            <w:tcW w:w="571" w:type="dxa"/>
          </w:tcPr>
          <w:p w:rsidR="005F768B" w:rsidRPr="00414DAE" w:rsidRDefault="005F768B" w:rsidP="00EC4E96">
            <w:pPr>
              <w:pStyle w:val="TAC"/>
            </w:pPr>
            <w:r w:rsidRPr="00414DAE">
              <w:t>dBm</w:t>
            </w:r>
          </w:p>
        </w:tc>
        <w:tc>
          <w:tcPr>
            <w:tcW w:w="1841" w:type="dxa"/>
            <w:vAlign w:val="center"/>
          </w:tcPr>
          <w:p w:rsidR="005F768B" w:rsidRPr="00414DAE" w:rsidRDefault="005F768B" w:rsidP="00EC4E96">
            <w:pPr>
              <w:pStyle w:val="TAC"/>
              <w:rPr>
                <w:b/>
              </w:rPr>
            </w:pPr>
            <w:r w:rsidRPr="00414DAE">
              <w:t>REFSENS + 14 dB</w:t>
            </w:r>
          </w:p>
        </w:tc>
        <w:tc>
          <w:tcPr>
            <w:tcW w:w="1841" w:type="dxa"/>
            <w:vAlign w:val="center"/>
          </w:tcPr>
          <w:p w:rsidR="005F768B" w:rsidRPr="00414DAE" w:rsidRDefault="005F768B" w:rsidP="00EC4E96">
            <w:pPr>
              <w:pStyle w:val="TAC"/>
            </w:pPr>
            <w:r w:rsidRPr="00414DAE">
              <w:t>REFSENS + 14 dB</w:t>
            </w:r>
          </w:p>
        </w:tc>
        <w:tc>
          <w:tcPr>
            <w:tcW w:w="1841" w:type="dxa"/>
            <w:vAlign w:val="center"/>
          </w:tcPr>
          <w:p w:rsidR="005F768B" w:rsidRPr="00414DAE" w:rsidRDefault="005F768B" w:rsidP="00EC4E96">
            <w:pPr>
              <w:pStyle w:val="TAC"/>
            </w:pPr>
            <w:r w:rsidRPr="00414DAE">
              <w:t>REFSENS + 14 dB</w:t>
            </w:r>
          </w:p>
        </w:tc>
        <w:tc>
          <w:tcPr>
            <w:tcW w:w="1846" w:type="dxa"/>
            <w:vAlign w:val="center"/>
          </w:tcPr>
          <w:p w:rsidR="005F768B" w:rsidRPr="00414DAE" w:rsidRDefault="005F768B" w:rsidP="005F768B">
            <w:pPr>
              <w:pStyle w:val="TAC"/>
            </w:pPr>
            <w:ins w:id="89" w:author="Zhangqian (Zq)" w:date="2019-09-27T14:53:00Z">
              <w:r w:rsidRPr="00414DAE">
                <w:t>REFSENS + 14 dB</w:t>
              </w:r>
            </w:ins>
          </w:p>
        </w:tc>
      </w:tr>
      <w:tr w:rsidR="005F768B" w:rsidRPr="00414DAE" w:rsidTr="005F768B">
        <w:trPr>
          <w:trHeight w:val="196"/>
          <w:jc w:val="center"/>
        </w:trPr>
        <w:tc>
          <w:tcPr>
            <w:tcW w:w="1520" w:type="dxa"/>
          </w:tcPr>
          <w:p w:rsidR="005F768B" w:rsidRPr="00414DAE" w:rsidRDefault="005F768B" w:rsidP="00EC4E96">
            <w:pPr>
              <w:pStyle w:val="TAC"/>
            </w:pPr>
            <w:r w:rsidRPr="00414DAE">
              <w:rPr>
                <w:bCs/>
              </w:rPr>
              <w:t>P</w:t>
            </w:r>
            <w:r w:rsidRPr="00414DAE">
              <w:rPr>
                <w:bCs/>
                <w:vertAlign w:val="subscript"/>
              </w:rPr>
              <w:t>Interferer</w:t>
            </w:r>
          </w:p>
        </w:tc>
        <w:tc>
          <w:tcPr>
            <w:tcW w:w="571" w:type="dxa"/>
          </w:tcPr>
          <w:p w:rsidR="005F768B" w:rsidRPr="00414DAE" w:rsidRDefault="005F768B" w:rsidP="00EC4E96">
            <w:pPr>
              <w:pStyle w:val="TAC"/>
            </w:pPr>
            <w:r w:rsidRPr="00414DAE">
              <w:t>dBm</w:t>
            </w:r>
          </w:p>
        </w:tc>
        <w:tc>
          <w:tcPr>
            <w:tcW w:w="1841" w:type="dxa"/>
            <w:vAlign w:val="center"/>
          </w:tcPr>
          <w:p w:rsidR="005F768B" w:rsidRPr="00414DAE" w:rsidRDefault="005F768B" w:rsidP="00EC4E96">
            <w:pPr>
              <w:pStyle w:val="TAC"/>
            </w:pPr>
            <w:r w:rsidRPr="00414DAE">
              <w:t xml:space="preserve">Aggregated power + 31.5 dB </w:t>
            </w:r>
          </w:p>
        </w:tc>
        <w:tc>
          <w:tcPr>
            <w:tcW w:w="1841" w:type="dxa"/>
            <w:vAlign w:val="center"/>
          </w:tcPr>
          <w:p w:rsidR="005F768B" w:rsidRPr="00414DAE" w:rsidRDefault="005F768B" w:rsidP="00EC4E96">
            <w:pPr>
              <w:pStyle w:val="TAC"/>
            </w:pPr>
            <w:r w:rsidRPr="00414DAE">
              <w:t>Aggregated power + 23.7 dB</w:t>
            </w:r>
          </w:p>
        </w:tc>
        <w:tc>
          <w:tcPr>
            <w:tcW w:w="1841" w:type="dxa"/>
            <w:vAlign w:val="center"/>
          </w:tcPr>
          <w:p w:rsidR="005F768B" w:rsidRPr="00414DAE" w:rsidRDefault="005F768B" w:rsidP="00EC4E96">
            <w:pPr>
              <w:pStyle w:val="TAC"/>
            </w:pPr>
            <w:r w:rsidRPr="00414DAE">
              <w:t>Aggregated power + 22.5 dB</w:t>
            </w:r>
          </w:p>
        </w:tc>
        <w:tc>
          <w:tcPr>
            <w:tcW w:w="1846" w:type="dxa"/>
          </w:tcPr>
          <w:p w:rsidR="005F768B" w:rsidRPr="00414DAE" w:rsidRDefault="005F768B" w:rsidP="00EC4E96">
            <w:pPr>
              <w:pStyle w:val="TAC"/>
            </w:pPr>
            <w:ins w:id="90" w:author="Zhangqian (Zq)" w:date="2019-09-27T14:53:00Z">
              <w:r w:rsidRPr="005F768B">
                <w:t>Aggregated power + 24.5 dB</w:t>
              </w:r>
            </w:ins>
          </w:p>
        </w:tc>
      </w:tr>
      <w:tr w:rsidR="005F768B" w:rsidRPr="00414DAE" w:rsidTr="005F768B">
        <w:trPr>
          <w:trHeight w:val="186"/>
          <w:jc w:val="center"/>
        </w:trPr>
        <w:tc>
          <w:tcPr>
            <w:tcW w:w="1520" w:type="dxa"/>
          </w:tcPr>
          <w:p w:rsidR="005F768B" w:rsidRPr="00414DAE" w:rsidRDefault="005F768B" w:rsidP="00EC4E96">
            <w:pPr>
              <w:pStyle w:val="TAC"/>
              <w:rPr>
                <w:i/>
              </w:rPr>
            </w:pPr>
            <w:r w:rsidRPr="00414DAE">
              <w:rPr>
                <w:bCs/>
              </w:rPr>
              <w:t>BW</w:t>
            </w:r>
            <w:r w:rsidRPr="00414DAE">
              <w:rPr>
                <w:bCs/>
                <w:vertAlign w:val="subscript"/>
              </w:rPr>
              <w:t>Interferer</w:t>
            </w:r>
          </w:p>
        </w:tc>
        <w:tc>
          <w:tcPr>
            <w:tcW w:w="571" w:type="dxa"/>
          </w:tcPr>
          <w:p w:rsidR="005F768B" w:rsidRPr="00414DAE" w:rsidRDefault="005F768B" w:rsidP="00EC4E96">
            <w:pPr>
              <w:pStyle w:val="TAC"/>
            </w:pPr>
            <w:r w:rsidRPr="00414DAE">
              <w:t>MHz</w:t>
            </w:r>
          </w:p>
        </w:tc>
        <w:tc>
          <w:tcPr>
            <w:tcW w:w="1841" w:type="dxa"/>
            <w:vAlign w:val="center"/>
          </w:tcPr>
          <w:p w:rsidR="005F768B" w:rsidRPr="00414DAE" w:rsidRDefault="005F768B" w:rsidP="00EC4E96">
            <w:pPr>
              <w:pStyle w:val="TAC"/>
            </w:pPr>
            <w:r w:rsidRPr="00414DAE">
              <w:t>BW</w:t>
            </w:r>
            <w:r w:rsidRPr="00414DAE">
              <w:rPr>
                <w:vertAlign w:val="subscript"/>
              </w:rPr>
              <w:t>channel CA</w:t>
            </w:r>
          </w:p>
        </w:tc>
        <w:tc>
          <w:tcPr>
            <w:tcW w:w="1841" w:type="dxa"/>
            <w:vAlign w:val="bottom"/>
          </w:tcPr>
          <w:p w:rsidR="005F768B" w:rsidRPr="00414DAE" w:rsidRDefault="005F768B" w:rsidP="00EC4E96">
            <w:pPr>
              <w:pStyle w:val="TAC"/>
            </w:pPr>
            <w:r w:rsidRPr="00414DAE">
              <w:t>50</w:t>
            </w:r>
          </w:p>
        </w:tc>
        <w:tc>
          <w:tcPr>
            <w:tcW w:w="1841" w:type="dxa"/>
            <w:vAlign w:val="bottom"/>
          </w:tcPr>
          <w:p w:rsidR="005F768B" w:rsidRPr="00414DAE" w:rsidRDefault="005F768B" w:rsidP="00EC4E96">
            <w:pPr>
              <w:pStyle w:val="TAC"/>
            </w:pPr>
            <w:r w:rsidRPr="00414DAE">
              <w:t>50</w:t>
            </w:r>
          </w:p>
        </w:tc>
        <w:tc>
          <w:tcPr>
            <w:tcW w:w="1846" w:type="dxa"/>
            <w:vAlign w:val="center"/>
          </w:tcPr>
          <w:p w:rsidR="005F768B" w:rsidRPr="00414DAE" w:rsidRDefault="005F768B" w:rsidP="005F768B">
            <w:pPr>
              <w:pStyle w:val="TAC"/>
              <w:rPr>
                <w:lang w:eastAsia="zh-CN"/>
              </w:rPr>
            </w:pPr>
            <w:ins w:id="91" w:author="Zhangqian (Zq)" w:date="2019-09-27T14:54:00Z">
              <w:r>
                <w:rPr>
                  <w:rFonts w:hint="eastAsia"/>
                  <w:lang w:eastAsia="zh-CN"/>
                </w:rPr>
                <w:t>20</w:t>
              </w:r>
            </w:ins>
          </w:p>
        </w:tc>
      </w:tr>
      <w:tr w:rsidR="005F768B" w:rsidRPr="00414DAE" w:rsidTr="005F768B">
        <w:trPr>
          <w:trHeight w:val="575"/>
          <w:jc w:val="center"/>
        </w:trPr>
        <w:tc>
          <w:tcPr>
            <w:tcW w:w="1520" w:type="dxa"/>
          </w:tcPr>
          <w:p w:rsidR="005F768B" w:rsidRPr="00414DAE" w:rsidRDefault="005F768B" w:rsidP="00EC4E96">
            <w:pPr>
              <w:pStyle w:val="TAC"/>
              <w:rPr>
                <w:bCs/>
              </w:rPr>
            </w:pPr>
            <w:r w:rsidRPr="00414DAE">
              <w:rPr>
                <w:bCs/>
              </w:rPr>
              <w:t>F</w:t>
            </w:r>
            <w:r w:rsidRPr="00414DAE">
              <w:rPr>
                <w:bCs/>
                <w:vertAlign w:val="subscript"/>
              </w:rPr>
              <w:t>Interferer</w:t>
            </w:r>
            <w:r w:rsidRPr="00414DAE">
              <w:rPr>
                <w:bCs/>
              </w:rPr>
              <w:t xml:space="preserve"> (offset)</w:t>
            </w:r>
          </w:p>
        </w:tc>
        <w:tc>
          <w:tcPr>
            <w:tcW w:w="571" w:type="dxa"/>
          </w:tcPr>
          <w:p w:rsidR="005F768B" w:rsidRPr="00414DAE" w:rsidRDefault="005F768B" w:rsidP="00EC4E96">
            <w:pPr>
              <w:pStyle w:val="TAC"/>
            </w:pPr>
            <w:r w:rsidRPr="00414DAE">
              <w:t>MHz</w:t>
            </w:r>
          </w:p>
        </w:tc>
        <w:tc>
          <w:tcPr>
            <w:tcW w:w="1841" w:type="dxa"/>
            <w:vAlign w:val="center"/>
          </w:tcPr>
          <w:p w:rsidR="005F768B" w:rsidRPr="00414DAE" w:rsidRDefault="005F768B" w:rsidP="00EC4E96">
            <w:pPr>
              <w:pStyle w:val="TAC"/>
            </w:pPr>
            <w:r w:rsidRPr="00414DAE">
              <w:t>BW</w:t>
            </w:r>
            <w:r w:rsidRPr="00414DAE">
              <w:rPr>
                <w:vertAlign w:val="subscript"/>
              </w:rPr>
              <w:t>channel CA</w:t>
            </w:r>
          </w:p>
          <w:p w:rsidR="005F768B" w:rsidRPr="00414DAE" w:rsidRDefault="005F768B" w:rsidP="00EC4E96">
            <w:pPr>
              <w:pStyle w:val="TAC"/>
            </w:pPr>
            <w:r w:rsidRPr="00414DAE">
              <w:t>/</w:t>
            </w:r>
          </w:p>
          <w:p w:rsidR="005F768B" w:rsidRPr="00414DAE" w:rsidRDefault="005F768B" w:rsidP="00EC4E96">
            <w:pPr>
              <w:pStyle w:val="TAC"/>
            </w:pPr>
            <w:r w:rsidRPr="00414DAE">
              <w:t>-BW</w:t>
            </w:r>
            <w:r w:rsidRPr="00414DAE">
              <w:rPr>
                <w:vertAlign w:val="subscript"/>
              </w:rPr>
              <w:t>channel CA</w:t>
            </w:r>
          </w:p>
        </w:tc>
        <w:tc>
          <w:tcPr>
            <w:tcW w:w="1841" w:type="dxa"/>
          </w:tcPr>
          <w:p w:rsidR="005F768B" w:rsidRPr="00414DAE" w:rsidRDefault="005F768B" w:rsidP="00EC4E96">
            <w:pPr>
              <w:pStyle w:val="TAC"/>
            </w:pPr>
            <w:r w:rsidRPr="00414DAE">
              <w:t>25 +</w:t>
            </w:r>
            <w:r w:rsidRPr="00414DAE">
              <w:rPr>
                <w:rFonts w:hint="eastAsia"/>
              </w:rPr>
              <w:t xml:space="preserve"> F</w:t>
            </w:r>
            <w:r w:rsidRPr="00414DAE">
              <w:rPr>
                <w:rFonts w:hint="eastAsia"/>
                <w:vertAlign w:val="subscript"/>
              </w:rPr>
              <w:t>offset</w:t>
            </w:r>
          </w:p>
          <w:p w:rsidR="005F768B" w:rsidRPr="00414DAE" w:rsidRDefault="005F768B" w:rsidP="00EC4E96">
            <w:pPr>
              <w:pStyle w:val="TAC"/>
            </w:pPr>
            <w:r w:rsidRPr="00414DAE">
              <w:t>/</w:t>
            </w:r>
          </w:p>
          <w:p w:rsidR="005F768B" w:rsidRPr="00414DAE" w:rsidRDefault="005F768B" w:rsidP="00EC4E96">
            <w:pPr>
              <w:pStyle w:val="TAC"/>
            </w:pPr>
            <w:r w:rsidRPr="00414DAE">
              <w:t>-25 -</w:t>
            </w:r>
            <w:r w:rsidRPr="00414DAE">
              <w:rPr>
                <w:rFonts w:hint="eastAsia"/>
              </w:rPr>
              <w:t>F</w:t>
            </w:r>
            <w:r w:rsidRPr="00414DAE">
              <w:rPr>
                <w:rFonts w:hint="eastAsia"/>
                <w:vertAlign w:val="subscript"/>
              </w:rPr>
              <w:t>offset</w:t>
            </w:r>
          </w:p>
        </w:tc>
        <w:tc>
          <w:tcPr>
            <w:tcW w:w="1841" w:type="dxa"/>
          </w:tcPr>
          <w:p w:rsidR="005F768B" w:rsidRPr="00414DAE" w:rsidRDefault="005F768B" w:rsidP="00EC4E96">
            <w:pPr>
              <w:pStyle w:val="TAC"/>
            </w:pPr>
            <w:r w:rsidRPr="00414DAE">
              <w:t>25 +</w:t>
            </w:r>
            <w:r w:rsidRPr="00414DAE">
              <w:rPr>
                <w:rFonts w:hint="eastAsia"/>
              </w:rPr>
              <w:t xml:space="preserve"> F</w:t>
            </w:r>
            <w:r w:rsidRPr="00414DAE">
              <w:rPr>
                <w:rFonts w:hint="eastAsia"/>
                <w:vertAlign w:val="subscript"/>
              </w:rPr>
              <w:t>offset</w:t>
            </w:r>
          </w:p>
          <w:p w:rsidR="005F768B" w:rsidRPr="00414DAE" w:rsidRDefault="005F768B" w:rsidP="00EC4E96">
            <w:pPr>
              <w:pStyle w:val="TAC"/>
            </w:pPr>
            <w:r w:rsidRPr="00414DAE">
              <w:t>/</w:t>
            </w:r>
          </w:p>
          <w:p w:rsidR="005F768B" w:rsidRPr="00414DAE" w:rsidRDefault="005F768B" w:rsidP="00EC4E96">
            <w:pPr>
              <w:pStyle w:val="TAC"/>
            </w:pPr>
            <w:r w:rsidRPr="00414DAE">
              <w:t>-25 -</w:t>
            </w:r>
            <w:r w:rsidRPr="00414DAE">
              <w:rPr>
                <w:rFonts w:hint="eastAsia"/>
              </w:rPr>
              <w:t>F</w:t>
            </w:r>
            <w:r w:rsidRPr="00414DAE">
              <w:rPr>
                <w:rFonts w:hint="eastAsia"/>
                <w:vertAlign w:val="subscript"/>
              </w:rPr>
              <w:t>offset</w:t>
            </w:r>
          </w:p>
        </w:tc>
        <w:tc>
          <w:tcPr>
            <w:tcW w:w="1846" w:type="dxa"/>
          </w:tcPr>
          <w:p w:rsidR="005F768B" w:rsidRPr="005F768B" w:rsidRDefault="005F768B" w:rsidP="005F768B">
            <w:pPr>
              <w:pStyle w:val="TAC"/>
              <w:rPr>
                <w:ins w:id="92" w:author="Zhangqian (Zq)" w:date="2019-09-27T14:54:00Z"/>
              </w:rPr>
            </w:pPr>
            <w:ins w:id="93" w:author="Zhangqian (Zq)" w:date="2019-09-27T14:54:00Z">
              <w:r w:rsidRPr="005F768B">
                <w:t>10 + Foffset</w:t>
              </w:r>
            </w:ins>
          </w:p>
          <w:p w:rsidR="005F768B" w:rsidRPr="005F768B" w:rsidRDefault="005F768B" w:rsidP="005F768B">
            <w:pPr>
              <w:pStyle w:val="TAC"/>
              <w:rPr>
                <w:ins w:id="94" w:author="Zhangqian (Zq)" w:date="2019-09-27T14:54:00Z"/>
              </w:rPr>
            </w:pPr>
            <w:ins w:id="95" w:author="Zhangqian (Zq)" w:date="2019-09-27T14:54:00Z">
              <w:r w:rsidRPr="005F768B">
                <w:t>/</w:t>
              </w:r>
            </w:ins>
          </w:p>
          <w:p w:rsidR="005F768B" w:rsidRPr="00414DAE" w:rsidRDefault="005F768B" w:rsidP="005F768B">
            <w:pPr>
              <w:pStyle w:val="TAC"/>
            </w:pPr>
            <w:ins w:id="96" w:author="Zhangqian (Zq)" w:date="2019-09-27T14:54:00Z">
              <w:r w:rsidRPr="005F768B">
                <w:t>-10 - Foffset</w:t>
              </w:r>
            </w:ins>
          </w:p>
        </w:tc>
      </w:tr>
      <w:tr w:rsidR="005F768B" w:rsidRPr="00414DAE" w:rsidTr="005F768B">
        <w:trPr>
          <w:trHeight w:val="414"/>
          <w:jc w:val="center"/>
        </w:trPr>
        <w:tc>
          <w:tcPr>
            <w:tcW w:w="9462" w:type="dxa"/>
            <w:gridSpan w:val="6"/>
          </w:tcPr>
          <w:p w:rsidR="005F768B" w:rsidRPr="00414DAE" w:rsidRDefault="005F768B" w:rsidP="00EC4E96">
            <w:pPr>
              <w:pStyle w:val="TAN"/>
            </w:pPr>
            <w:r w:rsidRPr="00414DAE">
              <w:t>NOTE 1:</w:t>
            </w:r>
            <w:r w:rsidRPr="00414DAE">
              <w:tab/>
              <w:t>The transmitter shall be set to 4 dB below P</w:t>
            </w:r>
            <w:r w:rsidRPr="00414DAE">
              <w:rPr>
                <w:vertAlign w:val="subscript"/>
              </w:rPr>
              <w:t xml:space="preserve">CMAX_L,f,c </w:t>
            </w:r>
            <w:r w:rsidRPr="00414DAE">
              <w:t>at the minimum UL configuration specified in Table 7.3.2-3 with P</w:t>
            </w:r>
            <w:r w:rsidRPr="00414DAE">
              <w:rPr>
                <w:vertAlign w:val="subscript"/>
              </w:rPr>
              <w:t xml:space="preserve">CMAX_L,f,c </w:t>
            </w:r>
            <w:r w:rsidRPr="00414DAE">
              <w:t>defined in clause 6.2.4</w:t>
            </w:r>
            <w:r w:rsidRPr="00414DAE" w:rsidDel="00201575">
              <w:t xml:space="preserve"> </w:t>
            </w:r>
            <w:r w:rsidRPr="00414DAE">
              <w:t>.</w:t>
            </w:r>
          </w:p>
          <w:p w:rsidR="005F768B" w:rsidRPr="00414DAE" w:rsidRDefault="005F768B" w:rsidP="00EC4E96">
            <w:pPr>
              <w:pStyle w:val="TAN"/>
            </w:pPr>
            <w:r w:rsidRPr="00414DAE">
              <w:t>NOTE 2:</w:t>
            </w:r>
            <w:r w:rsidRPr="00414DAE">
              <w:tab/>
              <w:t>The absolute value of the interferer offset F</w:t>
            </w:r>
            <w:r w:rsidRPr="00414DAE">
              <w:rPr>
                <w:vertAlign w:val="subscript"/>
              </w:rPr>
              <w:t>interferer</w:t>
            </w:r>
            <w:r w:rsidRPr="00414DAE">
              <w:t xml:space="preserve"> (offset) shall be further adjusted to </w:t>
            </w:r>
            <w:r w:rsidRPr="00414DAE">
              <w:object w:dxaOrig="2659"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5pt;height:14.5pt" o:ole="">
                  <v:imagedata r:id="rId13" o:title=""/>
                </v:shape>
                <o:OLEObject Type="Embed" ProgID="Equation.3" ShapeID="_x0000_i1025" DrawAspect="Content" ObjectID="_1631753730" r:id="rId14"/>
              </w:object>
            </w:r>
            <w:r w:rsidRPr="00414DAE">
              <w:t>MHz with SCS the sub-carrier spacing of the wanted signal in MHz. The interferer is an NR signal with an SCS equal to that of the wanted signal.</w:t>
            </w:r>
          </w:p>
          <w:p w:rsidR="005F768B" w:rsidRPr="00414DAE" w:rsidRDefault="005F768B" w:rsidP="00EC4E96">
            <w:pPr>
              <w:pStyle w:val="TAN"/>
            </w:pPr>
            <w:r w:rsidRPr="00414DAE">
              <w:t>NOTE 3:</w:t>
            </w:r>
            <w:r w:rsidRPr="00414DAE">
              <w:tab/>
              <w:t>The interferer consists of the RMC specified in Annexes A.3.2.2 and A.3.3.2 with one sided dynamic OCNG Pattern OP.1 FDD/TDD for the DL-signal as described in Annex A.5.1.1/A.5.2.1.</w:t>
            </w:r>
            <w:r w:rsidRPr="00414DAE" w:rsidDel="005E7930">
              <w:t xml:space="preserve"> </w:t>
            </w:r>
          </w:p>
        </w:tc>
      </w:tr>
    </w:tbl>
    <w:p w:rsidR="00CC4BC3" w:rsidRPr="00414DAE" w:rsidRDefault="00CC4BC3" w:rsidP="00CC4BC3"/>
    <w:p w:rsidR="00CC4BC3" w:rsidRPr="00414DAE" w:rsidRDefault="00CC4BC3" w:rsidP="00CC4BC3">
      <w:pPr>
        <w:pStyle w:val="TH"/>
        <w:rPr>
          <w:rFonts w:cs="Arial"/>
        </w:rPr>
      </w:pPr>
      <w:r w:rsidRPr="00414DAE">
        <w:rPr>
          <w:rFonts w:cs="Arial"/>
        </w:rPr>
        <w:lastRenderedPageBreak/>
        <w:t>Table 7.5A.1-2a: Test parameters for intra-band contiguous CA with F</w:t>
      </w:r>
      <w:r w:rsidRPr="00414DAE">
        <w:rPr>
          <w:rFonts w:cs="Arial"/>
          <w:vertAlign w:val="subscript"/>
        </w:rPr>
        <w:t>DL_low</w:t>
      </w:r>
      <w:r w:rsidRPr="00414DAE">
        <w:rPr>
          <w:rFonts w:cs="Arial"/>
        </w:rPr>
        <w:t>&lt;2700 MHz and F</w:t>
      </w:r>
      <w:r w:rsidRPr="00414DAE">
        <w:rPr>
          <w:rFonts w:cs="Arial"/>
          <w:vertAlign w:val="subscript"/>
        </w:rPr>
        <w:t>UL_low</w:t>
      </w:r>
      <w:r w:rsidRPr="00414DAE">
        <w:rPr>
          <w:rFonts w:cs="Arial"/>
        </w:rPr>
        <w:t>&lt;2700 MHz, case 1</w:t>
      </w:r>
    </w:p>
    <w:tbl>
      <w:tblPr>
        <w:tblW w:w="92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8"/>
        <w:gridCol w:w="582"/>
        <w:gridCol w:w="2238"/>
        <w:gridCol w:w="2240"/>
        <w:gridCol w:w="2245"/>
        <w:tblGridChange w:id="97">
          <w:tblGrid>
            <w:gridCol w:w="1978"/>
            <w:gridCol w:w="582"/>
            <w:gridCol w:w="50"/>
            <w:gridCol w:w="769"/>
            <w:gridCol w:w="2955"/>
            <w:gridCol w:w="2949"/>
            <w:gridCol w:w="8"/>
            <w:gridCol w:w="2957"/>
          </w:tblGrid>
        </w:tblGridChange>
      </w:tblGrid>
      <w:tr w:rsidR="005F768B" w:rsidRPr="00414DAE" w:rsidTr="005F768B">
        <w:trPr>
          <w:trHeight w:val="173"/>
          <w:jc w:val="center"/>
        </w:trPr>
        <w:tc>
          <w:tcPr>
            <w:tcW w:w="1978" w:type="dxa"/>
            <w:vMerge w:val="restart"/>
          </w:tcPr>
          <w:p w:rsidR="005F768B" w:rsidRPr="00414DAE" w:rsidRDefault="005F768B" w:rsidP="00EC4E96">
            <w:pPr>
              <w:pStyle w:val="TAH"/>
              <w:rPr>
                <w:rFonts w:cs="Arial"/>
              </w:rPr>
            </w:pPr>
            <w:r w:rsidRPr="00414DAE">
              <w:rPr>
                <w:rFonts w:cs="Arial"/>
              </w:rPr>
              <w:t>Rx Parameter</w:t>
            </w:r>
          </w:p>
        </w:tc>
        <w:tc>
          <w:tcPr>
            <w:tcW w:w="582" w:type="dxa"/>
            <w:vMerge w:val="restart"/>
          </w:tcPr>
          <w:p w:rsidR="005F768B" w:rsidRPr="00414DAE" w:rsidRDefault="005F768B" w:rsidP="00EC4E96">
            <w:pPr>
              <w:pStyle w:val="TAH"/>
              <w:rPr>
                <w:rFonts w:cs="Arial"/>
              </w:rPr>
            </w:pPr>
            <w:r w:rsidRPr="00414DAE">
              <w:rPr>
                <w:rFonts w:cs="Arial"/>
              </w:rPr>
              <w:t xml:space="preserve">Units </w:t>
            </w:r>
          </w:p>
        </w:tc>
        <w:tc>
          <w:tcPr>
            <w:tcW w:w="6722" w:type="dxa"/>
            <w:gridSpan w:val="3"/>
          </w:tcPr>
          <w:p w:rsidR="005F768B" w:rsidRPr="00414DAE" w:rsidRDefault="005F768B" w:rsidP="00EC4E96">
            <w:pPr>
              <w:pStyle w:val="TAH"/>
              <w:rPr>
                <w:ins w:id="98" w:author="Zhangqian (Zq)" w:date="2019-09-27T14:57:00Z"/>
                <w:rFonts w:cs="Arial"/>
              </w:rPr>
            </w:pPr>
            <w:r w:rsidRPr="00414DAE">
              <w:rPr>
                <w:rFonts w:cs="Arial"/>
              </w:rPr>
              <w:t>NR CA bandwidth class</w:t>
            </w:r>
          </w:p>
        </w:tc>
      </w:tr>
      <w:tr w:rsidR="005F768B" w:rsidRPr="00414DAE" w:rsidTr="005F768B">
        <w:tblPrEx>
          <w:tblW w:w="92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99" w:author="Zhangqian (Zq)" w:date="2019-09-27T14:57:00Z">
            <w:tblPrEx>
              <w:tblW w:w="92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73"/>
          <w:jc w:val="center"/>
          <w:trPrChange w:id="100" w:author="Zhangqian (Zq)" w:date="2019-09-27T14:57:00Z">
            <w:trPr>
              <w:trHeight w:val="185"/>
              <w:jc w:val="center"/>
            </w:trPr>
          </w:trPrChange>
        </w:trPr>
        <w:tc>
          <w:tcPr>
            <w:tcW w:w="1978" w:type="dxa"/>
            <w:vMerge/>
            <w:tcPrChange w:id="101" w:author="Zhangqian (Zq)" w:date="2019-09-27T14:57:00Z">
              <w:tcPr>
                <w:tcW w:w="2610" w:type="dxa"/>
                <w:gridSpan w:val="3"/>
                <w:vMerge/>
              </w:tcPr>
            </w:tcPrChange>
          </w:tcPr>
          <w:p w:rsidR="005F768B" w:rsidRPr="00414DAE" w:rsidRDefault="005F768B" w:rsidP="00EC4E96">
            <w:pPr>
              <w:pStyle w:val="TAH"/>
              <w:rPr>
                <w:rFonts w:cs="Arial"/>
              </w:rPr>
            </w:pPr>
          </w:p>
        </w:tc>
        <w:tc>
          <w:tcPr>
            <w:tcW w:w="582" w:type="dxa"/>
            <w:vMerge/>
            <w:tcPrChange w:id="102" w:author="Zhangqian (Zq)" w:date="2019-09-27T14:57:00Z">
              <w:tcPr>
                <w:tcW w:w="769" w:type="dxa"/>
                <w:vMerge/>
              </w:tcPr>
            </w:tcPrChange>
          </w:tcPr>
          <w:p w:rsidR="005F768B" w:rsidRPr="00414DAE" w:rsidRDefault="005F768B" w:rsidP="00EC4E96">
            <w:pPr>
              <w:pStyle w:val="TAH"/>
              <w:rPr>
                <w:rFonts w:cs="Arial"/>
              </w:rPr>
            </w:pPr>
          </w:p>
        </w:tc>
        <w:tc>
          <w:tcPr>
            <w:tcW w:w="2238" w:type="dxa"/>
            <w:tcPrChange w:id="103" w:author="Zhangqian (Zq)" w:date="2019-09-27T14:57:00Z">
              <w:tcPr>
                <w:tcW w:w="2955" w:type="dxa"/>
              </w:tcPr>
            </w:tcPrChange>
          </w:tcPr>
          <w:p w:rsidR="005F768B" w:rsidRPr="00414DAE" w:rsidRDefault="005F768B" w:rsidP="00EC4E96">
            <w:pPr>
              <w:pStyle w:val="TAH"/>
              <w:rPr>
                <w:rFonts w:cs="Arial"/>
                <w:lang w:eastAsia="zh-CN"/>
              </w:rPr>
            </w:pPr>
            <w:ins w:id="104" w:author="Zhangqian (Zq)" w:date="2019-09-27T14:56:00Z">
              <w:r>
                <w:rPr>
                  <w:rFonts w:cs="Arial" w:hint="eastAsia"/>
                  <w:lang w:eastAsia="zh-CN"/>
                </w:rPr>
                <w:t>B</w:t>
              </w:r>
            </w:ins>
          </w:p>
        </w:tc>
        <w:tc>
          <w:tcPr>
            <w:tcW w:w="2240" w:type="dxa"/>
            <w:tcPrChange w:id="105" w:author="Zhangqian (Zq)" w:date="2019-09-27T14:57:00Z">
              <w:tcPr>
                <w:tcW w:w="2957" w:type="dxa"/>
                <w:gridSpan w:val="2"/>
              </w:tcPr>
            </w:tcPrChange>
          </w:tcPr>
          <w:p w:rsidR="005F768B" w:rsidRPr="00414DAE" w:rsidRDefault="005F768B" w:rsidP="00EC4E96">
            <w:pPr>
              <w:pStyle w:val="TAH"/>
              <w:rPr>
                <w:rFonts w:cs="Arial"/>
              </w:rPr>
            </w:pPr>
            <w:r w:rsidRPr="00414DAE">
              <w:rPr>
                <w:rFonts w:cs="Arial"/>
              </w:rPr>
              <w:t>C</w:t>
            </w:r>
          </w:p>
        </w:tc>
        <w:tc>
          <w:tcPr>
            <w:tcW w:w="2243" w:type="dxa"/>
            <w:tcPrChange w:id="106" w:author="Zhangqian (Zq)" w:date="2019-09-27T14:57:00Z">
              <w:tcPr>
                <w:tcW w:w="2957" w:type="dxa"/>
              </w:tcPr>
            </w:tcPrChange>
          </w:tcPr>
          <w:p w:rsidR="005F768B" w:rsidRPr="00414DAE" w:rsidRDefault="005F768B" w:rsidP="00EC4E96">
            <w:pPr>
              <w:pStyle w:val="TAH"/>
              <w:rPr>
                <w:ins w:id="107" w:author="Zhangqian (Zq)" w:date="2019-09-27T14:57:00Z"/>
                <w:rFonts w:cs="Arial"/>
                <w:lang w:eastAsia="zh-CN"/>
              </w:rPr>
            </w:pPr>
            <w:ins w:id="108" w:author="Zhangqian (Zq)" w:date="2019-09-27T14:57:00Z">
              <w:r>
                <w:rPr>
                  <w:rFonts w:cs="Arial" w:hint="eastAsia"/>
                  <w:lang w:eastAsia="zh-CN"/>
                </w:rPr>
                <w:t>F</w:t>
              </w:r>
            </w:ins>
          </w:p>
        </w:tc>
      </w:tr>
      <w:tr w:rsidR="005F768B" w:rsidRPr="00414DAE" w:rsidTr="005F768B">
        <w:tblPrEx>
          <w:tblW w:w="92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09" w:author="Zhangqian (Zq)" w:date="2019-09-27T14:58:00Z">
            <w:tblPrEx>
              <w:tblW w:w="92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307"/>
          <w:jc w:val="center"/>
          <w:trPrChange w:id="110" w:author="Zhangqian (Zq)" w:date="2019-09-27T14:58:00Z">
            <w:trPr>
              <w:trHeight w:val="327"/>
              <w:jc w:val="center"/>
            </w:trPr>
          </w:trPrChange>
        </w:trPr>
        <w:tc>
          <w:tcPr>
            <w:tcW w:w="1978" w:type="dxa"/>
            <w:tcPrChange w:id="111" w:author="Zhangqian (Zq)" w:date="2019-09-27T14:58:00Z">
              <w:tcPr>
                <w:tcW w:w="2610" w:type="dxa"/>
                <w:gridSpan w:val="3"/>
              </w:tcPr>
            </w:tcPrChange>
          </w:tcPr>
          <w:p w:rsidR="005F768B" w:rsidRPr="00414DAE" w:rsidRDefault="005F768B" w:rsidP="00EC4E96">
            <w:pPr>
              <w:pStyle w:val="TAC"/>
              <w:rPr>
                <w:b/>
              </w:rPr>
            </w:pPr>
            <w:r w:rsidRPr="00414DAE">
              <w:t>Pw in Transmission Bandwidth Configuration, per CC</w:t>
            </w:r>
          </w:p>
        </w:tc>
        <w:tc>
          <w:tcPr>
            <w:tcW w:w="582" w:type="dxa"/>
            <w:tcPrChange w:id="112" w:author="Zhangqian (Zq)" w:date="2019-09-27T14:58:00Z">
              <w:tcPr>
                <w:tcW w:w="769" w:type="dxa"/>
              </w:tcPr>
            </w:tcPrChange>
          </w:tcPr>
          <w:p w:rsidR="005F768B" w:rsidRPr="00414DAE" w:rsidRDefault="005F768B" w:rsidP="00EC4E96">
            <w:pPr>
              <w:pStyle w:val="TAC"/>
              <w:rPr>
                <w:rFonts w:eastAsia="宋体"/>
                <w:lang w:eastAsia="zh-CN"/>
              </w:rPr>
            </w:pPr>
            <w:r w:rsidRPr="00414DAE">
              <w:rPr>
                <w:rFonts w:eastAsia="宋体" w:hint="eastAsia"/>
                <w:lang w:eastAsia="zh-CN"/>
              </w:rPr>
              <w:t>dBm</w:t>
            </w:r>
          </w:p>
        </w:tc>
        <w:tc>
          <w:tcPr>
            <w:tcW w:w="2238" w:type="dxa"/>
            <w:vAlign w:val="center"/>
            <w:tcPrChange w:id="113" w:author="Zhangqian (Zq)" w:date="2019-09-27T14:58:00Z">
              <w:tcPr>
                <w:tcW w:w="2955" w:type="dxa"/>
                <w:vAlign w:val="center"/>
              </w:tcPr>
            </w:tcPrChange>
          </w:tcPr>
          <w:p w:rsidR="005F768B" w:rsidRPr="00414DAE" w:rsidRDefault="005F768B" w:rsidP="005F768B">
            <w:pPr>
              <w:pStyle w:val="TAC"/>
            </w:pPr>
            <w:ins w:id="114" w:author="Zhangqian (Zq)" w:date="2019-09-27T14:56:00Z">
              <w:r w:rsidRPr="00414DAE">
                <w:t>REFSENS + 14 dB</w:t>
              </w:r>
            </w:ins>
          </w:p>
        </w:tc>
        <w:tc>
          <w:tcPr>
            <w:tcW w:w="2240" w:type="dxa"/>
            <w:vAlign w:val="center"/>
            <w:tcPrChange w:id="115" w:author="Zhangqian (Zq)" w:date="2019-09-27T14:58:00Z">
              <w:tcPr>
                <w:tcW w:w="2957" w:type="dxa"/>
                <w:gridSpan w:val="2"/>
                <w:vAlign w:val="center"/>
              </w:tcPr>
            </w:tcPrChange>
          </w:tcPr>
          <w:p w:rsidR="005F768B" w:rsidRPr="00414DAE" w:rsidRDefault="005F768B" w:rsidP="00EC4E96">
            <w:pPr>
              <w:pStyle w:val="TAC"/>
              <w:rPr>
                <w:b/>
              </w:rPr>
            </w:pPr>
            <w:r w:rsidRPr="00414DAE">
              <w:t>REFSENS + 14 dB</w:t>
            </w:r>
          </w:p>
        </w:tc>
        <w:tc>
          <w:tcPr>
            <w:tcW w:w="2243" w:type="dxa"/>
            <w:vAlign w:val="center"/>
            <w:tcPrChange w:id="116" w:author="Zhangqian (Zq)" w:date="2019-09-27T14:58:00Z">
              <w:tcPr>
                <w:tcW w:w="2957" w:type="dxa"/>
              </w:tcPr>
            </w:tcPrChange>
          </w:tcPr>
          <w:p w:rsidR="005F768B" w:rsidRPr="00414DAE" w:rsidRDefault="005F768B" w:rsidP="005F768B">
            <w:pPr>
              <w:pStyle w:val="TAC"/>
              <w:rPr>
                <w:ins w:id="117" w:author="Zhangqian (Zq)" w:date="2019-09-27T14:57:00Z"/>
              </w:rPr>
            </w:pPr>
            <w:ins w:id="118" w:author="Zhangqian (Zq)" w:date="2019-09-27T14:58:00Z">
              <w:r w:rsidRPr="00414DAE">
                <w:t>REFSENS + 14 dB</w:t>
              </w:r>
            </w:ins>
          </w:p>
        </w:tc>
      </w:tr>
      <w:tr w:rsidR="005F768B" w:rsidRPr="00414DAE" w:rsidTr="005F768B">
        <w:tblPrEx>
          <w:tblW w:w="92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19" w:author="Zhangqian (Zq)" w:date="2019-09-27T14:57:00Z">
            <w:tblPrEx>
              <w:tblW w:w="92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42"/>
          <w:jc w:val="center"/>
          <w:trPrChange w:id="120" w:author="Zhangqian (Zq)" w:date="2019-09-27T14:57:00Z">
            <w:trPr>
              <w:trHeight w:val="151"/>
              <w:jc w:val="center"/>
            </w:trPr>
          </w:trPrChange>
        </w:trPr>
        <w:tc>
          <w:tcPr>
            <w:tcW w:w="1978" w:type="dxa"/>
            <w:tcPrChange w:id="121" w:author="Zhangqian (Zq)" w:date="2019-09-27T14:57:00Z">
              <w:tcPr>
                <w:tcW w:w="2610" w:type="dxa"/>
                <w:gridSpan w:val="3"/>
              </w:tcPr>
            </w:tcPrChange>
          </w:tcPr>
          <w:p w:rsidR="005F768B" w:rsidRPr="00414DAE" w:rsidRDefault="005F768B" w:rsidP="00EC4E96">
            <w:pPr>
              <w:pStyle w:val="TAC"/>
            </w:pPr>
            <w:r w:rsidRPr="00414DAE">
              <w:rPr>
                <w:bCs/>
              </w:rPr>
              <w:t>P</w:t>
            </w:r>
            <w:r w:rsidRPr="00414DAE">
              <w:rPr>
                <w:bCs/>
                <w:vertAlign w:val="subscript"/>
              </w:rPr>
              <w:t>Interferer</w:t>
            </w:r>
          </w:p>
        </w:tc>
        <w:tc>
          <w:tcPr>
            <w:tcW w:w="582" w:type="dxa"/>
            <w:tcPrChange w:id="122" w:author="Zhangqian (Zq)" w:date="2019-09-27T14:57:00Z">
              <w:tcPr>
                <w:tcW w:w="769" w:type="dxa"/>
              </w:tcPr>
            </w:tcPrChange>
          </w:tcPr>
          <w:p w:rsidR="005F768B" w:rsidRPr="00414DAE" w:rsidRDefault="005F768B" w:rsidP="00EC4E96">
            <w:pPr>
              <w:pStyle w:val="TAC"/>
            </w:pPr>
            <w:r w:rsidRPr="00414DAE">
              <w:t>dBm</w:t>
            </w:r>
          </w:p>
        </w:tc>
        <w:tc>
          <w:tcPr>
            <w:tcW w:w="2238" w:type="dxa"/>
            <w:tcPrChange w:id="123" w:author="Zhangqian (Zq)" w:date="2019-09-27T14:57:00Z">
              <w:tcPr>
                <w:tcW w:w="2955" w:type="dxa"/>
              </w:tcPr>
            </w:tcPrChange>
          </w:tcPr>
          <w:p w:rsidR="005F768B" w:rsidRPr="00414DAE" w:rsidRDefault="005F768B" w:rsidP="00EC4E96">
            <w:pPr>
              <w:pStyle w:val="TAC"/>
            </w:pPr>
            <w:ins w:id="124" w:author="Zhangqian (Zq)" w:date="2019-09-27T14:56:00Z">
              <w:r>
                <w:t>Aggregated power + 21</w:t>
              </w:r>
              <w:r w:rsidRPr="00414DAE">
                <w:t>.5 dB</w:t>
              </w:r>
            </w:ins>
          </w:p>
        </w:tc>
        <w:tc>
          <w:tcPr>
            <w:tcW w:w="2240" w:type="dxa"/>
            <w:vAlign w:val="center"/>
            <w:tcPrChange w:id="125" w:author="Zhangqian (Zq)" w:date="2019-09-27T14:57:00Z">
              <w:tcPr>
                <w:tcW w:w="2957" w:type="dxa"/>
                <w:gridSpan w:val="2"/>
                <w:vAlign w:val="center"/>
              </w:tcPr>
            </w:tcPrChange>
          </w:tcPr>
          <w:p w:rsidR="005F768B" w:rsidRPr="00414DAE" w:rsidRDefault="005F768B" w:rsidP="00EC4E96">
            <w:pPr>
              <w:pStyle w:val="TAC"/>
            </w:pPr>
            <w:r w:rsidRPr="00414DAE">
              <w:t xml:space="preserve">Aggregated power + 15.5 dB </w:t>
            </w:r>
          </w:p>
        </w:tc>
        <w:tc>
          <w:tcPr>
            <w:tcW w:w="2243" w:type="dxa"/>
            <w:tcPrChange w:id="126" w:author="Zhangqian (Zq)" w:date="2019-09-27T14:57:00Z">
              <w:tcPr>
                <w:tcW w:w="2957" w:type="dxa"/>
              </w:tcPr>
            </w:tcPrChange>
          </w:tcPr>
          <w:p w:rsidR="005F768B" w:rsidRPr="00414DAE" w:rsidRDefault="005F768B" w:rsidP="00EC4E96">
            <w:pPr>
              <w:pStyle w:val="TAC"/>
              <w:rPr>
                <w:ins w:id="127" w:author="Zhangqian (Zq)" w:date="2019-09-27T14:57:00Z"/>
              </w:rPr>
            </w:pPr>
            <w:ins w:id="128" w:author="Zhangqian (Zq)" w:date="2019-09-27T14:58:00Z">
              <w:r>
                <w:t>Aggregated power + 18</w:t>
              </w:r>
              <w:r w:rsidRPr="00414DAE">
                <w:t>.5 dB</w:t>
              </w:r>
            </w:ins>
          </w:p>
        </w:tc>
      </w:tr>
      <w:tr w:rsidR="005F768B" w:rsidRPr="00414DAE" w:rsidTr="005F768B">
        <w:tblPrEx>
          <w:tblW w:w="92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29" w:author="Zhangqian (Zq)" w:date="2019-09-27T14:58:00Z">
            <w:tblPrEx>
              <w:tblW w:w="92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48"/>
          <w:jc w:val="center"/>
          <w:trPrChange w:id="130" w:author="Zhangqian (Zq)" w:date="2019-09-27T14:58:00Z">
            <w:trPr>
              <w:trHeight w:val="158"/>
              <w:jc w:val="center"/>
            </w:trPr>
          </w:trPrChange>
        </w:trPr>
        <w:tc>
          <w:tcPr>
            <w:tcW w:w="1978" w:type="dxa"/>
            <w:tcPrChange w:id="131" w:author="Zhangqian (Zq)" w:date="2019-09-27T14:58:00Z">
              <w:tcPr>
                <w:tcW w:w="2610" w:type="dxa"/>
                <w:gridSpan w:val="3"/>
              </w:tcPr>
            </w:tcPrChange>
          </w:tcPr>
          <w:p w:rsidR="005F768B" w:rsidRPr="00414DAE" w:rsidRDefault="005F768B" w:rsidP="00EC4E96">
            <w:pPr>
              <w:pStyle w:val="TAC"/>
              <w:rPr>
                <w:i/>
              </w:rPr>
            </w:pPr>
            <w:r w:rsidRPr="00414DAE">
              <w:rPr>
                <w:bCs/>
              </w:rPr>
              <w:t>BW</w:t>
            </w:r>
            <w:r w:rsidRPr="00414DAE">
              <w:rPr>
                <w:bCs/>
                <w:vertAlign w:val="subscript"/>
              </w:rPr>
              <w:t>Interferer</w:t>
            </w:r>
          </w:p>
        </w:tc>
        <w:tc>
          <w:tcPr>
            <w:tcW w:w="582" w:type="dxa"/>
            <w:tcPrChange w:id="132" w:author="Zhangqian (Zq)" w:date="2019-09-27T14:58:00Z">
              <w:tcPr>
                <w:tcW w:w="769" w:type="dxa"/>
              </w:tcPr>
            </w:tcPrChange>
          </w:tcPr>
          <w:p w:rsidR="005F768B" w:rsidRPr="00414DAE" w:rsidRDefault="005F768B" w:rsidP="00EC4E96">
            <w:pPr>
              <w:pStyle w:val="TAC"/>
            </w:pPr>
            <w:r w:rsidRPr="00414DAE">
              <w:t>MHz</w:t>
            </w:r>
          </w:p>
        </w:tc>
        <w:tc>
          <w:tcPr>
            <w:tcW w:w="2238" w:type="dxa"/>
            <w:vAlign w:val="center"/>
            <w:tcPrChange w:id="133" w:author="Zhangqian (Zq)" w:date="2019-09-27T14:58:00Z">
              <w:tcPr>
                <w:tcW w:w="2955" w:type="dxa"/>
              </w:tcPr>
            </w:tcPrChange>
          </w:tcPr>
          <w:p w:rsidR="005F768B" w:rsidRPr="00414DAE" w:rsidRDefault="005F768B" w:rsidP="005F768B">
            <w:pPr>
              <w:pStyle w:val="TAC"/>
              <w:rPr>
                <w:rFonts w:cs="Arial"/>
                <w:lang w:eastAsia="zh-CN"/>
              </w:rPr>
            </w:pPr>
            <w:ins w:id="134" w:author="Zhangqian (Zq)" w:date="2019-09-27T14:58:00Z">
              <w:r>
                <w:rPr>
                  <w:rFonts w:cs="Arial" w:hint="eastAsia"/>
                  <w:lang w:eastAsia="zh-CN"/>
                </w:rPr>
                <w:t>5</w:t>
              </w:r>
            </w:ins>
          </w:p>
        </w:tc>
        <w:tc>
          <w:tcPr>
            <w:tcW w:w="2240" w:type="dxa"/>
            <w:vAlign w:val="center"/>
            <w:tcPrChange w:id="135" w:author="Zhangqian (Zq)" w:date="2019-09-27T14:58:00Z">
              <w:tcPr>
                <w:tcW w:w="2957" w:type="dxa"/>
                <w:gridSpan w:val="2"/>
                <w:vAlign w:val="center"/>
              </w:tcPr>
            </w:tcPrChange>
          </w:tcPr>
          <w:p w:rsidR="005F768B" w:rsidRPr="00414DAE" w:rsidRDefault="005F768B" w:rsidP="00EC4E96">
            <w:pPr>
              <w:pStyle w:val="TAC"/>
              <w:rPr>
                <w:rFonts w:cs="Arial"/>
              </w:rPr>
            </w:pPr>
            <w:r w:rsidRPr="00414DAE">
              <w:rPr>
                <w:rFonts w:cs="Arial"/>
              </w:rPr>
              <w:t>5</w:t>
            </w:r>
          </w:p>
        </w:tc>
        <w:tc>
          <w:tcPr>
            <w:tcW w:w="2243" w:type="dxa"/>
            <w:vAlign w:val="center"/>
            <w:tcPrChange w:id="136" w:author="Zhangqian (Zq)" w:date="2019-09-27T14:58:00Z">
              <w:tcPr>
                <w:tcW w:w="2957" w:type="dxa"/>
              </w:tcPr>
            </w:tcPrChange>
          </w:tcPr>
          <w:p w:rsidR="005F768B" w:rsidRPr="00414DAE" w:rsidRDefault="005F768B" w:rsidP="005F768B">
            <w:pPr>
              <w:pStyle w:val="TAC"/>
              <w:rPr>
                <w:ins w:id="137" w:author="Zhangqian (Zq)" w:date="2019-09-27T14:57:00Z"/>
                <w:rFonts w:cs="Arial"/>
                <w:lang w:eastAsia="zh-CN"/>
              </w:rPr>
            </w:pPr>
            <w:ins w:id="138" w:author="Zhangqian (Zq)" w:date="2019-09-27T14:58:00Z">
              <w:r>
                <w:rPr>
                  <w:rFonts w:cs="Arial" w:hint="eastAsia"/>
                  <w:lang w:eastAsia="zh-CN"/>
                </w:rPr>
                <w:t>5</w:t>
              </w:r>
            </w:ins>
          </w:p>
        </w:tc>
      </w:tr>
      <w:tr w:rsidR="005F768B" w:rsidRPr="00414DAE" w:rsidTr="005F768B">
        <w:tblPrEx>
          <w:tblW w:w="92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39" w:author="Zhangqian (Zq)" w:date="2019-09-27T14:57:00Z">
            <w:tblPrEx>
              <w:tblW w:w="92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457"/>
          <w:jc w:val="center"/>
          <w:trPrChange w:id="140" w:author="Zhangqian (Zq)" w:date="2019-09-27T14:57:00Z">
            <w:trPr>
              <w:trHeight w:val="487"/>
              <w:jc w:val="center"/>
            </w:trPr>
          </w:trPrChange>
        </w:trPr>
        <w:tc>
          <w:tcPr>
            <w:tcW w:w="1978" w:type="dxa"/>
            <w:tcPrChange w:id="141" w:author="Zhangqian (Zq)" w:date="2019-09-27T14:57:00Z">
              <w:tcPr>
                <w:tcW w:w="2610" w:type="dxa"/>
                <w:gridSpan w:val="3"/>
              </w:tcPr>
            </w:tcPrChange>
          </w:tcPr>
          <w:p w:rsidR="005F768B" w:rsidRPr="00414DAE" w:rsidRDefault="005F768B" w:rsidP="00EC4E96">
            <w:pPr>
              <w:pStyle w:val="TAC"/>
              <w:rPr>
                <w:bCs/>
              </w:rPr>
            </w:pPr>
            <w:r w:rsidRPr="00414DAE">
              <w:rPr>
                <w:bCs/>
              </w:rPr>
              <w:t>F</w:t>
            </w:r>
            <w:r w:rsidRPr="00414DAE">
              <w:rPr>
                <w:bCs/>
                <w:vertAlign w:val="subscript"/>
              </w:rPr>
              <w:t>Interferer</w:t>
            </w:r>
            <w:r w:rsidRPr="00414DAE">
              <w:rPr>
                <w:bCs/>
              </w:rPr>
              <w:t xml:space="preserve"> (offset)</w:t>
            </w:r>
          </w:p>
        </w:tc>
        <w:tc>
          <w:tcPr>
            <w:tcW w:w="582" w:type="dxa"/>
            <w:tcPrChange w:id="142" w:author="Zhangqian (Zq)" w:date="2019-09-27T14:57:00Z">
              <w:tcPr>
                <w:tcW w:w="769" w:type="dxa"/>
              </w:tcPr>
            </w:tcPrChange>
          </w:tcPr>
          <w:p w:rsidR="005F768B" w:rsidRPr="00414DAE" w:rsidRDefault="005F768B" w:rsidP="00EC4E96">
            <w:pPr>
              <w:pStyle w:val="TAC"/>
            </w:pPr>
            <w:r w:rsidRPr="00414DAE">
              <w:t>MHz</w:t>
            </w:r>
          </w:p>
        </w:tc>
        <w:tc>
          <w:tcPr>
            <w:tcW w:w="2238" w:type="dxa"/>
            <w:tcPrChange w:id="143" w:author="Zhangqian (Zq)" w:date="2019-09-27T14:57:00Z">
              <w:tcPr>
                <w:tcW w:w="2955" w:type="dxa"/>
              </w:tcPr>
            </w:tcPrChange>
          </w:tcPr>
          <w:p w:rsidR="005F768B" w:rsidRPr="00414DAE" w:rsidRDefault="005F768B" w:rsidP="005F768B">
            <w:pPr>
              <w:pStyle w:val="TAC"/>
              <w:rPr>
                <w:ins w:id="144" w:author="Zhangqian (Zq)" w:date="2019-09-27T14:58:00Z"/>
                <w:rFonts w:cs="Arial"/>
              </w:rPr>
            </w:pPr>
            <w:ins w:id="145" w:author="Zhangqian (Zq)" w:date="2019-09-27T14:58:00Z">
              <w:r w:rsidRPr="00414DAE">
                <w:rPr>
                  <w:rFonts w:cs="Arial"/>
                </w:rPr>
                <w:t>2.5 + F</w:t>
              </w:r>
              <w:r w:rsidRPr="00414DAE">
                <w:rPr>
                  <w:rFonts w:cs="Arial"/>
                  <w:vertAlign w:val="subscript"/>
                </w:rPr>
                <w:t>offset</w:t>
              </w:r>
            </w:ins>
          </w:p>
          <w:p w:rsidR="005F768B" w:rsidRPr="00414DAE" w:rsidRDefault="005F768B" w:rsidP="005F768B">
            <w:pPr>
              <w:pStyle w:val="TAC"/>
              <w:rPr>
                <w:ins w:id="146" w:author="Zhangqian (Zq)" w:date="2019-09-27T14:58:00Z"/>
                <w:rFonts w:cs="Arial"/>
              </w:rPr>
            </w:pPr>
            <w:ins w:id="147" w:author="Zhangqian (Zq)" w:date="2019-09-27T14:58:00Z">
              <w:r w:rsidRPr="00414DAE">
                <w:rPr>
                  <w:rFonts w:cs="Arial"/>
                </w:rPr>
                <w:t>/</w:t>
              </w:r>
            </w:ins>
          </w:p>
          <w:p w:rsidR="005F768B" w:rsidRPr="00414DAE" w:rsidRDefault="005F768B" w:rsidP="005F768B">
            <w:pPr>
              <w:pStyle w:val="TAC"/>
              <w:rPr>
                <w:rFonts w:cs="Arial"/>
              </w:rPr>
            </w:pPr>
            <w:ins w:id="148" w:author="Zhangqian (Zq)" w:date="2019-09-27T14:58:00Z">
              <w:r w:rsidRPr="00414DAE">
                <w:rPr>
                  <w:rFonts w:cs="Arial"/>
                </w:rPr>
                <w:t>-2.5 - F</w:t>
              </w:r>
              <w:r w:rsidRPr="00414DAE">
                <w:rPr>
                  <w:rFonts w:cs="Arial"/>
                  <w:vertAlign w:val="subscript"/>
                </w:rPr>
                <w:t>offset</w:t>
              </w:r>
            </w:ins>
          </w:p>
        </w:tc>
        <w:tc>
          <w:tcPr>
            <w:tcW w:w="2240" w:type="dxa"/>
            <w:vAlign w:val="center"/>
            <w:tcPrChange w:id="149" w:author="Zhangqian (Zq)" w:date="2019-09-27T14:57:00Z">
              <w:tcPr>
                <w:tcW w:w="2957" w:type="dxa"/>
                <w:gridSpan w:val="2"/>
                <w:vAlign w:val="center"/>
              </w:tcPr>
            </w:tcPrChange>
          </w:tcPr>
          <w:p w:rsidR="005F768B" w:rsidRPr="00414DAE" w:rsidRDefault="005F768B" w:rsidP="00EC4E96">
            <w:pPr>
              <w:pStyle w:val="TAC"/>
              <w:rPr>
                <w:rFonts w:cs="Arial"/>
              </w:rPr>
            </w:pPr>
            <w:r w:rsidRPr="00414DAE">
              <w:rPr>
                <w:rFonts w:cs="Arial"/>
              </w:rPr>
              <w:t>2.5 + F</w:t>
            </w:r>
            <w:r w:rsidRPr="00414DAE">
              <w:rPr>
                <w:rFonts w:cs="Arial"/>
                <w:vertAlign w:val="subscript"/>
              </w:rPr>
              <w:t>offset</w:t>
            </w:r>
          </w:p>
          <w:p w:rsidR="005F768B" w:rsidRPr="00414DAE" w:rsidRDefault="005F768B" w:rsidP="00EC4E96">
            <w:pPr>
              <w:pStyle w:val="TAC"/>
              <w:rPr>
                <w:rFonts w:cs="Arial"/>
              </w:rPr>
            </w:pPr>
            <w:r w:rsidRPr="00414DAE">
              <w:rPr>
                <w:rFonts w:cs="Arial"/>
              </w:rPr>
              <w:t>/</w:t>
            </w:r>
          </w:p>
          <w:p w:rsidR="005F768B" w:rsidRPr="00414DAE" w:rsidRDefault="005F768B" w:rsidP="00EC4E96">
            <w:pPr>
              <w:pStyle w:val="TAC"/>
              <w:rPr>
                <w:rFonts w:cs="Arial"/>
              </w:rPr>
            </w:pPr>
            <w:r w:rsidRPr="00414DAE">
              <w:rPr>
                <w:rFonts w:cs="Arial"/>
              </w:rPr>
              <w:t>-2.5 - F</w:t>
            </w:r>
            <w:r w:rsidRPr="00414DAE">
              <w:rPr>
                <w:rFonts w:cs="Arial"/>
                <w:vertAlign w:val="subscript"/>
              </w:rPr>
              <w:t>offset</w:t>
            </w:r>
          </w:p>
        </w:tc>
        <w:tc>
          <w:tcPr>
            <w:tcW w:w="2243" w:type="dxa"/>
            <w:tcPrChange w:id="150" w:author="Zhangqian (Zq)" w:date="2019-09-27T14:57:00Z">
              <w:tcPr>
                <w:tcW w:w="2957" w:type="dxa"/>
              </w:tcPr>
            </w:tcPrChange>
          </w:tcPr>
          <w:p w:rsidR="005F768B" w:rsidRPr="00414DAE" w:rsidRDefault="005F768B" w:rsidP="005F768B">
            <w:pPr>
              <w:pStyle w:val="TAC"/>
              <w:rPr>
                <w:ins w:id="151" w:author="Zhangqian (Zq)" w:date="2019-09-27T14:59:00Z"/>
                <w:rFonts w:cs="Arial"/>
              </w:rPr>
            </w:pPr>
            <w:ins w:id="152" w:author="Zhangqian (Zq)" w:date="2019-09-27T14:59:00Z">
              <w:r w:rsidRPr="00414DAE">
                <w:rPr>
                  <w:rFonts w:cs="Arial"/>
                </w:rPr>
                <w:t>2.5 + F</w:t>
              </w:r>
              <w:r w:rsidRPr="00414DAE">
                <w:rPr>
                  <w:rFonts w:cs="Arial"/>
                  <w:vertAlign w:val="subscript"/>
                </w:rPr>
                <w:t>offset</w:t>
              </w:r>
            </w:ins>
          </w:p>
          <w:p w:rsidR="005F768B" w:rsidRPr="00414DAE" w:rsidRDefault="005F768B" w:rsidP="005F768B">
            <w:pPr>
              <w:pStyle w:val="TAC"/>
              <w:rPr>
                <w:ins w:id="153" w:author="Zhangqian (Zq)" w:date="2019-09-27T14:59:00Z"/>
                <w:rFonts w:cs="Arial"/>
              </w:rPr>
            </w:pPr>
            <w:ins w:id="154" w:author="Zhangqian (Zq)" w:date="2019-09-27T14:59:00Z">
              <w:r w:rsidRPr="00414DAE">
                <w:rPr>
                  <w:rFonts w:cs="Arial"/>
                </w:rPr>
                <w:t>/</w:t>
              </w:r>
            </w:ins>
          </w:p>
          <w:p w:rsidR="005F768B" w:rsidRPr="00414DAE" w:rsidRDefault="005F768B" w:rsidP="005F768B">
            <w:pPr>
              <w:pStyle w:val="TAC"/>
              <w:rPr>
                <w:ins w:id="155" w:author="Zhangqian (Zq)" w:date="2019-09-27T14:57:00Z"/>
                <w:rFonts w:cs="Arial"/>
              </w:rPr>
            </w:pPr>
            <w:ins w:id="156" w:author="Zhangqian (Zq)" w:date="2019-09-27T14:59:00Z">
              <w:r w:rsidRPr="00414DAE">
                <w:rPr>
                  <w:rFonts w:cs="Arial"/>
                </w:rPr>
                <w:t>-2.5 - F</w:t>
              </w:r>
              <w:r w:rsidRPr="00414DAE">
                <w:rPr>
                  <w:rFonts w:cs="Arial"/>
                  <w:vertAlign w:val="subscript"/>
                </w:rPr>
                <w:t>offset</w:t>
              </w:r>
            </w:ins>
          </w:p>
        </w:tc>
      </w:tr>
      <w:tr w:rsidR="005F768B" w:rsidRPr="00414DAE" w:rsidTr="005F768B">
        <w:trPr>
          <w:trHeight w:val="329"/>
          <w:jc w:val="center"/>
        </w:trPr>
        <w:tc>
          <w:tcPr>
            <w:tcW w:w="9283" w:type="dxa"/>
            <w:gridSpan w:val="5"/>
          </w:tcPr>
          <w:p w:rsidR="005F768B" w:rsidRPr="00414DAE" w:rsidRDefault="005F768B" w:rsidP="00EC4E96">
            <w:pPr>
              <w:pStyle w:val="TAN"/>
            </w:pPr>
            <w:r w:rsidRPr="00414DAE">
              <w:t>NOTE 1:</w:t>
            </w:r>
            <w:r w:rsidRPr="00414DAE">
              <w:tab/>
              <w:t>The transmitter shall be set to 4 dB below P</w:t>
            </w:r>
            <w:r w:rsidRPr="00414DAE">
              <w:rPr>
                <w:vertAlign w:val="subscript"/>
              </w:rPr>
              <w:t xml:space="preserve">CMAX_L,f,c </w:t>
            </w:r>
            <w:r w:rsidRPr="00414DAE">
              <w:t>at the minimum UL configuration specified in Table 7.3.2-3 with P</w:t>
            </w:r>
            <w:r w:rsidRPr="00414DAE">
              <w:rPr>
                <w:vertAlign w:val="subscript"/>
              </w:rPr>
              <w:t xml:space="preserve">CMAX_L,f,c </w:t>
            </w:r>
            <w:r w:rsidRPr="00414DAE">
              <w:t>defined in clause 6.2.4</w:t>
            </w:r>
            <w:r w:rsidRPr="00414DAE" w:rsidDel="00201575">
              <w:t xml:space="preserve"> </w:t>
            </w:r>
            <w:r w:rsidRPr="00414DAE">
              <w:t>.</w:t>
            </w:r>
          </w:p>
          <w:p w:rsidR="005F768B" w:rsidRPr="00414DAE" w:rsidRDefault="005F768B" w:rsidP="00EC4E96">
            <w:pPr>
              <w:pStyle w:val="TAN"/>
            </w:pPr>
            <w:r w:rsidRPr="00414DAE">
              <w:t>NOTE 2:</w:t>
            </w:r>
            <w:r w:rsidRPr="00414DAE">
              <w:tab/>
              <w:t>The absolute value of the interferer offset F</w:t>
            </w:r>
            <w:r w:rsidRPr="00414DAE">
              <w:rPr>
                <w:vertAlign w:val="subscript"/>
              </w:rPr>
              <w:t>interferer</w:t>
            </w:r>
            <w:r w:rsidRPr="00414DAE">
              <w:t xml:space="preserve"> (offset) shall be further adjusted to </w:t>
            </w:r>
            <w:r w:rsidRPr="00414DAE">
              <w:object w:dxaOrig="2659" w:dyaOrig="400">
                <v:shape id="_x0000_i1026" type="#_x0000_t75" style="width:115pt;height:14.5pt" o:ole="">
                  <v:imagedata r:id="rId13" o:title=""/>
                </v:shape>
                <o:OLEObject Type="Embed" ProgID="Equation.3" ShapeID="_x0000_i1026" DrawAspect="Content" ObjectID="_1631753731" r:id="rId15"/>
              </w:object>
            </w:r>
            <w:r w:rsidRPr="00414DAE">
              <w:t>MHz with SCS the sub-carrier spacing of the wanted signal in MHz. The interferer is an NR signal with an SCS equal to that of the wanted signal.</w:t>
            </w:r>
          </w:p>
          <w:p w:rsidR="005F768B" w:rsidRPr="00414DAE" w:rsidRDefault="005F768B" w:rsidP="00EC4E96">
            <w:pPr>
              <w:pStyle w:val="TAN"/>
              <w:rPr>
                <w:ins w:id="157" w:author="Zhangqian (Zq)" w:date="2019-09-27T14:57:00Z"/>
              </w:rPr>
            </w:pPr>
            <w:r w:rsidRPr="00414DAE">
              <w:t>NOTE 3:</w:t>
            </w:r>
            <w:r w:rsidRPr="00414DAE">
              <w:tab/>
              <w:t>The interferer consists of the RMC specified in Annexes A.3.2.2 and A.3.3.2 with one sided dynamic OCNG Pattern OP.1 FDD/TDD for the DL-signal as described in Annex A.5.1.1/A.5.2.1.</w:t>
            </w:r>
          </w:p>
        </w:tc>
      </w:tr>
    </w:tbl>
    <w:p w:rsidR="00CC4BC3" w:rsidRPr="00414DAE" w:rsidRDefault="00CC4BC3" w:rsidP="00CC4BC3"/>
    <w:p w:rsidR="00CC4BC3" w:rsidRPr="00414DAE" w:rsidRDefault="00CC4BC3" w:rsidP="00CC4BC3">
      <w:pPr>
        <w:pStyle w:val="TH"/>
        <w:rPr>
          <w:rFonts w:cs="Arial"/>
        </w:rPr>
      </w:pPr>
      <w:r w:rsidRPr="00414DAE">
        <w:rPr>
          <w:rFonts w:cs="Arial"/>
        </w:rPr>
        <w:t>Table 7.5A.1-3: Test parameters for intra-band contiguous CA with F</w:t>
      </w:r>
      <w:r w:rsidRPr="00414DAE">
        <w:rPr>
          <w:rFonts w:cs="Arial"/>
          <w:vertAlign w:val="subscript"/>
        </w:rPr>
        <w:t xml:space="preserve">DL_low </w:t>
      </w:r>
      <w:r w:rsidRPr="00414DAE">
        <w:rPr>
          <w:rFonts w:cs="Arial"/>
        </w:rPr>
        <w:t>≥ 3300 MHz and F</w:t>
      </w:r>
      <w:r w:rsidRPr="00414DAE">
        <w:rPr>
          <w:rFonts w:cs="Arial"/>
          <w:vertAlign w:val="subscript"/>
        </w:rPr>
        <w:t xml:space="preserve">UL_low </w:t>
      </w:r>
      <w:r w:rsidRPr="00414DAE">
        <w:rPr>
          <w:rFonts w:cs="Arial"/>
        </w:rPr>
        <w:t>≥ 3300 MHz, case 2</w:t>
      </w:r>
    </w:p>
    <w:tbl>
      <w:tblPr>
        <w:tblW w:w="9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9"/>
        <w:gridCol w:w="545"/>
        <w:gridCol w:w="1187"/>
        <w:gridCol w:w="1940"/>
        <w:gridCol w:w="2140"/>
        <w:gridCol w:w="2146"/>
      </w:tblGrid>
      <w:tr w:rsidR="005F768B" w:rsidRPr="00414DAE" w:rsidTr="005F768B">
        <w:trPr>
          <w:trHeight w:val="205"/>
          <w:jc w:val="center"/>
        </w:trPr>
        <w:tc>
          <w:tcPr>
            <w:tcW w:w="1449" w:type="dxa"/>
            <w:vMerge w:val="restart"/>
          </w:tcPr>
          <w:p w:rsidR="005F768B" w:rsidRPr="00414DAE" w:rsidRDefault="005F768B" w:rsidP="00EC4E96">
            <w:pPr>
              <w:pStyle w:val="TAH"/>
            </w:pPr>
            <w:r w:rsidRPr="00414DAE">
              <w:t>Rx Parameter</w:t>
            </w:r>
          </w:p>
        </w:tc>
        <w:tc>
          <w:tcPr>
            <w:tcW w:w="545" w:type="dxa"/>
            <w:vMerge w:val="restart"/>
          </w:tcPr>
          <w:p w:rsidR="005F768B" w:rsidRPr="00414DAE" w:rsidRDefault="005F768B" w:rsidP="00EC4E96">
            <w:pPr>
              <w:pStyle w:val="TAH"/>
            </w:pPr>
            <w:r w:rsidRPr="00414DAE">
              <w:t xml:space="preserve">Units </w:t>
            </w:r>
          </w:p>
        </w:tc>
        <w:tc>
          <w:tcPr>
            <w:tcW w:w="7412" w:type="dxa"/>
            <w:gridSpan w:val="4"/>
          </w:tcPr>
          <w:p w:rsidR="005F768B" w:rsidRPr="00414DAE" w:rsidRDefault="005F768B" w:rsidP="00EC4E96">
            <w:pPr>
              <w:pStyle w:val="TAH"/>
            </w:pPr>
            <w:r w:rsidRPr="00414DAE">
              <w:t>NR CA bandwidth class</w:t>
            </w:r>
          </w:p>
        </w:tc>
      </w:tr>
      <w:tr w:rsidR="005F768B" w:rsidRPr="00414DAE" w:rsidTr="005F768B">
        <w:trPr>
          <w:trHeight w:val="205"/>
          <w:jc w:val="center"/>
        </w:trPr>
        <w:tc>
          <w:tcPr>
            <w:tcW w:w="1449" w:type="dxa"/>
            <w:vMerge/>
          </w:tcPr>
          <w:p w:rsidR="005F768B" w:rsidRPr="00414DAE" w:rsidRDefault="005F768B" w:rsidP="00EC4E96">
            <w:pPr>
              <w:pStyle w:val="TAH"/>
            </w:pPr>
          </w:p>
        </w:tc>
        <w:tc>
          <w:tcPr>
            <w:tcW w:w="545" w:type="dxa"/>
            <w:vMerge/>
          </w:tcPr>
          <w:p w:rsidR="005F768B" w:rsidRPr="00414DAE" w:rsidRDefault="005F768B" w:rsidP="00EC4E96">
            <w:pPr>
              <w:pStyle w:val="TAH"/>
            </w:pPr>
          </w:p>
        </w:tc>
        <w:tc>
          <w:tcPr>
            <w:tcW w:w="1187" w:type="dxa"/>
          </w:tcPr>
          <w:p w:rsidR="005F768B" w:rsidRPr="00414DAE" w:rsidRDefault="005F768B" w:rsidP="00EC4E96">
            <w:pPr>
              <w:pStyle w:val="TAH"/>
            </w:pPr>
            <w:r w:rsidRPr="00414DAE">
              <w:t>C</w:t>
            </w:r>
          </w:p>
        </w:tc>
        <w:tc>
          <w:tcPr>
            <w:tcW w:w="1940" w:type="dxa"/>
          </w:tcPr>
          <w:p w:rsidR="005F768B" w:rsidRPr="00414DAE" w:rsidRDefault="005F768B" w:rsidP="00EC4E96">
            <w:pPr>
              <w:pStyle w:val="TAH"/>
            </w:pPr>
            <w:r w:rsidRPr="00414DAE">
              <w:t>D</w:t>
            </w:r>
          </w:p>
        </w:tc>
        <w:tc>
          <w:tcPr>
            <w:tcW w:w="2140" w:type="dxa"/>
          </w:tcPr>
          <w:p w:rsidR="005F768B" w:rsidRPr="00414DAE" w:rsidRDefault="005F768B" w:rsidP="00EC4E96">
            <w:pPr>
              <w:pStyle w:val="TAH"/>
            </w:pPr>
            <w:r w:rsidRPr="00414DAE">
              <w:t>E</w:t>
            </w:r>
          </w:p>
        </w:tc>
        <w:tc>
          <w:tcPr>
            <w:tcW w:w="2143" w:type="dxa"/>
          </w:tcPr>
          <w:p w:rsidR="005F768B" w:rsidRPr="00414DAE" w:rsidRDefault="005F768B" w:rsidP="00EC4E96">
            <w:pPr>
              <w:pStyle w:val="TAH"/>
              <w:rPr>
                <w:lang w:eastAsia="zh-CN"/>
              </w:rPr>
            </w:pPr>
            <w:ins w:id="158" w:author="Zhangqian (Zq)" w:date="2019-09-27T15:00:00Z">
              <w:r>
                <w:rPr>
                  <w:rFonts w:hint="eastAsia"/>
                  <w:lang w:eastAsia="zh-CN"/>
                </w:rPr>
                <w:t>F</w:t>
              </w:r>
            </w:ins>
          </w:p>
        </w:tc>
      </w:tr>
      <w:tr w:rsidR="005F768B" w:rsidRPr="00414DAE" w:rsidTr="005F768B">
        <w:trPr>
          <w:trHeight w:val="363"/>
          <w:jc w:val="center"/>
        </w:trPr>
        <w:tc>
          <w:tcPr>
            <w:tcW w:w="1449" w:type="dxa"/>
          </w:tcPr>
          <w:p w:rsidR="005F768B" w:rsidRPr="00414DAE" w:rsidRDefault="005F768B" w:rsidP="00EC4E96">
            <w:pPr>
              <w:pStyle w:val="TAC"/>
              <w:rPr>
                <w:b/>
              </w:rPr>
            </w:pPr>
            <w:r w:rsidRPr="00414DAE">
              <w:t>Pw in Transmission Bandwidth Configuration, per CC</w:t>
            </w:r>
          </w:p>
        </w:tc>
        <w:tc>
          <w:tcPr>
            <w:tcW w:w="545" w:type="dxa"/>
          </w:tcPr>
          <w:p w:rsidR="005F768B" w:rsidRPr="00414DAE" w:rsidRDefault="005F768B" w:rsidP="00EC4E96">
            <w:pPr>
              <w:pStyle w:val="TAC"/>
            </w:pPr>
            <w:r w:rsidRPr="00414DAE">
              <w:t>dBm</w:t>
            </w:r>
          </w:p>
        </w:tc>
        <w:tc>
          <w:tcPr>
            <w:tcW w:w="1187" w:type="dxa"/>
            <w:vAlign w:val="center"/>
          </w:tcPr>
          <w:p w:rsidR="005F768B" w:rsidRPr="00414DAE" w:rsidRDefault="005F768B" w:rsidP="00EC4E96">
            <w:pPr>
              <w:pStyle w:val="TAC"/>
              <w:rPr>
                <w:b/>
              </w:rPr>
            </w:pPr>
            <w:r w:rsidRPr="00414DAE">
              <w:t>-56.5</w:t>
            </w:r>
          </w:p>
        </w:tc>
        <w:tc>
          <w:tcPr>
            <w:tcW w:w="1940" w:type="dxa"/>
            <w:vAlign w:val="center"/>
          </w:tcPr>
          <w:p w:rsidR="005F768B" w:rsidRPr="00414DAE" w:rsidRDefault="005F768B" w:rsidP="00EC4E96">
            <w:pPr>
              <w:pStyle w:val="TAC"/>
            </w:pPr>
            <w:r w:rsidRPr="00414DAE">
              <w:t>-48.7 + 10log(N</w:t>
            </w:r>
            <w:r w:rsidRPr="00414DAE">
              <w:rPr>
                <w:vertAlign w:val="subscript"/>
              </w:rPr>
              <w:t>RB,c</w:t>
            </w:r>
            <w:r w:rsidRPr="00414DAE">
              <w:t>/N</w:t>
            </w:r>
            <w:r w:rsidRPr="00414DAE">
              <w:rPr>
                <w:vertAlign w:val="subscript"/>
              </w:rPr>
              <w:t>RB_agg</w:t>
            </w:r>
            <w:r w:rsidRPr="00414DAE">
              <w:t>)</w:t>
            </w:r>
          </w:p>
        </w:tc>
        <w:tc>
          <w:tcPr>
            <w:tcW w:w="2140" w:type="dxa"/>
            <w:vAlign w:val="center"/>
          </w:tcPr>
          <w:p w:rsidR="005F768B" w:rsidRPr="00414DAE" w:rsidRDefault="005F768B" w:rsidP="00EC4E96">
            <w:pPr>
              <w:pStyle w:val="TAC"/>
            </w:pPr>
            <w:r w:rsidRPr="00414DAE">
              <w:t>-47.5 + 10log(N</w:t>
            </w:r>
            <w:r w:rsidRPr="00414DAE">
              <w:rPr>
                <w:vertAlign w:val="subscript"/>
              </w:rPr>
              <w:t>RB,c</w:t>
            </w:r>
            <w:r w:rsidRPr="00414DAE">
              <w:t>/N</w:t>
            </w:r>
            <w:r w:rsidRPr="00414DAE">
              <w:rPr>
                <w:vertAlign w:val="subscript"/>
              </w:rPr>
              <w:t>RB_agg</w:t>
            </w:r>
            <w:r w:rsidRPr="00414DAE">
              <w:t>)</w:t>
            </w:r>
          </w:p>
        </w:tc>
        <w:tc>
          <w:tcPr>
            <w:tcW w:w="2143" w:type="dxa"/>
            <w:vAlign w:val="center"/>
          </w:tcPr>
          <w:p w:rsidR="005F768B" w:rsidRPr="00414DAE" w:rsidRDefault="005F768B" w:rsidP="005F768B">
            <w:pPr>
              <w:pStyle w:val="TAC"/>
            </w:pPr>
            <w:ins w:id="159" w:author="Zhangqian (Zq)" w:date="2019-09-27T15:00:00Z">
              <w:r w:rsidRPr="005F768B">
                <w:t>-49.5 + 10log(</w:t>
              </w:r>
            </w:ins>
            <w:ins w:id="160" w:author="Zhangqian (Zq)" w:date="2019-09-27T15:01:00Z">
              <w:r w:rsidRPr="00414DAE">
                <w:t>N</w:t>
              </w:r>
              <w:r w:rsidRPr="00414DAE">
                <w:rPr>
                  <w:vertAlign w:val="subscript"/>
                </w:rPr>
                <w:t>RB,c</w:t>
              </w:r>
              <w:r w:rsidRPr="00414DAE">
                <w:t>/N</w:t>
              </w:r>
              <w:r w:rsidRPr="00414DAE">
                <w:rPr>
                  <w:vertAlign w:val="subscript"/>
                </w:rPr>
                <w:t>RB_agg</w:t>
              </w:r>
            </w:ins>
            <w:ins w:id="161" w:author="Zhangqian (Zq)" w:date="2019-09-27T15:00:00Z">
              <w:r w:rsidRPr="005F768B">
                <w:t>)</w:t>
              </w:r>
            </w:ins>
          </w:p>
        </w:tc>
      </w:tr>
      <w:tr w:rsidR="005F768B" w:rsidRPr="00414DAE" w:rsidTr="005F768B">
        <w:trPr>
          <w:trHeight w:val="185"/>
          <w:jc w:val="center"/>
        </w:trPr>
        <w:tc>
          <w:tcPr>
            <w:tcW w:w="1449" w:type="dxa"/>
          </w:tcPr>
          <w:p w:rsidR="005F768B" w:rsidRPr="00414DAE" w:rsidRDefault="005F768B" w:rsidP="00EC4E96">
            <w:pPr>
              <w:pStyle w:val="TAC"/>
            </w:pPr>
            <w:r w:rsidRPr="00414DAE">
              <w:rPr>
                <w:bCs/>
              </w:rPr>
              <w:t>P</w:t>
            </w:r>
            <w:r w:rsidRPr="00414DAE">
              <w:rPr>
                <w:bCs/>
                <w:vertAlign w:val="subscript"/>
              </w:rPr>
              <w:t>Interferer</w:t>
            </w:r>
          </w:p>
        </w:tc>
        <w:tc>
          <w:tcPr>
            <w:tcW w:w="545" w:type="dxa"/>
          </w:tcPr>
          <w:p w:rsidR="005F768B" w:rsidRPr="00414DAE" w:rsidRDefault="005F768B" w:rsidP="00EC4E96">
            <w:pPr>
              <w:pStyle w:val="TAC"/>
            </w:pPr>
            <w:r w:rsidRPr="00414DAE">
              <w:t>dBm</w:t>
            </w:r>
          </w:p>
        </w:tc>
        <w:tc>
          <w:tcPr>
            <w:tcW w:w="1187" w:type="dxa"/>
            <w:vAlign w:val="center"/>
          </w:tcPr>
          <w:p w:rsidR="005F768B" w:rsidRPr="00414DAE" w:rsidRDefault="005F768B" w:rsidP="00EC4E96">
            <w:pPr>
              <w:pStyle w:val="TAC"/>
            </w:pPr>
            <w:r w:rsidRPr="00414DAE">
              <w:t xml:space="preserve">-25 </w:t>
            </w:r>
          </w:p>
        </w:tc>
        <w:tc>
          <w:tcPr>
            <w:tcW w:w="1940" w:type="dxa"/>
            <w:vAlign w:val="center"/>
          </w:tcPr>
          <w:p w:rsidR="005F768B" w:rsidRPr="00414DAE" w:rsidRDefault="005F768B" w:rsidP="00EC4E96">
            <w:pPr>
              <w:pStyle w:val="TAC"/>
            </w:pPr>
            <w:ins w:id="162" w:author="Zhangqian (Zq)" w:date="2019-09-27T15:01:00Z">
              <w:r>
                <w:t>-</w:t>
              </w:r>
            </w:ins>
            <w:r w:rsidRPr="00414DAE">
              <w:t>25</w:t>
            </w:r>
          </w:p>
        </w:tc>
        <w:tc>
          <w:tcPr>
            <w:tcW w:w="2140" w:type="dxa"/>
            <w:vAlign w:val="center"/>
          </w:tcPr>
          <w:p w:rsidR="005F768B" w:rsidRPr="00414DAE" w:rsidRDefault="005F768B" w:rsidP="00EC4E96">
            <w:pPr>
              <w:pStyle w:val="TAC"/>
            </w:pPr>
            <w:ins w:id="163" w:author="Zhangqian (Zq)" w:date="2019-09-27T15:01:00Z">
              <w:r>
                <w:t>-</w:t>
              </w:r>
            </w:ins>
            <w:r w:rsidRPr="00414DAE">
              <w:t>25</w:t>
            </w:r>
          </w:p>
        </w:tc>
        <w:tc>
          <w:tcPr>
            <w:tcW w:w="2143" w:type="dxa"/>
            <w:vAlign w:val="center"/>
          </w:tcPr>
          <w:p w:rsidR="005F768B" w:rsidRPr="00414DAE" w:rsidRDefault="005F768B" w:rsidP="005F768B">
            <w:pPr>
              <w:pStyle w:val="TAC"/>
              <w:rPr>
                <w:lang w:eastAsia="zh-CN"/>
              </w:rPr>
            </w:pPr>
            <w:ins w:id="164" w:author="Zhangqian (Zq)" w:date="2019-09-27T15:01:00Z">
              <w:r>
                <w:rPr>
                  <w:rFonts w:hint="eastAsia"/>
                  <w:lang w:eastAsia="zh-CN"/>
                </w:rPr>
                <w:t>-25</w:t>
              </w:r>
            </w:ins>
          </w:p>
        </w:tc>
      </w:tr>
      <w:tr w:rsidR="005F768B" w:rsidRPr="00414DAE" w:rsidTr="005F768B">
        <w:trPr>
          <w:trHeight w:val="175"/>
          <w:jc w:val="center"/>
        </w:trPr>
        <w:tc>
          <w:tcPr>
            <w:tcW w:w="1449" w:type="dxa"/>
          </w:tcPr>
          <w:p w:rsidR="005F768B" w:rsidRPr="00414DAE" w:rsidRDefault="005F768B" w:rsidP="00EC4E96">
            <w:pPr>
              <w:pStyle w:val="TAC"/>
              <w:rPr>
                <w:i/>
              </w:rPr>
            </w:pPr>
            <w:r w:rsidRPr="00414DAE">
              <w:rPr>
                <w:bCs/>
              </w:rPr>
              <w:t>BW</w:t>
            </w:r>
            <w:r w:rsidRPr="00414DAE">
              <w:rPr>
                <w:bCs/>
                <w:vertAlign w:val="subscript"/>
              </w:rPr>
              <w:t>Interferer</w:t>
            </w:r>
          </w:p>
        </w:tc>
        <w:tc>
          <w:tcPr>
            <w:tcW w:w="545" w:type="dxa"/>
          </w:tcPr>
          <w:p w:rsidR="005F768B" w:rsidRPr="00414DAE" w:rsidRDefault="005F768B" w:rsidP="00EC4E96">
            <w:pPr>
              <w:pStyle w:val="TAC"/>
            </w:pPr>
            <w:r w:rsidRPr="00414DAE">
              <w:t>MHz</w:t>
            </w:r>
          </w:p>
        </w:tc>
        <w:tc>
          <w:tcPr>
            <w:tcW w:w="1187" w:type="dxa"/>
            <w:vAlign w:val="center"/>
          </w:tcPr>
          <w:p w:rsidR="005F768B" w:rsidRPr="00414DAE" w:rsidRDefault="005F768B" w:rsidP="00EC4E96">
            <w:pPr>
              <w:pStyle w:val="TAC"/>
            </w:pPr>
            <w:r w:rsidRPr="00414DAE">
              <w:t>BW</w:t>
            </w:r>
            <w:r w:rsidRPr="00414DAE">
              <w:rPr>
                <w:vertAlign w:val="subscript"/>
              </w:rPr>
              <w:t>channel CA</w:t>
            </w:r>
          </w:p>
        </w:tc>
        <w:tc>
          <w:tcPr>
            <w:tcW w:w="1940" w:type="dxa"/>
            <w:vAlign w:val="bottom"/>
          </w:tcPr>
          <w:p w:rsidR="005F768B" w:rsidRPr="00414DAE" w:rsidRDefault="005F768B" w:rsidP="00EC4E96">
            <w:pPr>
              <w:pStyle w:val="TAC"/>
            </w:pPr>
            <w:r w:rsidRPr="00414DAE">
              <w:t>50</w:t>
            </w:r>
          </w:p>
        </w:tc>
        <w:tc>
          <w:tcPr>
            <w:tcW w:w="2140" w:type="dxa"/>
            <w:vAlign w:val="bottom"/>
          </w:tcPr>
          <w:p w:rsidR="005F768B" w:rsidRPr="00414DAE" w:rsidRDefault="005F768B" w:rsidP="00EC4E96">
            <w:pPr>
              <w:pStyle w:val="TAC"/>
            </w:pPr>
            <w:r w:rsidRPr="00414DAE">
              <w:t>50</w:t>
            </w:r>
          </w:p>
        </w:tc>
        <w:tc>
          <w:tcPr>
            <w:tcW w:w="2143" w:type="dxa"/>
            <w:vAlign w:val="center"/>
          </w:tcPr>
          <w:p w:rsidR="005F768B" w:rsidRPr="00414DAE" w:rsidRDefault="005F768B" w:rsidP="005F768B">
            <w:pPr>
              <w:pStyle w:val="TAC"/>
              <w:rPr>
                <w:lang w:eastAsia="zh-CN"/>
              </w:rPr>
            </w:pPr>
            <w:ins w:id="165" w:author="Zhangqian (Zq)" w:date="2019-09-27T15:02:00Z">
              <w:r>
                <w:rPr>
                  <w:rFonts w:hint="eastAsia"/>
                  <w:lang w:eastAsia="zh-CN"/>
                </w:rPr>
                <w:t>20</w:t>
              </w:r>
            </w:ins>
          </w:p>
        </w:tc>
      </w:tr>
      <w:tr w:rsidR="005F768B" w:rsidRPr="00414DAE" w:rsidTr="005F768B">
        <w:trPr>
          <w:trHeight w:val="541"/>
          <w:jc w:val="center"/>
        </w:trPr>
        <w:tc>
          <w:tcPr>
            <w:tcW w:w="1449" w:type="dxa"/>
          </w:tcPr>
          <w:p w:rsidR="005F768B" w:rsidRPr="00414DAE" w:rsidRDefault="005F768B" w:rsidP="00EC4E96">
            <w:pPr>
              <w:pStyle w:val="TAC"/>
              <w:rPr>
                <w:bCs/>
              </w:rPr>
            </w:pPr>
            <w:r w:rsidRPr="00414DAE">
              <w:rPr>
                <w:bCs/>
              </w:rPr>
              <w:t>F</w:t>
            </w:r>
            <w:r w:rsidRPr="00414DAE">
              <w:rPr>
                <w:bCs/>
                <w:vertAlign w:val="subscript"/>
              </w:rPr>
              <w:t>Interferer</w:t>
            </w:r>
            <w:r w:rsidRPr="00414DAE">
              <w:rPr>
                <w:bCs/>
              </w:rPr>
              <w:t xml:space="preserve"> (offset)</w:t>
            </w:r>
          </w:p>
        </w:tc>
        <w:tc>
          <w:tcPr>
            <w:tcW w:w="545" w:type="dxa"/>
          </w:tcPr>
          <w:p w:rsidR="005F768B" w:rsidRPr="00414DAE" w:rsidRDefault="005F768B" w:rsidP="00EC4E96">
            <w:pPr>
              <w:pStyle w:val="TAC"/>
            </w:pPr>
            <w:r w:rsidRPr="00414DAE">
              <w:t>MHz</w:t>
            </w:r>
          </w:p>
        </w:tc>
        <w:tc>
          <w:tcPr>
            <w:tcW w:w="1187" w:type="dxa"/>
            <w:vAlign w:val="center"/>
          </w:tcPr>
          <w:p w:rsidR="005F768B" w:rsidRPr="00414DAE" w:rsidRDefault="005F768B" w:rsidP="00EC4E96">
            <w:pPr>
              <w:pStyle w:val="TAC"/>
            </w:pPr>
            <w:r w:rsidRPr="00414DAE">
              <w:t>BW</w:t>
            </w:r>
            <w:r w:rsidRPr="00414DAE">
              <w:rPr>
                <w:vertAlign w:val="subscript"/>
              </w:rPr>
              <w:t>channel CA</w:t>
            </w:r>
          </w:p>
          <w:p w:rsidR="005F768B" w:rsidRPr="00414DAE" w:rsidRDefault="005F768B" w:rsidP="00EC4E96">
            <w:pPr>
              <w:pStyle w:val="TAC"/>
            </w:pPr>
            <w:r w:rsidRPr="00414DAE">
              <w:t>/</w:t>
            </w:r>
          </w:p>
          <w:p w:rsidR="005F768B" w:rsidRPr="00414DAE" w:rsidRDefault="005F768B" w:rsidP="00EC4E96">
            <w:pPr>
              <w:pStyle w:val="TAC"/>
            </w:pPr>
            <w:r w:rsidRPr="00414DAE">
              <w:t>-BW</w:t>
            </w:r>
            <w:r w:rsidRPr="00414DAE">
              <w:rPr>
                <w:vertAlign w:val="subscript"/>
              </w:rPr>
              <w:t>channel CA</w:t>
            </w:r>
          </w:p>
        </w:tc>
        <w:tc>
          <w:tcPr>
            <w:tcW w:w="1940" w:type="dxa"/>
          </w:tcPr>
          <w:p w:rsidR="005F768B" w:rsidRPr="00414DAE" w:rsidRDefault="005F768B" w:rsidP="00EC4E96">
            <w:pPr>
              <w:pStyle w:val="TAC"/>
            </w:pPr>
            <w:r w:rsidRPr="00414DAE">
              <w:t>25 +</w:t>
            </w:r>
            <w:r w:rsidRPr="00414DAE">
              <w:rPr>
                <w:rFonts w:hint="eastAsia"/>
              </w:rPr>
              <w:t xml:space="preserve"> F</w:t>
            </w:r>
            <w:r w:rsidRPr="00414DAE">
              <w:rPr>
                <w:rFonts w:hint="eastAsia"/>
                <w:vertAlign w:val="subscript"/>
              </w:rPr>
              <w:t>offset</w:t>
            </w:r>
          </w:p>
          <w:p w:rsidR="005F768B" w:rsidRPr="00414DAE" w:rsidRDefault="005F768B" w:rsidP="00EC4E96">
            <w:pPr>
              <w:pStyle w:val="TAC"/>
            </w:pPr>
            <w:r w:rsidRPr="00414DAE">
              <w:t>/</w:t>
            </w:r>
          </w:p>
          <w:p w:rsidR="005F768B" w:rsidRPr="00414DAE" w:rsidRDefault="005F768B" w:rsidP="00EC4E96">
            <w:pPr>
              <w:pStyle w:val="TAC"/>
            </w:pPr>
            <w:r w:rsidRPr="00414DAE">
              <w:t>-25 -</w:t>
            </w:r>
            <w:r w:rsidRPr="00414DAE">
              <w:rPr>
                <w:rFonts w:hint="eastAsia"/>
              </w:rPr>
              <w:t>F</w:t>
            </w:r>
            <w:r w:rsidRPr="00414DAE">
              <w:rPr>
                <w:rFonts w:hint="eastAsia"/>
                <w:vertAlign w:val="subscript"/>
              </w:rPr>
              <w:t>offset</w:t>
            </w:r>
          </w:p>
        </w:tc>
        <w:tc>
          <w:tcPr>
            <w:tcW w:w="2140" w:type="dxa"/>
          </w:tcPr>
          <w:p w:rsidR="005F768B" w:rsidRPr="00414DAE" w:rsidRDefault="005F768B" w:rsidP="00EC4E96">
            <w:pPr>
              <w:pStyle w:val="TAC"/>
            </w:pPr>
            <w:r w:rsidRPr="00414DAE">
              <w:t>25 +</w:t>
            </w:r>
            <w:r w:rsidRPr="00414DAE">
              <w:rPr>
                <w:rFonts w:hint="eastAsia"/>
              </w:rPr>
              <w:t xml:space="preserve"> F</w:t>
            </w:r>
            <w:r w:rsidRPr="00414DAE">
              <w:rPr>
                <w:rFonts w:hint="eastAsia"/>
                <w:vertAlign w:val="subscript"/>
              </w:rPr>
              <w:t>offset</w:t>
            </w:r>
          </w:p>
          <w:p w:rsidR="005F768B" w:rsidRPr="00414DAE" w:rsidRDefault="005F768B" w:rsidP="00EC4E96">
            <w:pPr>
              <w:pStyle w:val="TAC"/>
            </w:pPr>
            <w:r w:rsidRPr="00414DAE">
              <w:t>/</w:t>
            </w:r>
          </w:p>
          <w:p w:rsidR="005F768B" w:rsidRPr="00414DAE" w:rsidRDefault="005F768B" w:rsidP="00EC4E96">
            <w:pPr>
              <w:pStyle w:val="TAC"/>
            </w:pPr>
            <w:r w:rsidRPr="00414DAE">
              <w:t>-25 -</w:t>
            </w:r>
            <w:r w:rsidRPr="00414DAE">
              <w:rPr>
                <w:rFonts w:hint="eastAsia"/>
              </w:rPr>
              <w:t>F</w:t>
            </w:r>
            <w:r w:rsidRPr="00414DAE">
              <w:rPr>
                <w:rFonts w:hint="eastAsia"/>
                <w:vertAlign w:val="subscript"/>
              </w:rPr>
              <w:t>offset</w:t>
            </w:r>
          </w:p>
        </w:tc>
        <w:tc>
          <w:tcPr>
            <w:tcW w:w="2143" w:type="dxa"/>
          </w:tcPr>
          <w:p w:rsidR="005F768B" w:rsidRPr="00414DAE" w:rsidRDefault="005F768B" w:rsidP="005F768B">
            <w:pPr>
              <w:pStyle w:val="TAC"/>
              <w:rPr>
                <w:ins w:id="166" w:author="Zhangqian (Zq)" w:date="2019-09-27T15:02:00Z"/>
              </w:rPr>
            </w:pPr>
            <w:ins w:id="167" w:author="Zhangqian (Zq)" w:date="2019-09-27T15:02:00Z">
              <w:r>
                <w:t>10</w:t>
              </w:r>
              <w:r w:rsidRPr="00414DAE">
                <w:t xml:space="preserve"> +</w:t>
              </w:r>
              <w:r w:rsidRPr="00414DAE">
                <w:rPr>
                  <w:rFonts w:hint="eastAsia"/>
                </w:rPr>
                <w:t xml:space="preserve"> F</w:t>
              </w:r>
              <w:r w:rsidRPr="00414DAE">
                <w:rPr>
                  <w:rFonts w:hint="eastAsia"/>
                  <w:vertAlign w:val="subscript"/>
                </w:rPr>
                <w:t>offset</w:t>
              </w:r>
            </w:ins>
          </w:p>
          <w:p w:rsidR="005F768B" w:rsidRPr="00414DAE" w:rsidRDefault="005F768B" w:rsidP="005F768B">
            <w:pPr>
              <w:pStyle w:val="TAC"/>
              <w:rPr>
                <w:ins w:id="168" w:author="Zhangqian (Zq)" w:date="2019-09-27T15:02:00Z"/>
              </w:rPr>
            </w:pPr>
            <w:ins w:id="169" w:author="Zhangqian (Zq)" w:date="2019-09-27T15:02:00Z">
              <w:r w:rsidRPr="00414DAE">
                <w:t>/</w:t>
              </w:r>
            </w:ins>
          </w:p>
          <w:p w:rsidR="005F768B" w:rsidRPr="00414DAE" w:rsidRDefault="005F768B" w:rsidP="005F768B">
            <w:pPr>
              <w:pStyle w:val="TAC"/>
            </w:pPr>
            <w:ins w:id="170" w:author="Zhangqian (Zq)" w:date="2019-09-27T15:02:00Z">
              <w:r>
                <w:t>-10</w:t>
              </w:r>
              <w:r w:rsidRPr="00414DAE">
                <w:t xml:space="preserve"> -</w:t>
              </w:r>
              <w:r w:rsidRPr="00414DAE">
                <w:rPr>
                  <w:rFonts w:hint="eastAsia"/>
                </w:rPr>
                <w:t>F</w:t>
              </w:r>
              <w:r w:rsidRPr="00414DAE">
                <w:rPr>
                  <w:rFonts w:hint="eastAsia"/>
                  <w:vertAlign w:val="subscript"/>
                </w:rPr>
                <w:t>offset</w:t>
              </w:r>
            </w:ins>
          </w:p>
        </w:tc>
      </w:tr>
      <w:tr w:rsidR="005F768B" w:rsidRPr="00414DAE" w:rsidTr="005F768B">
        <w:trPr>
          <w:trHeight w:val="390"/>
          <w:jc w:val="center"/>
        </w:trPr>
        <w:tc>
          <w:tcPr>
            <w:tcW w:w="9407" w:type="dxa"/>
            <w:gridSpan w:val="6"/>
          </w:tcPr>
          <w:p w:rsidR="005F768B" w:rsidRPr="00414DAE" w:rsidRDefault="005F768B" w:rsidP="00EC4E96">
            <w:pPr>
              <w:pStyle w:val="TAN"/>
            </w:pPr>
            <w:r w:rsidRPr="00414DAE">
              <w:t>NOTE 1:</w:t>
            </w:r>
            <w:r w:rsidRPr="00414DAE">
              <w:tab/>
              <w:t>The transmitter shall be set to 4 dB below P</w:t>
            </w:r>
            <w:r w:rsidRPr="00414DAE">
              <w:rPr>
                <w:vertAlign w:val="subscript"/>
              </w:rPr>
              <w:t xml:space="preserve">CMAX_L,f,c </w:t>
            </w:r>
            <w:r w:rsidRPr="00414DAE">
              <w:t>at the minimum UL configuration specified in Table 7.3.2-3 with P</w:t>
            </w:r>
            <w:r w:rsidRPr="00414DAE">
              <w:rPr>
                <w:vertAlign w:val="subscript"/>
              </w:rPr>
              <w:t xml:space="preserve">CMAX_L,f,c </w:t>
            </w:r>
            <w:r w:rsidRPr="00414DAE">
              <w:t>defined in clause 6.2.4.</w:t>
            </w:r>
          </w:p>
          <w:p w:rsidR="005F768B" w:rsidRPr="00414DAE" w:rsidRDefault="005F768B" w:rsidP="00EC4E96">
            <w:pPr>
              <w:pStyle w:val="TAN"/>
            </w:pPr>
            <w:r w:rsidRPr="00414DAE">
              <w:t>NOTE 2:</w:t>
            </w:r>
            <w:r w:rsidRPr="00414DAE">
              <w:tab/>
              <w:t>The absolute value of the interferer offset F</w:t>
            </w:r>
            <w:r w:rsidRPr="00414DAE">
              <w:rPr>
                <w:vertAlign w:val="subscript"/>
              </w:rPr>
              <w:t>interferer</w:t>
            </w:r>
            <w:r w:rsidRPr="00414DAE">
              <w:t xml:space="preserve"> (offset) shall be further adjusted to </w:t>
            </w:r>
            <w:r w:rsidRPr="00414DAE">
              <w:object w:dxaOrig="2659" w:dyaOrig="400">
                <v:shape id="_x0000_i1027" type="#_x0000_t75" style="width:115pt;height:14.5pt" o:ole="">
                  <v:imagedata r:id="rId13" o:title=""/>
                </v:shape>
                <o:OLEObject Type="Embed" ProgID="Equation.3" ShapeID="_x0000_i1027" DrawAspect="Content" ObjectID="_1631753732" r:id="rId16"/>
              </w:object>
            </w:r>
            <w:r w:rsidRPr="00414DAE">
              <w:t>MHz with SCS the sub-carrier spacing of the wanted signal in MHz. The interferer is an NR signal with an SCS equal to that of the wanted signal.</w:t>
            </w:r>
          </w:p>
          <w:p w:rsidR="005F768B" w:rsidRPr="00414DAE" w:rsidRDefault="005F768B" w:rsidP="00EC4E96">
            <w:pPr>
              <w:pStyle w:val="TAN"/>
            </w:pPr>
            <w:r w:rsidRPr="00414DAE">
              <w:t>NOTE 3:</w:t>
            </w:r>
            <w:r w:rsidRPr="00414DAE">
              <w:tab/>
              <w:t>The interferer consists of the RMC specified in Annexes A.3.2.2 and A.3.3.2 with one sided dynamic OCNG Pattern OP.1 FDD/TDD for the DL-signal as described in Annex A.5.1.1/A.5.2.1.</w:t>
            </w:r>
            <w:r w:rsidRPr="00414DAE" w:rsidDel="005E7930">
              <w:t xml:space="preserve"> </w:t>
            </w:r>
          </w:p>
        </w:tc>
      </w:tr>
    </w:tbl>
    <w:p w:rsidR="00CC4BC3" w:rsidRPr="00414DAE" w:rsidRDefault="00CC4BC3" w:rsidP="00CC4BC3"/>
    <w:p w:rsidR="00CC4BC3" w:rsidRPr="00414DAE" w:rsidRDefault="00CC4BC3" w:rsidP="00CC4BC3">
      <w:pPr>
        <w:pStyle w:val="TH"/>
        <w:rPr>
          <w:rFonts w:cs="Arial"/>
        </w:rPr>
      </w:pPr>
      <w:r w:rsidRPr="00414DAE">
        <w:rPr>
          <w:rFonts w:cs="Arial"/>
        </w:rPr>
        <w:lastRenderedPageBreak/>
        <w:t>Table 7.5A.1-3a: Test parameters for intra-band contiguous CA with F</w:t>
      </w:r>
      <w:r w:rsidRPr="00414DAE">
        <w:rPr>
          <w:rFonts w:cs="Arial"/>
          <w:vertAlign w:val="subscript"/>
        </w:rPr>
        <w:t xml:space="preserve">DL_low </w:t>
      </w:r>
      <w:r w:rsidRPr="00414DAE">
        <w:rPr>
          <w:rFonts w:cs="Arial"/>
        </w:rPr>
        <w:t>&lt;2700 MHz and F</w:t>
      </w:r>
      <w:r w:rsidRPr="00414DAE">
        <w:rPr>
          <w:rFonts w:cs="Arial"/>
          <w:vertAlign w:val="subscript"/>
        </w:rPr>
        <w:t>UL_low</w:t>
      </w:r>
      <w:r w:rsidRPr="00414DAE">
        <w:rPr>
          <w:rFonts w:cs="Arial"/>
        </w:rPr>
        <w:t>&lt;2700 MHz, case 2</w:t>
      </w:r>
    </w:p>
    <w:tbl>
      <w:tblPr>
        <w:tblW w:w="93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02"/>
        <w:gridCol w:w="589"/>
        <w:gridCol w:w="2266"/>
        <w:gridCol w:w="2267"/>
        <w:gridCol w:w="2270"/>
        <w:tblGridChange w:id="171">
          <w:tblGrid>
            <w:gridCol w:w="2002"/>
            <w:gridCol w:w="589"/>
            <w:gridCol w:w="30"/>
            <w:gridCol w:w="772"/>
            <w:gridCol w:w="2966"/>
            <w:gridCol w:w="2967"/>
            <w:gridCol w:w="68"/>
            <w:gridCol w:w="2899"/>
          </w:tblGrid>
        </w:tblGridChange>
      </w:tblGrid>
      <w:tr w:rsidR="00C04A19" w:rsidRPr="00414DAE" w:rsidTr="00C04A19">
        <w:trPr>
          <w:trHeight w:val="172"/>
          <w:jc w:val="center"/>
        </w:trPr>
        <w:tc>
          <w:tcPr>
            <w:tcW w:w="2002" w:type="dxa"/>
            <w:vMerge w:val="restart"/>
          </w:tcPr>
          <w:p w:rsidR="00C04A19" w:rsidRPr="00414DAE" w:rsidRDefault="00C04A19" w:rsidP="00EC4E96">
            <w:pPr>
              <w:pStyle w:val="TAH"/>
              <w:rPr>
                <w:rFonts w:cs="Arial"/>
              </w:rPr>
            </w:pPr>
            <w:r w:rsidRPr="00414DAE">
              <w:rPr>
                <w:rFonts w:cs="Arial"/>
              </w:rPr>
              <w:t>Rx Parameter</w:t>
            </w:r>
          </w:p>
        </w:tc>
        <w:tc>
          <w:tcPr>
            <w:tcW w:w="589" w:type="dxa"/>
            <w:vMerge w:val="restart"/>
          </w:tcPr>
          <w:p w:rsidR="00C04A19" w:rsidRPr="00414DAE" w:rsidRDefault="00C04A19" w:rsidP="00EC4E96">
            <w:pPr>
              <w:pStyle w:val="TAH"/>
              <w:rPr>
                <w:rFonts w:cs="Arial"/>
              </w:rPr>
            </w:pPr>
            <w:r w:rsidRPr="00414DAE">
              <w:rPr>
                <w:rFonts w:cs="Arial"/>
              </w:rPr>
              <w:t xml:space="preserve">Units </w:t>
            </w:r>
          </w:p>
        </w:tc>
        <w:tc>
          <w:tcPr>
            <w:tcW w:w="6803" w:type="dxa"/>
            <w:gridSpan w:val="3"/>
          </w:tcPr>
          <w:p w:rsidR="00C04A19" w:rsidRPr="00414DAE" w:rsidRDefault="00C04A19" w:rsidP="00EC4E96">
            <w:pPr>
              <w:pStyle w:val="TAH"/>
              <w:rPr>
                <w:ins w:id="172" w:author="Zhangqian (Zq)" w:date="2019-09-27T15:07:00Z"/>
                <w:rFonts w:cs="Arial"/>
              </w:rPr>
            </w:pPr>
            <w:r w:rsidRPr="00414DAE">
              <w:rPr>
                <w:rFonts w:cs="Arial"/>
              </w:rPr>
              <w:t>NR CA Bandwidth Class</w:t>
            </w:r>
          </w:p>
        </w:tc>
      </w:tr>
      <w:tr w:rsidR="00C04A19" w:rsidRPr="00414DAE" w:rsidTr="00C04A19">
        <w:tblPrEx>
          <w:tblW w:w="93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73" w:author="Zhangqian (Zq)" w:date="2019-09-27T15:07:00Z">
            <w:tblPrEx>
              <w:tblW w:w="93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72"/>
          <w:jc w:val="center"/>
          <w:trPrChange w:id="174" w:author="Zhangqian (Zq)" w:date="2019-09-27T15:07:00Z">
            <w:trPr>
              <w:trHeight w:val="173"/>
              <w:jc w:val="center"/>
            </w:trPr>
          </w:trPrChange>
        </w:trPr>
        <w:tc>
          <w:tcPr>
            <w:tcW w:w="2002" w:type="dxa"/>
            <w:vMerge/>
            <w:tcPrChange w:id="175" w:author="Zhangqian (Zq)" w:date="2019-09-27T15:07:00Z">
              <w:tcPr>
                <w:tcW w:w="2621" w:type="dxa"/>
                <w:gridSpan w:val="3"/>
                <w:vMerge/>
              </w:tcPr>
            </w:tcPrChange>
          </w:tcPr>
          <w:p w:rsidR="00C04A19" w:rsidRPr="00414DAE" w:rsidRDefault="00C04A19" w:rsidP="00EC4E96">
            <w:pPr>
              <w:pStyle w:val="TAH"/>
              <w:rPr>
                <w:rFonts w:cs="Arial"/>
              </w:rPr>
            </w:pPr>
          </w:p>
        </w:tc>
        <w:tc>
          <w:tcPr>
            <w:tcW w:w="589" w:type="dxa"/>
            <w:vMerge/>
            <w:tcPrChange w:id="176" w:author="Zhangqian (Zq)" w:date="2019-09-27T15:07:00Z">
              <w:tcPr>
                <w:tcW w:w="772" w:type="dxa"/>
                <w:vMerge/>
              </w:tcPr>
            </w:tcPrChange>
          </w:tcPr>
          <w:p w:rsidR="00C04A19" w:rsidRPr="00414DAE" w:rsidRDefault="00C04A19" w:rsidP="00EC4E96">
            <w:pPr>
              <w:pStyle w:val="TAH"/>
              <w:rPr>
                <w:rFonts w:cs="Arial"/>
              </w:rPr>
            </w:pPr>
          </w:p>
        </w:tc>
        <w:tc>
          <w:tcPr>
            <w:tcW w:w="2266" w:type="dxa"/>
            <w:tcPrChange w:id="177" w:author="Zhangqian (Zq)" w:date="2019-09-27T15:07:00Z">
              <w:tcPr>
                <w:tcW w:w="2966" w:type="dxa"/>
              </w:tcPr>
            </w:tcPrChange>
          </w:tcPr>
          <w:p w:rsidR="00C04A19" w:rsidRPr="00414DAE" w:rsidRDefault="00C04A19" w:rsidP="00EC4E96">
            <w:pPr>
              <w:pStyle w:val="TAH"/>
              <w:rPr>
                <w:ins w:id="178" w:author="Zhangqian (Zq)" w:date="2019-09-27T15:07:00Z"/>
                <w:rFonts w:cs="Arial"/>
                <w:lang w:eastAsia="zh-CN"/>
              </w:rPr>
            </w:pPr>
            <w:ins w:id="179" w:author="Zhangqian (Zq)" w:date="2019-09-27T15:07:00Z">
              <w:r>
                <w:rPr>
                  <w:rFonts w:cs="Arial" w:hint="eastAsia"/>
                  <w:lang w:eastAsia="zh-CN"/>
                </w:rPr>
                <w:t>B</w:t>
              </w:r>
            </w:ins>
          </w:p>
        </w:tc>
        <w:tc>
          <w:tcPr>
            <w:tcW w:w="2267" w:type="dxa"/>
            <w:tcPrChange w:id="180" w:author="Zhangqian (Zq)" w:date="2019-09-27T15:07:00Z">
              <w:tcPr>
                <w:tcW w:w="2967" w:type="dxa"/>
              </w:tcPr>
            </w:tcPrChange>
          </w:tcPr>
          <w:p w:rsidR="00C04A19" w:rsidRPr="00414DAE" w:rsidRDefault="00C04A19" w:rsidP="00EC4E96">
            <w:pPr>
              <w:pStyle w:val="TAH"/>
              <w:rPr>
                <w:rFonts w:cs="Arial"/>
              </w:rPr>
            </w:pPr>
            <w:r w:rsidRPr="00414DAE">
              <w:rPr>
                <w:rFonts w:cs="Arial"/>
              </w:rPr>
              <w:t>C</w:t>
            </w:r>
          </w:p>
        </w:tc>
        <w:tc>
          <w:tcPr>
            <w:tcW w:w="2270" w:type="dxa"/>
            <w:tcPrChange w:id="181" w:author="Zhangqian (Zq)" w:date="2019-09-27T15:07:00Z">
              <w:tcPr>
                <w:tcW w:w="2967" w:type="dxa"/>
                <w:gridSpan w:val="2"/>
              </w:tcPr>
            </w:tcPrChange>
          </w:tcPr>
          <w:p w:rsidR="00C04A19" w:rsidRPr="00414DAE" w:rsidRDefault="00C04A19" w:rsidP="00EC4E96">
            <w:pPr>
              <w:pStyle w:val="TAH"/>
              <w:rPr>
                <w:ins w:id="182" w:author="Zhangqian (Zq)" w:date="2019-09-27T15:07:00Z"/>
                <w:rFonts w:cs="Arial"/>
                <w:lang w:eastAsia="zh-CN"/>
              </w:rPr>
            </w:pPr>
            <w:ins w:id="183" w:author="Zhangqian (Zq)" w:date="2019-09-27T15:08:00Z">
              <w:r>
                <w:rPr>
                  <w:rFonts w:cs="Arial" w:hint="eastAsia"/>
                  <w:lang w:eastAsia="zh-CN"/>
                </w:rPr>
                <w:t>F</w:t>
              </w:r>
            </w:ins>
          </w:p>
        </w:tc>
      </w:tr>
      <w:tr w:rsidR="00C04A19" w:rsidRPr="00414DAE" w:rsidTr="00C04A19">
        <w:tblPrEx>
          <w:tblW w:w="93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84" w:author="Zhangqian (Zq)" w:date="2019-09-27T15:11:00Z">
            <w:tblPrEx>
              <w:tblW w:w="93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303"/>
          <w:jc w:val="center"/>
          <w:trPrChange w:id="185" w:author="Zhangqian (Zq)" w:date="2019-09-27T15:11:00Z">
            <w:trPr>
              <w:trHeight w:val="304"/>
              <w:jc w:val="center"/>
            </w:trPr>
          </w:trPrChange>
        </w:trPr>
        <w:tc>
          <w:tcPr>
            <w:tcW w:w="2002" w:type="dxa"/>
            <w:tcPrChange w:id="186" w:author="Zhangqian (Zq)" w:date="2019-09-27T15:11:00Z">
              <w:tcPr>
                <w:tcW w:w="2621" w:type="dxa"/>
                <w:gridSpan w:val="3"/>
              </w:tcPr>
            </w:tcPrChange>
          </w:tcPr>
          <w:p w:rsidR="00C04A19" w:rsidRPr="00414DAE" w:rsidRDefault="00C04A19" w:rsidP="00EC4E96">
            <w:pPr>
              <w:pStyle w:val="TAC"/>
              <w:rPr>
                <w:b/>
              </w:rPr>
            </w:pPr>
            <w:r w:rsidRPr="00414DAE">
              <w:t>Pw in Transmission Bandwidth Configuration, per CC</w:t>
            </w:r>
          </w:p>
        </w:tc>
        <w:tc>
          <w:tcPr>
            <w:tcW w:w="589" w:type="dxa"/>
            <w:tcPrChange w:id="187" w:author="Zhangqian (Zq)" w:date="2019-09-27T15:11:00Z">
              <w:tcPr>
                <w:tcW w:w="772" w:type="dxa"/>
              </w:tcPr>
            </w:tcPrChange>
          </w:tcPr>
          <w:p w:rsidR="00C04A19" w:rsidRPr="00414DAE" w:rsidRDefault="00C04A19" w:rsidP="00EC4E96">
            <w:pPr>
              <w:pStyle w:val="TAC"/>
              <w:rPr>
                <w:rFonts w:eastAsia="宋体"/>
                <w:lang w:eastAsia="zh-CN"/>
              </w:rPr>
            </w:pPr>
            <w:r w:rsidRPr="00414DAE">
              <w:rPr>
                <w:rFonts w:eastAsia="宋体" w:hint="eastAsia"/>
                <w:lang w:eastAsia="zh-CN"/>
              </w:rPr>
              <w:t>dBm</w:t>
            </w:r>
          </w:p>
        </w:tc>
        <w:tc>
          <w:tcPr>
            <w:tcW w:w="2266" w:type="dxa"/>
            <w:vAlign w:val="center"/>
            <w:tcPrChange w:id="188" w:author="Zhangqian (Zq)" w:date="2019-09-27T15:11:00Z">
              <w:tcPr>
                <w:tcW w:w="2966" w:type="dxa"/>
              </w:tcPr>
            </w:tcPrChange>
          </w:tcPr>
          <w:p w:rsidR="00C04A19" w:rsidRPr="00414DAE" w:rsidRDefault="00C04A19" w:rsidP="00C04A19">
            <w:pPr>
              <w:pStyle w:val="TAC"/>
              <w:rPr>
                <w:ins w:id="189" w:author="Zhangqian (Zq)" w:date="2019-09-27T15:07:00Z"/>
              </w:rPr>
            </w:pPr>
            <w:ins w:id="190" w:author="Zhangqian (Zq)" w:date="2019-09-27T15:10:00Z">
              <w:r w:rsidRPr="00414DAE">
                <w:t>-4</w:t>
              </w:r>
              <w:r>
                <w:t>6</w:t>
              </w:r>
              <w:r w:rsidRPr="00414DAE">
                <w:t>.5 + 10log(N</w:t>
              </w:r>
              <w:r w:rsidRPr="00414DAE">
                <w:rPr>
                  <w:vertAlign w:val="subscript"/>
                </w:rPr>
                <w:t>RB,c</w:t>
              </w:r>
              <w:r w:rsidRPr="00414DAE">
                <w:t>/N</w:t>
              </w:r>
              <w:r w:rsidRPr="00414DAE">
                <w:rPr>
                  <w:vertAlign w:val="subscript"/>
                </w:rPr>
                <w:t>RB_agg</w:t>
              </w:r>
              <w:r w:rsidRPr="00414DAE">
                <w:t>)</w:t>
              </w:r>
            </w:ins>
          </w:p>
        </w:tc>
        <w:tc>
          <w:tcPr>
            <w:tcW w:w="2267" w:type="dxa"/>
            <w:vAlign w:val="center"/>
            <w:tcPrChange w:id="191" w:author="Zhangqian (Zq)" w:date="2019-09-27T15:11:00Z">
              <w:tcPr>
                <w:tcW w:w="2967" w:type="dxa"/>
                <w:vAlign w:val="center"/>
              </w:tcPr>
            </w:tcPrChange>
          </w:tcPr>
          <w:p w:rsidR="00C04A19" w:rsidRPr="00414DAE" w:rsidRDefault="00C04A19" w:rsidP="00EC4E96">
            <w:pPr>
              <w:pStyle w:val="TAC"/>
            </w:pPr>
            <w:bookmarkStart w:id="192" w:name="OLE_LINK16"/>
            <w:r w:rsidRPr="00414DAE">
              <w:t>-40.5 + 10log(N</w:t>
            </w:r>
            <w:r w:rsidRPr="00414DAE">
              <w:rPr>
                <w:vertAlign w:val="subscript"/>
              </w:rPr>
              <w:t>RB,c</w:t>
            </w:r>
            <w:r w:rsidRPr="00414DAE">
              <w:t>/N</w:t>
            </w:r>
            <w:r w:rsidRPr="00414DAE">
              <w:rPr>
                <w:vertAlign w:val="subscript"/>
              </w:rPr>
              <w:t>RB_agg</w:t>
            </w:r>
            <w:r w:rsidRPr="00414DAE">
              <w:t>)</w:t>
            </w:r>
            <w:bookmarkEnd w:id="192"/>
          </w:p>
        </w:tc>
        <w:tc>
          <w:tcPr>
            <w:tcW w:w="2270" w:type="dxa"/>
            <w:vAlign w:val="center"/>
            <w:tcPrChange w:id="193" w:author="Zhangqian (Zq)" w:date="2019-09-27T15:11:00Z">
              <w:tcPr>
                <w:tcW w:w="2967" w:type="dxa"/>
                <w:gridSpan w:val="2"/>
              </w:tcPr>
            </w:tcPrChange>
          </w:tcPr>
          <w:p w:rsidR="00C04A19" w:rsidRPr="00414DAE" w:rsidRDefault="00C04A19" w:rsidP="00C04A19">
            <w:pPr>
              <w:pStyle w:val="TAC"/>
              <w:rPr>
                <w:ins w:id="194" w:author="Zhangqian (Zq)" w:date="2019-09-27T15:07:00Z"/>
              </w:rPr>
            </w:pPr>
            <w:ins w:id="195" w:author="Zhangqian (Zq)" w:date="2019-09-27T15:10:00Z">
              <w:r w:rsidRPr="00414DAE">
                <w:t>-4</w:t>
              </w:r>
              <w:r>
                <w:t>3</w:t>
              </w:r>
              <w:r w:rsidRPr="00414DAE">
                <w:t>.5 + 10log(N</w:t>
              </w:r>
              <w:r w:rsidRPr="00414DAE">
                <w:rPr>
                  <w:vertAlign w:val="subscript"/>
                </w:rPr>
                <w:t>RB,c</w:t>
              </w:r>
              <w:r w:rsidRPr="00414DAE">
                <w:t>/N</w:t>
              </w:r>
              <w:r w:rsidRPr="00414DAE">
                <w:rPr>
                  <w:vertAlign w:val="subscript"/>
                </w:rPr>
                <w:t>RB_agg</w:t>
              </w:r>
              <w:r w:rsidRPr="00414DAE">
                <w:t>)</w:t>
              </w:r>
            </w:ins>
          </w:p>
        </w:tc>
      </w:tr>
      <w:tr w:rsidR="00C04A19" w:rsidRPr="00414DAE" w:rsidTr="00C04A19">
        <w:tblPrEx>
          <w:tblW w:w="93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96" w:author="Zhangqian (Zq)" w:date="2019-09-27T15:07:00Z">
            <w:tblPrEx>
              <w:tblW w:w="93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39"/>
          <w:jc w:val="center"/>
          <w:trPrChange w:id="197" w:author="Zhangqian (Zq)" w:date="2019-09-27T15:07:00Z">
            <w:trPr>
              <w:trHeight w:val="140"/>
              <w:jc w:val="center"/>
            </w:trPr>
          </w:trPrChange>
        </w:trPr>
        <w:tc>
          <w:tcPr>
            <w:tcW w:w="2002" w:type="dxa"/>
            <w:vAlign w:val="bottom"/>
            <w:tcPrChange w:id="198" w:author="Zhangqian (Zq)" w:date="2019-09-27T15:07:00Z">
              <w:tcPr>
                <w:tcW w:w="2621" w:type="dxa"/>
                <w:gridSpan w:val="3"/>
                <w:vAlign w:val="bottom"/>
              </w:tcPr>
            </w:tcPrChange>
          </w:tcPr>
          <w:p w:rsidR="00C04A19" w:rsidRPr="00414DAE" w:rsidRDefault="00C04A19" w:rsidP="00C04A19">
            <w:pPr>
              <w:pStyle w:val="TAC"/>
            </w:pPr>
            <w:r w:rsidRPr="00414DAE">
              <w:rPr>
                <w:bCs/>
              </w:rPr>
              <w:t>P</w:t>
            </w:r>
            <w:r w:rsidRPr="00414DAE">
              <w:rPr>
                <w:bCs/>
                <w:vertAlign w:val="subscript"/>
              </w:rPr>
              <w:t>Interferer</w:t>
            </w:r>
          </w:p>
        </w:tc>
        <w:tc>
          <w:tcPr>
            <w:tcW w:w="589" w:type="dxa"/>
            <w:tcPrChange w:id="199" w:author="Zhangqian (Zq)" w:date="2019-09-27T15:07:00Z">
              <w:tcPr>
                <w:tcW w:w="772" w:type="dxa"/>
              </w:tcPr>
            </w:tcPrChange>
          </w:tcPr>
          <w:p w:rsidR="00C04A19" w:rsidRPr="00414DAE" w:rsidRDefault="00C04A19" w:rsidP="00C04A19">
            <w:pPr>
              <w:pStyle w:val="TAC"/>
            </w:pPr>
            <w:r w:rsidRPr="00414DAE">
              <w:t>dBm</w:t>
            </w:r>
          </w:p>
        </w:tc>
        <w:tc>
          <w:tcPr>
            <w:tcW w:w="2266" w:type="dxa"/>
            <w:tcPrChange w:id="200" w:author="Zhangqian (Zq)" w:date="2019-09-27T15:07:00Z">
              <w:tcPr>
                <w:tcW w:w="2966" w:type="dxa"/>
              </w:tcPr>
            </w:tcPrChange>
          </w:tcPr>
          <w:p w:rsidR="00C04A19" w:rsidRPr="00414DAE" w:rsidRDefault="00C04A19" w:rsidP="00C04A19">
            <w:pPr>
              <w:pStyle w:val="TAC"/>
              <w:rPr>
                <w:ins w:id="201" w:author="Zhangqian (Zq)" w:date="2019-09-27T15:07:00Z"/>
                <w:lang w:eastAsia="zh-CN"/>
              </w:rPr>
            </w:pPr>
            <w:ins w:id="202" w:author="Zhangqian (Zq)" w:date="2019-09-27T15:08:00Z">
              <w:r>
                <w:rPr>
                  <w:rFonts w:hint="eastAsia"/>
                  <w:lang w:eastAsia="zh-CN"/>
                </w:rPr>
                <w:t>-25</w:t>
              </w:r>
            </w:ins>
          </w:p>
        </w:tc>
        <w:tc>
          <w:tcPr>
            <w:tcW w:w="2267" w:type="dxa"/>
            <w:vAlign w:val="center"/>
            <w:tcPrChange w:id="203" w:author="Zhangqian (Zq)" w:date="2019-09-27T15:07:00Z">
              <w:tcPr>
                <w:tcW w:w="2967" w:type="dxa"/>
                <w:vAlign w:val="center"/>
              </w:tcPr>
            </w:tcPrChange>
          </w:tcPr>
          <w:p w:rsidR="00C04A19" w:rsidRPr="00414DAE" w:rsidRDefault="00C04A19" w:rsidP="00C04A19">
            <w:pPr>
              <w:pStyle w:val="TAC"/>
            </w:pPr>
            <w:r w:rsidRPr="00414DAE">
              <w:t>-25</w:t>
            </w:r>
          </w:p>
        </w:tc>
        <w:tc>
          <w:tcPr>
            <w:tcW w:w="2270" w:type="dxa"/>
            <w:tcPrChange w:id="204" w:author="Zhangqian (Zq)" w:date="2019-09-27T15:07:00Z">
              <w:tcPr>
                <w:tcW w:w="2967" w:type="dxa"/>
                <w:gridSpan w:val="2"/>
              </w:tcPr>
            </w:tcPrChange>
          </w:tcPr>
          <w:p w:rsidR="00C04A19" w:rsidRPr="00414DAE" w:rsidRDefault="00C04A19" w:rsidP="00C04A19">
            <w:pPr>
              <w:pStyle w:val="TAC"/>
              <w:rPr>
                <w:ins w:id="205" w:author="Zhangqian (Zq)" w:date="2019-09-27T15:07:00Z"/>
              </w:rPr>
            </w:pPr>
            <w:ins w:id="206" w:author="Zhangqian (Zq)" w:date="2019-09-27T15:10:00Z">
              <w:r>
                <w:rPr>
                  <w:rFonts w:hint="eastAsia"/>
                  <w:lang w:eastAsia="zh-CN"/>
                </w:rPr>
                <w:t>-25</w:t>
              </w:r>
            </w:ins>
          </w:p>
        </w:tc>
      </w:tr>
      <w:tr w:rsidR="00C04A19" w:rsidRPr="00414DAE" w:rsidTr="00C04A19">
        <w:tblPrEx>
          <w:tblW w:w="93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07" w:author="Zhangqian (Zq)" w:date="2019-09-27T15:07:00Z">
            <w:tblPrEx>
              <w:tblW w:w="93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46"/>
          <w:jc w:val="center"/>
          <w:trPrChange w:id="208" w:author="Zhangqian (Zq)" w:date="2019-09-27T15:07:00Z">
            <w:trPr>
              <w:trHeight w:val="147"/>
              <w:jc w:val="center"/>
            </w:trPr>
          </w:trPrChange>
        </w:trPr>
        <w:tc>
          <w:tcPr>
            <w:tcW w:w="2002" w:type="dxa"/>
            <w:tcPrChange w:id="209" w:author="Zhangqian (Zq)" w:date="2019-09-27T15:07:00Z">
              <w:tcPr>
                <w:tcW w:w="2621" w:type="dxa"/>
                <w:gridSpan w:val="3"/>
              </w:tcPr>
            </w:tcPrChange>
          </w:tcPr>
          <w:p w:rsidR="00C04A19" w:rsidRPr="00414DAE" w:rsidRDefault="00C04A19" w:rsidP="00C04A19">
            <w:pPr>
              <w:pStyle w:val="TAC"/>
              <w:rPr>
                <w:i/>
              </w:rPr>
            </w:pPr>
            <w:r w:rsidRPr="00414DAE">
              <w:rPr>
                <w:bCs/>
              </w:rPr>
              <w:t>BW</w:t>
            </w:r>
            <w:r w:rsidRPr="00414DAE">
              <w:rPr>
                <w:bCs/>
                <w:vertAlign w:val="subscript"/>
              </w:rPr>
              <w:t>Interferer</w:t>
            </w:r>
          </w:p>
        </w:tc>
        <w:tc>
          <w:tcPr>
            <w:tcW w:w="589" w:type="dxa"/>
            <w:tcPrChange w:id="210" w:author="Zhangqian (Zq)" w:date="2019-09-27T15:07:00Z">
              <w:tcPr>
                <w:tcW w:w="772" w:type="dxa"/>
              </w:tcPr>
            </w:tcPrChange>
          </w:tcPr>
          <w:p w:rsidR="00C04A19" w:rsidRPr="00414DAE" w:rsidRDefault="00C04A19" w:rsidP="00C04A19">
            <w:pPr>
              <w:pStyle w:val="TAC"/>
            </w:pPr>
            <w:r w:rsidRPr="00414DAE">
              <w:t>MHz</w:t>
            </w:r>
          </w:p>
        </w:tc>
        <w:tc>
          <w:tcPr>
            <w:tcW w:w="2266" w:type="dxa"/>
            <w:tcPrChange w:id="211" w:author="Zhangqian (Zq)" w:date="2019-09-27T15:07:00Z">
              <w:tcPr>
                <w:tcW w:w="2966" w:type="dxa"/>
              </w:tcPr>
            </w:tcPrChange>
          </w:tcPr>
          <w:p w:rsidR="00C04A19" w:rsidRPr="00414DAE" w:rsidRDefault="00C04A19" w:rsidP="00C04A19">
            <w:pPr>
              <w:pStyle w:val="TAC"/>
              <w:rPr>
                <w:ins w:id="212" w:author="Zhangqian (Zq)" w:date="2019-09-27T15:07:00Z"/>
                <w:lang w:eastAsia="zh-CN"/>
              </w:rPr>
            </w:pPr>
            <w:ins w:id="213" w:author="Zhangqian (Zq)" w:date="2019-09-27T15:08:00Z">
              <w:r>
                <w:rPr>
                  <w:rFonts w:hint="eastAsia"/>
                  <w:lang w:eastAsia="zh-CN"/>
                </w:rPr>
                <w:t>5</w:t>
              </w:r>
            </w:ins>
          </w:p>
        </w:tc>
        <w:tc>
          <w:tcPr>
            <w:tcW w:w="2267" w:type="dxa"/>
            <w:vAlign w:val="center"/>
            <w:tcPrChange w:id="214" w:author="Zhangqian (Zq)" w:date="2019-09-27T15:07:00Z">
              <w:tcPr>
                <w:tcW w:w="2967" w:type="dxa"/>
                <w:vAlign w:val="center"/>
              </w:tcPr>
            </w:tcPrChange>
          </w:tcPr>
          <w:p w:rsidR="00C04A19" w:rsidRPr="00414DAE" w:rsidRDefault="00C04A19" w:rsidP="00C04A19">
            <w:pPr>
              <w:pStyle w:val="TAC"/>
            </w:pPr>
            <w:r w:rsidRPr="00414DAE">
              <w:t>5</w:t>
            </w:r>
          </w:p>
        </w:tc>
        <w:tc>
          <w:tcPr>
            <w:tcW w:w="2270" w:type="dxa"/>
            <w:tcPrChange w:id="215" w:author="Zhangqian (Zq)" w:date="2019-09-27T15:07:00Z">
              <w:tcPr>
                <w:tcW w:w="2967" w:type="dxa"/>
                <w:gridSpan w:val="2"/>
              </w:tcPr>
            </w:tcPrChange>
          </w:tcPr>
          <w:p w:rsidR="00C04A19" w:rsidRPr="00414DAE" w:rsidRDefault="00C04A19" w:rsidP="00C04A19">
            <w:pPr>
              <w:pStyle w:val="TAC"/>
              <w:rPr>
                <w:ins w:id="216" w:author="Zhangqian (Zq)" w:date="2019-09-27T15:07:00Z"/>
              </w:rPr>
            </w:pPr>
            <w:ins w:id="217" w:author="Zhangqian (Zq)" w:date="2019-09-27T15:10:00Z">
              <w:r>
                <w:rPr>
                  <w:rFonts w:hint="eastAsia"/>
                  <w:lang w:eastAsia="zh-CN"/>
                </w:rPr>
                <w:t>5</w:t>
              </w:r>
            </w:ins>
          </w:p>
        </w:tc>
      </w:tr>
      <w:tr w:rsidR="00C04A19" w:rsidRPr="00414DAE" w:rsidTr="00C04A19">
        <w:tblPrEx>
          <w:tblW w:w="93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18" w:author="Zhangqian (Zq)" w:date="2019-09-27T15:07:00Z">
            <w:tblPrEx>
              <w:tblW w:w="93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453"/>
          <w:jc w:val="center"/>
          <w:trPrChange w:id="219" w:author="Zhangqian (Zq)" w:date="2019-09-27T15:07:00Z">
            <w:trPr>
              <w:trHeight w:val="453"/>
              <w:jc w:val="center"/>
            </w:trPr>
          </w:trPrChange>
        </w:trPr>
        <w:tc>
          <w:tcPr>
            <w:tcW w:w="2002" w:type="dxa"/>
            <w:tcPrChange w:id="220" w:author="Zhangqian (Zq)" w:date="2019-09-27T15:07:00Z">
              <w:tcPr>
                <w:tcW w:w="2621" w:type="dxa"/>
                <w:gridSpan w:val="3"/>
              </w:tcPr>
            </w:tcPrChange>
          </w:tcPr>
          <w:p w:rsidR="00C04A19" w:rsidRPr="00414DAE" w:rsidRDefault="00C04A19" w:rsidP="00C04A19">
            <w:pPr>
              <w:pStyle w:val="TAC"/>
              <w:rPr>
                <w:bCs/>
              </w:rPr>
            </w:pPr>
            <w:r w:rsidRPr="00414DAE">
              <w:rPr>
                <w:bCs/>
              </w:rPr>
              <w:t>F</w:t>
            </w:r>
            <w:r w:rsidRPr="00414DAE">
              <w:rPr>
                <w:bCs/>
                <w:vertAlign w:val="subscript"/>
              </w:rPr>
              <w:t>Interferer</w:t>
            </w:r>
            <w:r w:rsidRPr="00414DAE">
              <w:rPr>
                <w:bCs/>
              </w:rPr>
              <w:t xml:space="preserve"> (offset)</w:t>
            </w:r>
          </w:p>
        </w:tc>
        <w:tc>
          <w:tcPr>
            <w:tcW w:w="589" w:type="dxa"/>
            <w:tcPrChange w:id="221" w:author="Zhangqian (Zq)" w:date="2019-09-27T15:07:00Z">
              <w:tcPr>
                <w:tcW w:w="772" w:type="dxa"/>
              </w:tcPr>
            </w:tcPrChange>
          </w:tcPr>
          <w:p w:rsidR="00C04A19" w:rsidRPr="00414DAE" w:rsidRDefault="00C04A19" w:rsidP="00C04A19">
            <w:pPr>
              <w:pStyle w:val="TAC"/>
            </w:pPr>
            <w:r w:rsidRPr="00414DAE">
              <w:t>MHz</w:t>
            </w:r>
          </w:p>
        </w:tc>
        <w:tc>
          <w:tcPr>
            <w:tcW w:w="2266" w:type="dxa"/>
            <w:tcPrChange w:id="222" w:author="Zhangqian (Zq)" w:date="2019-09-27T15:07:00Z">
              <w:tcPr>
                <w:tcW w:w="2966" w:type="dxa"/>
              </w:tcPr>
            </w:tcPrChange>
          </w:tcPr>
          <w:p w:rsidR="00C04A19" w:rsidRPr="00414DAE" w:rsidRDefault="00C04A19" w:rsidP="00C04A19">
            <w:pPr>
              <w:pStyle w:val="TAC"/>
              <w:rPr>
                <w:ins w:id="223" w:author="Zhangqian (Zq)" w:date="2019-09-27T15:08:00Z"/>
                <w:vertAlign w:val="subscript"/>
              </w:rPr>
            </w:pPr>
            <w:ins w:id="224" w:author="Zhangqian (Zq)" w:date="2019-09-27T15:08:00Z">
              <w:r w:rsidRPr="00414DAE">
                <w:t>2.5 +</w:t>
              </w:r>
              <w:r w:rsidRPr="00414DAE">
                <w:rPr>
                  <w:rFonts w:hint="eastAsia"/>
                </w:rPr>
                <w:t xml:space="preserve"> F</w:t>
              </w:r>
              <w:r w:rsidRPr="00414DAE">
                <w:rPr>
                  <w:rFonts w:hint="eastAsia"/>
                  <w:vertAlign w:val="subscript"/>
                </w:rPr>
                <w:t>offset</w:t>
              </w:r>
            </w:ins>
          </w:p>
          <w:p w:rsidR="00C04A19" w:rsidRPr="00414DAE" w:rsidRDefault="00C04A19" w:rsidP="00C04A19">
            <w:pPr>
              <w:pStyle w:val="TAC"/>
              <w:rPr>
                <w:ins w:id="225" w:author="Zhangqian (Zq)" w:date="2019-09-27T15:08:00Z"/>
              </w:rPr>
            </w:pPr>
            <w:ins w:id="226" w:author="Zhangqian (Zq)" w:date="2019-09-27T15:08:00Z">
              <w:r w:rsidRPr="00414DAE">
                <w:t>/</w:t>
              </w:r>
            </w:ins>
          </w:p>
          <w:p w:rsidR="00C04A19" w:rsidRPr="00414DAE" w:rsidRDefault="00C04A19" w:rsidP="00C04A19">
            <w:pPr>
              <w:pStyle w:val="TAC"/>
              <w:rPr>
                <w:ins w:id="227" w:author="Zhangqian (Zq)" w:date="2019-09-27T15:07:00Z"/>
              </w:rPr>
            </w:pPr>
            <w:ins w:id="228" w:author="Zhangqian (Zq)" w:date="2019-09-27T15:08:00Z">
              <w:r w:rsidRPr="00414DAE">
                <w:t>-2.5 -</w:t>
              </w:r>
              <w:r w:rsidRPr="00414DAE">
                <w:rPr>
                  <w:rFonts w:hint="eastAsia"/>
                </w:rPr>
                <w:t xml:space="preserve"> F</w:t>
              </w:r>
              <w:r w:rsidRPr="00414DAE">
                <w:rPr>
                  <w:rFonts w:hint="eastAsia"/>
                  <w:vertAlign w:val="subscript"/>
                </w:rPr>
                <w:t>offset</w:t>
              </w:r>
            </w:ins>
          </w:p>
        </w:tc>
        <w:tc>
          <w:tcPr>
            <w:tcW w:w="2267" w:type="dxa"/>
            <w:tcPrChange w:id="229" w:author="Zhangqian (Zq)" w:date="2019-09-27T15:07:00Z">
              <w:tcPr>
                <w:tcW w:w="2967" w:type="dxa"/>
              </w:tcPr>
            </w:tcPrChange>
          </w:tcPr>
          <w:p w:rsidR="00C04A19" w:rsidRPr="00414DAE" w:rsidRDefault="00C04A19" w:rsidP="00C04A19">
            <w:pPr>
              <w:pStyle w:val="TAC"/>
              <w:rPr>
                <w:vertAlign w:val="subscript"/>
              </w:rPr>
            </w:pPr>
            <w:r w:rsidRPr="00414DAE">
              <w:t>2.5 +</w:t>
            </w:r>
            <w:r w:rsidRPr="00414DAE">
              <w:rPr>
                <w:rFonts w:hint="eastAsia"/>
              </w:rPr>
              <w:t xml:space="preserve"> F</w:t>
            </w:r>
            <w:r w:rsidRPr="00414DAE">
              <w:rPr>
                <w:rFonts w:hint="eastAsia"/>
                <w:vertAlign w:val="subscript"/>
              </w:rPr>
              <w:t>offset</w:t>
            </w:r>
          </w:p>
          <w:p w:rsidR="00C04A19" w:rsidRPr="00414DAE" w:rsidRDefault="00C04A19" w:rsidP="00C04A19">
            <w:pPr>
              <w:pStyle w:val="TAC"/>
            </w:pPr>
            <w:r w:rsidRPr="00414DAE">
              <w:t>/</w:t>
            </w:r>
          </w:p>
          <w:p w:rsidR="00C04A19" w:rsidRPr="00414DAE" w:rsidRDefault="00C04A19" w:rsidP="00C04A19">
            <w:pPr>
              <w:pStyle w:val="TAC"/>
              <w:rPr>
                <w:vertAlign w:val="subscript"/>
              </w:rPr>
            </w:pPr>
            <w:r w:rsidRPr="00414DAE">
              <w:t>-2.5 -</w:t>
            </w:r>
            <w:r w:rsidRPr="00414DAE">
              <w:rPr>
                <w:rFonts w:hint="eastAsia"/>
              </w:rPr>
              <w:t xml:space="preserve"> F</w:t>
            </w:r>
            <w:r w:rsidRPr="00414DAE">
              <w:rPr>
                <w:rFonts w:hint="eastAsia"/>
                <w:vertAlign w:val="subscript"/>
              </w:rPr>
              <w:t>offset</w:t>
            </w:r>
          </w:p>
        </w:tc>
        <w:tc>
          <w:tcPr>
            <w:tcW w:w="2270" w:type="dxa"/>
            <w:tcPrChange w:id="230" w:author="Zhangqian (Zq)" w:date="2019-09-27T15:07:00Z">
              <w:tcPr>
                <w:tcW w:w="2967" w:type="dxa"/>
                <w:gridSpan w:val="2"/>
              </w:tcPr>
            </w:tcPrChange>
          </w:tcPr>
          <w:p w:rsidR="00C04A19" w:rsidRPr="00414DAE" w:rsidRDefault="00C04A19" w:rsidP="00C04A19">
            <w:pPr>
              <w:pStyle w:val="TAC"/>
              <w:rPr>
                <w:ins w:id="231" w:author="Zhangqian (Zq)" w:date="2019-09-27T15:10:00Z"/>
                <w:vertAlign w:val="subscript"/>
              </w:rPr>
            </w:pPr>
            <w:ins w:id="232" w:author="Zhangqian (Zq)" w:date="2019-09-27T15:10:00Z">
              <w:r w:rsidRPr="00414DAE">
                <w:t>2.5 +</w:t>
              </w:r>
              <w:r w:rsidRPr="00414DAE">
                <w:rPr>
                  <w:rFonts w:hint="eastAsia"/>
                </w:rPr>
                <w:t xml:space="preserve"> F</w:t>
              </w:r>
              <w:r w:rsidRPr="00414DAE">
                <w:rPr>
                  <w:rFonts w:hint="eastAsia"/>
                  <w:vertAlign w:val="subscript"/>
                </w:rPr>
                <w:t>offset</w:t>
              </w:r>
            </w:ins>
          </w:p>
          <w:p w:rsidR="00C04A19" w:rsidRPr="00414DAE" w:rsidRDefault="00C04A19" w:rsidP="00C04A19">
            <w:pPr>
              <w:pStyle w:val="TAC"/>
              <w:rPr>
                <w:ins w:id="233" w:author="Zhangqian (Zq)" w:date="2019-09-27T15:10:00Z"/>
              </w:rPr>
            </w:pPr>
            <w:ins w:id="234" w:author="Zhangqian (Zq)" w:date="2019-09-27T15:10:00Z">
              <w:r w:rsidRPr="00414DAE">
                <w:t>/</w:t>
              </w:r>
            </w:ins>
          </w:p>
          <w:p w:rsidR="00C04A19" w:rsidRPr="00414DAE" w:rsidRDefault="00C04A19" w:rsidP="00C04A19">
            <w:pPr>
              <w:pStyle w:val="TAC"/>
              <w:rPr>
                <w:ins w:id="235" w:author="Zhangqian (Zq)" w:date="2019-09-27T15:07:00Z"/>
              </w:rPr>
            </w:pPr>
            <w:ins w:id="236" w:author="Zhangqian (Zq)" w:date="2019-09-27T15:10:00Z">
              <w:r w:rsidRPr="00414DAE">
                <w:t>-2.5 -</w:t>
              </w:r>
              <w:r w:rsidRPr="00414DAE">
                <w:rPr>
                  <w:rFonts w:hint="eastAsia"/>
                </w:rPr>
                <w:t xml:space="preserve"> F</w:t>
              </w:r>
              <w:r w:rsidRPr="00414DAE">
                <w:rPr>
                  <w:rFonts w:hint="eastAsia"/>
                  <w:vertAlign w:val="subscript"/>
                </w:rPr>
                <w:t>offset</w:t>
              </w:r>
            </w:ins>
          </w:p>
        </w:tc>
      </w:tr>
      <w:tr w:rsidR="00C04A19" w:rsidRPr="00414DAE" w:rsidTr="00C04A19">
        <w:trPr>
          <w:trHeight w:val="326"/>
          <w:jc w:val="center"/>
        </w:trPr>
        <w:tc>
          <w:tcPr>
            <w:tcW w:w="9394" w:type="dxa"/>
            <w:gridSpan w:val="5"/>
          </w:tcPr>
          <w:p w:rsidR="00C04A19" w:rsidRPr="00414DAE" w:rsidRDefault="00C04A19" w:rsidP="00C04A19">
            <w:pPr>
              <w:pStyle w:val="TAN"/>
            </w:pPr>
            <w:r w:rsidRPr="00414DAE">
              <w:t>NOTE 1:</w:t>
            </w:r>
            <w:r w:rsidRPr="00414DAE">
              <w:tab/>
              <w:t>The transmitter shall be set to 4 dB below P</w:t>
            </w:r>
            <w:r w:rsidRPr="00414DAE">
              <w:rPr>
                <w:vertAlign w:val="subscript"/>
              </w:rPr>
              <w:t xml:space="preserve">CMAX_L,f,c </w:t>
            </w:r>
            <w:r w:rsidRPr="00414DAE">
              <w:t>at the minimum UL configuration specified in Table 7.3.2-3 with P</w:t>
            </w:r>
            <w:r w:rsidRPr="00414DAE">
              <w:rPr>
                <w:vertAlign w:val="subscript"/>
              </w:rPr>
              <w:t xml:space="preserve">CMAX_L,f,c </w:t>
            </w:r>
            <w:r w:rsidRPr="00414DAE">
              <w:t>defined in clause 6.2.4.</w:t>
            </w:r>
          </w:p>
          <w:p w:rsidR="00C04A19" w:rsidRPr="00414DAE" w:rsidRDefault="00C04A19" w:rsidP="00C04A19">
            <w:pPr>
              <w:pStyle w:val="TAN"/>
            </w:pPr>
            <w:r w:rsidRPr="00414DAE">
              <w:t>NOTE 2:</w:t>
            </w:r>
            <w:r w:rsidRPr="00414DAE">
              <w:tab/>
              <w:t>The absolute value of the interferer offset F</w:t>
            </w:r>
            <w:r w:rsidRPr="00414DAE">
              <w:rPr>
                <w:vertAlign w:val="subscript"/>
              </w:rPr>
              <w:t>interferer</w:t>
            </w:r>
            <w:r w:rsidRPr="00414DAE">
              <w:t xml:space="preserve"> (offset) shall be further adjusted to </w:t>
            </w:r>
            <w:r w:rsidRPr="00414DAE">
              <w:rPr>
                <w:rFonts w:eastAsia="Courier New"/>
                <w:position w:val="-14"/>
              </w:rPr>
              <w:object w:dxaOrig="2659" w:dyaOrig="400">
                <v:shape id="_x0000_i1028" type="#_x0000_t75" style="width:115pt;height:14.5pt" o:ole="">
                  <v:imagedata r:id="rId13" o:title=""/>
                </v:shape>
                <o:OLEObject Type="Embed" ProgID="Equation.3" ShapeID="_x0000_i1028" DrawAspect="Content" ObjectID="_1631753733" r:id="rId17"/>
              </w:object>
            </w:r>
            <w:r w:rsidRPr="00414DAE">
              <w:t>MHz with SCS the sub-carrier spacing of the wanted signal in MHz. The interferer is an NR signal with an SCS equal to that of the wanted signal.</w:t>
            </w:r>
          </w:p>
          <w:p w:rsidR="00C04A19" w:rsidRPr="00414DAE" w:rsidRDefault="00C04A19" w:rsidP="00C04A19">
            <w:pPr>
              <w:pStyle w:val="TAN"/>
              <w:rPr>
                <w:ins w:id="237" w:author="Zhangqian (Zq)" w:date="2019-09-27T15:07:00Z"/>
              </w:rPr>
            </w:pPr>
            <w:r w:rsidRPr="00414DAE">
              <w:t>NOTE 3:</w:t>
            </w:r>
            <w:r w:rsidRPr="00414DAE">
              <w:tab/>
              <w:t>The interferer consists of the RMC specified in Annexes A.3.2.2 and A.3.3.2 with one sided dynamic OCNG Pattern OP.1 FDD/TDD for the DL-signal as described in Annex A.5.1.1/A.5.2.1.</w:t>
            </w:r>
          </w:p>
        </w:tc>
      </w:tr>
    </w:tbl>
    <w:p w:rsidR="003F0EB8" w:rsidRPr="00414DAE" w:rsidRDefault="003F0EB8" w:rsidP="003F0EB8">
      <w:pPr>
        <w:pStyle w:val="2"/>
        <w:ind w:left="0" w:firstLine="0"/>
      </w:pPr>
      <w:bookmarkStart w:id="238" w:name="_Toc13119716"/>
      <w:r w:rsidRPr="00414DAE">
        <w:t>7.6A</w:t>
      </w:r>
      <w:r w:rsidRPr="00414DAE">
        <w:tab/>
        <w:t>Blocking characteristics for CA</w:t>
      </w:r>
      <w:bookmarkEnd w:id="238"/>
    </w:p>
    <w:p w:rsidR="003F0EB8" w:rsidRPr="00414DAE" w:rsidRDefault="003F0EB8" w:rsidP="003F0EB8">
      <w:pPr>
        <w:pStyle w:val="3"/>
        <w:ind w:left="0" w:firstLine="0"/>
      </w:pPr>
      <w:bookmarkStart w:id="239" w:name="_Toc13119717"/>
      <w:r w:rsidRPr="00414DAE">
        <w:t>7.6A.1</w:t>
      </w:r>
      <w:r w:rsidRPr="00414DAE">
        <w:tab/>
        <w:t>General</w:t>
      </w:r>
      <w:bookmarkEnd w:id="239"/>
    </w:p>
    <w:p w:rsidR="003F0EB8" w:rsidRPr="00414DAE" w:rsidRDefault="003F0EB8" w:rsidP="003F0EB8">
      <w:pPr>
        <w:pStyle w:val="3"/>
        <w:ind w:left="0" w:firstLine="0"/>
      </w:pPr>
      <w:bookmarkStart w:id="240" w:name="_Toc13119718"/>
      <w:r w:rsidRPr="00414DAE">
        <w:t>7.6A.2</w:t>
      </w:r>
      <w:r w:rsidRPr="00414DAE">
        <w:tab/>
        <w:t>In-band blocking for CA</w:t>
      </w:r>
      <w:bookmarkEnd w:id="240"/>
    </w:p>
    <w:p w:rsidR="003F0EB8" w:rsidRPr="00414DAE" w:rsidRDefault="003F0EB8" w:rsidP="003F0EB8">
      <w:pPr>
        <w:pStyle w:val="4"/>
        <w:ind w:left="0" w:firstLine="0"/>
      </w:pPr>
      <w:bookmarkStart w:id="241" w:name="_Toc13119719"/>
      <w:r w:rsidRPr="00414DAE">
        <w:t>7.6A.2.1 In-band blocking for Intra-band contiguous CA</w:t>
      </w:r>
      <w:bookmarkEnd w:id="241"/>
    </w:p>
    <w:p w:rsidR="003F0EB8" w:rsidRPr="00414DAE" w:rsidRDefault="003F0EB8" w:rsidP="003F0EB8">
      <w:pPr>
        <w:rPr>
          <w:lang w:val="en-US"/>
        </w:rPr>
      </w:pPr>
      <w:r w:rsidRPr="00414DAE">
        <w:t>For intra-band contiguous carrier aggregation</w:t>
      </w:r>
      <w:r w:rsidRPr="00414DAE">
        <w:rPr>
          <w:lang w:val="en-US"/>
        </w:rPr>
        <w:t xml:space="preserve"> the downlink SCC(s) shall be configured at nominal channel spacing to the PCC. The UE shall fulfil the minimum requirement specified in Table 7.6A.2.1-1</w:t>
      </w:r>
      <w:r w:rsidRPr="00414DAE">
        <w:t xml:space="preserve"> </w:t>
      </w:r>
      <w:r w:rsidRPr="00414DAE">
        <w:rPr>
          <w:lang w:val="en-US"/>
        </w:rPr>
        <w:t xml:space="preserve">and 7.6A.2.1-1a for an adjacent channel interferer on either side of the aggregated downlink signal at a specified frequency offset and for an interferer power up to -25 dBm. The throughput of each carrier shall be </w:t>
      </w:r>
      <w:r w:rsidRPr="00414DAE">
        <w:t>≥</w:t>
      </w:r>
      <w:r w:rsidRPr="00414DAE">
        <w:rPr>
          <w:lang w:val="en-US"/>
        </w:rPr>
        <w:t xml:space="preserve"> 95% of the maximum throughput of the reference measurement channels as specified in Annexes </w:t>
      </w:r>
      <w:r w:rsidRPr="00414DAE">
        <w:t>A.2.2, A.2.3, A.3.2, and A.3.3 (with one sided dynamic OCNG Pattern OP.1 FDD/TDD for the DL-signal as described in Annex A.5.1.1/A.5.2.1)</w:t>
      </w:r>
      <w:r w:rsidRPr="00414DAE">
        <w:rPr>
          <w:lang w:val="en-US"/>
        </w:rPr>
        <w:t>.</w:t>
      </w:r>
    </w:p>
    <w:p w:rsidR="003F0EB8" w:rsidRPr="00414DAE" w:rsidRDefault="003F0EB8" w:rsidP="003F0EB8">
      <w:pPr>
        <w:pStyle w:val="TH"/>
        <w:rPr>
          <w:rFonts w:cs="Arial"/>
        </w:rPr>
      </w:pPr>
      <w:r w:rsidRPr="00414DAE">
        <w:rPr>
          <w:rFonts w:cs="Arial"/>
        </w:rPr>
        <w:t>Table 7.6A.2.1-1: In-band blocking parameters for intra-band contiguous CA with F</w:t>
      </w:r>
      <w:r w:rsidRPr="00414DAE">
        <w:rPr>
          <w:rFonts w:cs="Arial"/>
          <w:vertAlign w:val="subscript"/>
        </w:rPr>
        <w:t xml:space="preserve">DL_low </w:t>
      </w:r>
      <w:r w:rsidRPr="00414DAE">
        <w:rPr>
          <w:rFonts w:cs="Arial"/>
        </w:rPr>
        <w:t>≥ 3300 MHz and F</w:t>
      </w:r>
      <w:r w:rsidRPr="00414DAE">
        <w:rPr>
          <w:rFonts w:cs="Arial"/>
          <w:vertAlign w:val="subscript"/>
        </w:rPr>
        <w:t xml:space="preserve">UL_low </w:t>
      </w:r>
      <w:r w:rsidRPr="00414DAE">
        <w:rPr>
          <w:rFonts w:cs="Arial"/>
        </w:rPr>
        <w:t>≥ 3300 MHz</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89"/>
        <w:gridCol w:w="579"/>
        <w:gridCol w:w="2392"/>
        <w:gridCol w:w="1762"/>
        <w:gridCol w:w="1692"/>
        <w:gridCol w:w="1691"/>
        <w:tblGridChange w:id="242">
          <w:tblGrid>
            <w:gridCol w:w="1589"/>
            <w:gridCol w:w="197"/>
            <w:gridCol w:w="382"/>
            <w:gridCol w:w="269"/>
            <w:gridCol w:w="2688"/>
            <w:gridCol w:w="1980"/>
            <w:gridCol w:w="1901"/>
            <w:gridCol w:w="699"/>
            <w:gridCol w:w="1202"/>
          </w:tblGrid>
        </w:tblGridChange>
      </w:tblGrid>
      <w:tr w:rsidR="0067332B" w:rsidRPr="00414DAE" w:rsidTr="0067332B">
        <w:trPr>
          <w:trHeight w:val="213"/>
          <w:jc w:val="center"/>
        </w:trPr>
        <w:tc>
          <w:tcPr>
            <w:tcW w:w="1589" w:type="dxa"/>
            <w:vMerge w:val="restart"/>
          </w:tcPr>
          <w:p w:rsidR="0067332B" w:rsidRPr="00414DAE" w:rsidRDefault="0067332B" w:rsidP="00EC4E96">
            <w:pPr>
              <w:pStyle w:val="TAH"/>
            </w:pPr>
            <w:r w:rsidRPr="00414DAE">
              <w:t>Rx Parameter</w:t>
            </w:r>
          </w:p>
        </w:tc>
        <w:tc>
          <w:tcPr>
            <w:tcW w:w="579" w:type="dxa"/>
            <w:vMerge w:val="restart"/>
          </w:tcPr>
          <w:p w:rsidR="0067332B" w:rsidRPr="00414DAE" w:rsidRDefault="0067332B" w:rsidP="00EC4E96">
            <w:pPr>
              <w:pStyle w:val="TAH"/>
            </w:pPr>
            <w:r w:rsidRPr="00414DAE">
              <w:t xml:space="preserve">Units </w:t>
            </w:r>
          </w:p>
        </w:tc>
        <w:tc>
          <w:tcPr>
            <w:tcW w:w="7537" w:type="dxa"/>
            <w:gridSpan w:val="4"/>
          </w:tcPr>
          <w:p w:rsidR="0067332B" w:rsidRPr="00414DAE" w:rsidRDefault="0067332B" w:rsidP="00EC4E96">
            <w:pPr>
              <w:pStyle w:val="TAH"/>
              <w:rPr>
                <w:ins w:id="243" w:author="Zhangqian (Zq)" w:date="2019-09-27T15:13:00Z"/>
              </w:rPr>
            </w:pPr>
            <w:r w:rsidRPr="00414DAE">
              <w:t>NR CA bandwidth class</w:t>
            </w:r>
          </w:p>
        </w:tc>
      </w:tr>
      <w:tr w:rsidR="0067332B" w:rsidRPr="00414DAE" w:rsidTr="0067332B">
        <w:tblPrEx>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44" w:author="Zhangqian (Zq)" w:date="2019-09-27T15:13:00Z">
            <w:tblPrEx>
              <w:tblW w:w="90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13"/>
          <w:jc w:val="center"/>
          <w:trPrChange w:id="245" w:author="Zhangqian (Zq)" w:date="2019-09-27T15:13:00Z">
            <w:trPr>
              <w:trHeight w:val="210"/>
              <w:jc w:val="center"/>
            </w:trPr>
          </w:trPrChange>
        </w:trPr>
        <w:tc>
          <w:tcPr>
            <w:tcW w:w="1589" w:type="dxa"/>
            <w:vMerge/>
            <w:tcPrChange w:id="246" w:author="Zhangqian (Zq)" w:date="2019-09-27T15:13:00Z">
              <w:tcPr>
                <w:tcW w:w="1786" w:type="dxa"/>
                <w:gridSpan w:val="2"/>
                <w:vMerge/>
              </w:tcPr>
            </w:tcPrChange>
          </w:tcPr>
          <w:p w:rsidR="0067332B" w:rsidRPr="00414DAE" w:rsidRDefault="0067332B" w:rsidP="00EC4E96">
            <w:pPr>
              <w:pStyle w:val="TAH"/>
            </w:pPr>
          </w:p>
        </w:tc>
        <w:tc>
          <w:tcPr>
            <w:tcW w:w="579" w:type="dxa"/>
            <w:vMerge/>
            <w:tcPrChange w:id="247" w:author="Zhangqian (Zq)" w:date="2019-09-27T15:13:00Z">
              <w:tcPr>
                <w:tcW w:w="651" w:type="dxa"/>
                <w:gridSpan w:val="2"/>
                <w:vMerge/>
              </w:tcPr>
            </w:tcPrChange>
          </w:tcPr>
          <w:p w:rsidR="0067332B" w:rsidRPr="00414DAE" w:rsidRDefault="0067332B" w:rsidP="00EC4E96">
            <w:pPr>
              <w:pStyle w:val="TAH"/>
            </w:pPr>
          </w:p>
        </w:tc>
        <w:tc>
          <w:tcPr>
            <w:tcW w:w="2392" w:type="dxa"/>
            <w:tcPrChange w:id="248" w:author="Zhangqian (Zq)" w:date="2019-09-27T15:13:00Z">
              <w:tcPr>
                <w:tcW w:w="2688" w:type="dxa"/>
              </w:tcPr>
            </w:tcPrChange>
          </w:tcPr>
          <w:p w:rsidR="0067332B" w:rsidRPr="00414DAE" w:rsidRDefault="0067332B" w:rsidP="00EC4E96">
            <w:pPr>
              <w:pStyle w:val="TAH"/>
            </w:pPr>
            <w:r w:rsidRPr="00414DAE">
              <w:t>C</w:t>
            </w:r>
          </w:p>
        </w:tc>
        <w:tc>
          <w:tcPr>
            <w:tcW w:w="1762" w:type="dxa"/>
            <w:tcPrChange w:id="249" w:author="Zhangqian (Zq)" w:date="2019-09-27T15:13:00Z">
              <w:tcPr>
                <w:tcW w:w="1980" w:type="dxa"/>
              </w:tcPr>
            </w:tcPrChange>
          </w:tcPr>
          <w:p w:rsidR="0067332B" w:rsidRPr="00414DAE" w:rsidRDefault="0067332B" w:rsidP="00EC4E96">
            <w:pPr>
              <w:pStyle w:val="TAH"/>
            </w:pPr>
            <w:r w:rsidRPr="00414DAE">
              <w:t>D</w:t>
            </w:r>
          </w:p>
        </w:tc>
        <w:tc>
          <w:tcPr>
            <w:tcW w:w="1692" w:type="dxa"/>
            <w:tcPrChange w:id="250" w:author="Zhangqian (Zq)" w:date="2019-09-27T15:13:00Z">
              <w:tcPr>
                <w:tcW w:w="1901" w:type="dxa"/>
              </w:tcPr>
            </w:tcPrChange>
          </w:tcPr>
          <w:p w:rsidR="0067332B" w:rsidRPr="00414DAE" w:rsidRDefault="0067332B" w:rsidP="00EC4E96">
            <w:pPr>
              <w:pStyle w:val="TAH"/>
            </w:pPr>
            <w:r w:rsidRPr="00414DAE">
              <w:t>E</w:t>
            </w:r>
          </w:p>
        </w:tc>
        <w:tc>
          <w:tcPr>
            <w:tcW w:w="1691" w:type="dxa"/>
            <w:tcPrChange w:id="251" w:author="Zhangqian (Zq)" w:date="2019-09-27T15:13:00Z">
              <w:tcPr>
                <w:tcW w:w="1901" w:type="dxa"/>
                <w:gridSpan w:val="2"/>
              </w:tcPr>
            </w:tcPrChange>
          </w:tcPr>
          <w:p w:rsidR="0067332B" w:rsidRPr="00414DAE" w:rsidRDefault="0067332B" w:rsidP="00EC4E96">
            <w:pPr>
              <w:pStyle w:val="TAH"/>
              <w:rPr>
                <w:ins w:id="252" w:author="Zhangqian (Zq)" w:date="2019-09-27T15:13:00Z"/>
                <w:lang w:eastAsia="zh-CN"/>
              </w:rPr>
            </w:pPr>
            <w:ins w:id="253" w:author="Zhangqian (Zq)" w:date="2019-09-27T15:14:00Z">
              <w:r>
                <w:rPr>
                  <w:rFonts w:hint="eastAsia"/>
                  <w:lang w:eastAsia="zh-CN"/>
                </w:rPr>
                <w:t>F</w:t>
              </w:r>
            </w:ins>
          </w:p>
        </w:tc>
      </w:tr>
      <w:tr w:rsidR="0067332B" w:rsidRPr="00414DAE" w:rsidTr="00402C49">
        <w:trPr>
          <w:trHeight w:val="193"/>
          <w:jc w:val="center"/>
        </w:trPr>
        <w:tc>
          <w:tcPr>
            <w:tcW w:w="1589" w:type="dxa"/>
            <w:vMerge w:val="restart"/>
            <w:vAlign w:val="center"/>
          </w:tcPr>
          <w:p w:rsidR="0067332B" w:rsidRPr="00414DAE" w:rsidRDefault="0067332B" w:rsidP="00EC4E96">
            <w:pPr>
              <w:pStyle w:val="TAC"/>
            </w:pPr>
            <w:r w:rsidRPr="00414DAE">
              <w:t xml:space="preserve">Pw in Transmission Bandwidth Configuration, per CC </w:t>
            </w:r>
          </w:p>
        </w:tc>
        <w:tc>
          <w:tcPr>
            <w:tcW w:w="579" w:type="dxa"/>
            <w:vMerge w:val="restart"/>
            <w:vAlign w:val="center"/>
          </w:tcPr>
          <w:p w:rsidR="0067332B" w:rsidRPr="00414DAE" w:rsidRDefault="0067332B" w:rsidP="00EC4E96">
            <w:pPr>
              <w:pStyle w:val="TAC"/>
            </w:pPr>
            <w:r w:rsidRPr="00414DAE">
              <w:t>dB</w:t>
            </w:r>
          </w:p>
        </w:tc>
        <w:tc>
          <w:tcPr>
            <w:tcW w:w="7537" w:type="dxa"/>
            <w:gridSpan w:val="4"/>
            <w:vAlign w:val="center"/>
          </w:tcPr>
          <w:p w:rsidR="0067332B" w:rsidRPr="00414DAE" w:rsidRDefault="0067332B" w:rsidP="00EC4E96">
            <w:pPr>
              <w:pStyle w:val="TAC"/>
              <w:rPr>
                <w:ins w:id="254" w:author="Zhangqian (Zq)" w:date="2019-09-27T15:13:00Z"/>
              </w:rPr>
            </w:pPr>
            <w:r w:rsidRPr="00414DAE">
              <w:t>REFSENS + CA bandwidth class specific value below</w:t>
            </w:r>
          </w:p>
        </w:tc>
      </w:tr>
      <w:tr w:rsidR="0067332B" w:rsidRPr="00414DAE" w:rsidTr="0067332B">
        <w:tblPrEx>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55" w:author="Zhangqian (Zq)" w:date="2019-09-27T15:14:00Z">
            <w:tblPrEx>
              <w:tblW w:w="90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376"/>
          <w:jc w:val="center"/>
          <w:trPrChange w:id="256" w:author="Zhangqian (Zq)" w:date="2019-09-27T15:14:00Z">
            <w:trPr>
              <w:trHeight w:val="370"/>
              <w:jc w:val="center"/>
            </w:trPr>
          </w:trPrChange>
        </w:trPr>
        <w:tc>
          <w:tcPr>
            <w:tcW w:w="1589" w:type="dxa"/>
            <w:vMerge/>
            <w:tcPrChange w:id="257" w:author="Zhangqian (Zq)" w:date="2019-09-27T15:14:00Z">
              <w:tcPr>
                <w:tcW w:w="1786" w:type="dxa"/>
                <w:gridSpan w:val="2"/>
                <w:vMerge/>
              </w:tcPr>
            </w:tcPrChange>
          </w:tcPr>
          <w:p w:rsidR="0067332B" w:rsidRPr="00414DAE" w:rsidRDefault="0067332B" w:rsidP="00EC4E96">
            <w:pPr>
              <w:pStyle w:val="TAC"/>
              <w:rPr>
                <w:bCs/>
              </w:rPr>
            </w:pPr>
          </w:p>
        </w:tc>
        <w:tc>
          <w:tcPr>
            <w:tcW w:w="579" w:type="dxa"/>
            <w:vMerge/>
            <w:tcPrChange w:id="258" w:author="Zhangqian (Zq)" w:date="2019-09-27T15:14:00Z">
              <w:tcPr>
                <w:tcW w:w="651" w:type="dxa"/>
                <w:gridSpan w:val="2"/>
                <w:vMerge/>
              </w:tcPr>
            </w:tcPrChange>
          </w:tcPr>
          <w:p w:rsidR="0067332B" w:rsidRPr="00414DAE" w:rsidRDefault="0067332B" w:rsidP="00EC4E96">
            <w:pPr>
              <w:pStyle w:val="TAC"/>
            </w:pPr>
          </w:p>
        </w:tc>
        <w:tc>
          <w:tcPr>
            <w:tcW w:w="2392" w:type="dxa"/>
            <w:vAlign w:val="center"/>
            <w:tcPrChange w:id="259" w:author="Zhangqian (Zq)" w:date="2019-09-27T15:14:00Z">
              <w:tcPr>
                <w:tcW w:w="2688" w:type="dxa"/>
                <w:vAlign w:val="center"/>
              </w:tcPr>
            </w:tcPrChange>
          </w:tcPr>
          <w:p w:rsidR="0067332B" w:rsidRPr="00414DAE" w:rsidRDefault="0067332B" w:rsidP="00EC4E96">
            <w:pPr>
              <w:pStyle w:val="TAC"/>
            </w:pPr>
            <w:r w:rsidRPr="00414DAE">
              <w:t>6</w:t>
            </w:r>
          </w:p>
        </w:tc>
        <w:tc>
          <w:tcPr>
            <w:tcW w:w="1762" w:type="dxa"/>
            <w:vAlign w:val="center"/>
            <w:tcPrChange w:id="260" w:author="Zhangqian (Zq)" w:date="2019-09-27T15:14:00Z">
              <w:tcPr>
                <w:tcW w:w="1980" w:type="dxa"/>
                <w:vAlign w:val="center"/>
              </w:tcPr>
            </w:tcPrChange>
          </w:tcPr>
          <w:p w:rsidR="0067332B" w:rsidRPr="00414DAE" w:rsidRDefault="0067332B" w:rsidP="00EC4E96">
            <w:pPr>
              <w:pStyle w:val="TAC"/>
            </w:pPr>
            <w:r w:rsidRPr="00414DAE">
              <w:t>13.8</w:t>
            </w:r>
          </w:p>
        </w:tc>
        <w:tc>
          <w:tcPr>
            <w:tcW w:w="1692" w:type="dxa"/>
            <w:vAlign w:val="center"/>
            <w:tcPrChange w:id="261" w:author="Zhangqian (Zq)" w:date="2019-09-27T15:14:00Z">
              <w:tcPr>
                <w:tcW w:w="1901" w:type="dxa"/>
                <w:vAlign w:val="center"/>
              </w:tcPr>
            </w:tcPrChange>
          </w:tcPr>
          <w:p w:rsidR="0067332B" w:rsidRPr="00414DAE" w:rsidRDefault="0067332B" w:rsidP="00EC4E96">
            <w:pPr>
              <w:pStyle w:val="TAC"/>
            </w:pPr>
            <w:r w:rsidRPr="00414DAE">
              <w:t>15.0</w:t>
            </w:r>
          </w:p>
        </w:tc>
        <w:tc>
          <w:tcPr>
            <w:tcW w:w="1691" w:type="dxa"/>
            <w:vAlign w:val="center"/>
            <w:tcPrChange w:id="262" w:author="Zhangqian (Zq)" w:date="2019-09-27T15:14:00Z">
              <w:tcPr>
                <w:tcW w:w="1901" w:type="dxa"/>
                <w:gridSpan w:val="2"/>
              </w:tcPr>
            </w:tcPrChange>
          </w:tcPr>
          <w:p w:rsidR="0067332B" w:rsidRPr="00414DAE" w:rsidRDefault="0067332B" w:rsidP="0067332B">
            <w:pPr>
              <w:pStyle w:val="TAC"/>
              <w:rPr>
                <w:ins w:id="263" w:author="Zhangqian (Zq)" w:date="2019-09-27T15:13:00Z"/>
                <w:lang w:eastAsia="zh-CN"/>
              </w:rPr>
            </w:pPr>
            <w:ins w:id="264" w:author="Zhangqian (Zq)" w:date="2019-09-27T15:14:00Z">
              <w:r>
                <w:rPr>
                  <w:rFonts w:hint="eastAsia"/>
                  <w:lang w:eastAsia="zh-CN"/>
                </w:rPr>
                <w:t>10.0</w:t>
              </w:r>
            </w:ins>
          </w:p>
        </w:tc>
      </w:tr>
      <w:tr w:rsidR="0067332B" w:rsidRPr="00414DAE" w:rsidTr="0067332B">
        <w:tblPrEx>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65" w:author="Zhangqian (Zq)" w:date="2019-09-27T15:13:00Z">
            <w:tblPrEx>
              <w:tblW w:w="90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3"/>
          <w:jc w:val="center"/>
          <w:trPrChange w:id="266" w:author="Zhangqian (Zq)" w:date="2019-09-27T15:13:00Z">
            <w:trPr>
              <w:trHeight w:val="180"/>
              <w:jc w:val="center"/>
            </w:trPr>
          </w:trPrChange>
        </w:trPr>
        <w:tc>
          <w:tcPr>
            <w:tcW w:w="1589" w:type="dxa"/>
            <w:tcPrChange w:id="267" w:author="Zhangqian (Zq)" w:date="2019-09-27T15:13:00Z">
              <w:tcPr>
                <w:tcW w:w="1786" w:type="dxa"/>
                <w:gridSpan w:val="2"/>
              </w:tcPr>
            </w:tcPrChange>
          </w:tcPr>
          <w:p w:rsidR="0067332B" w:rsidRPr="00414DAE" w:rsidRDefault="0067332B" w:rsidP="00EC4E96">
            <w:pPr>
              <w:pStyle w:val="TAC"/>
              <w:rPr>
                <w:bCs/>
              </w:rPr>
            </w:pPr>
            <w:r w:rsidRPr="00414DAE">
              <w:rPr>
                <w:bCs/>
              </w:rPr>
              <w:t>BW</w:t>
            </w:r>
            <w:r w:rsidRPr="00414DAE">
              <w:rPr>
                <w:bCs/>
                <w:vertAlign w:val="subscript"/>
              </w:rPr>
              <w:t xml:space="preserve">Interferer </w:t>
            </w:r>
          </w:p>
        </w:tc>
        <w:tc>
          <w:tcPr>
            <w:tcW w:w="579" w:type="dxa"/>
            <w:tcPrChange w:id="268" w:author="Zhangqian (Zq)" w:date="2019-09-27T15:13:00Z">
              <w:tcPr>
                <w:tcW w:w="651" w:type="dxa"/>
                <w:gridSpan w:val="2"/>
              </w:tcPr>
            </w:tcPrChange>
          </w:tcPr>
          <w:p w:rsidR="0067332B" w:rsidRPr="00414DAE" w:rsidRDefault="0067332B" w:rsidP="00EC4E96">
            <w:pPr>
              <w:pStyle w:val="TAC"/>
            </w:pPr>
            <w:r w:rsidRPr="00414DAE">
              <w:t>MHz</w:t>
            </w:r>
          </w:p>
        </w:tc>
        <w:tc>
          <w:tcPr>
            <w:tcW w:w="2392" w:type="dxa"/>
            <w:vAlign w:val="center"/>
            <w:tcPrChange w:id="269" w:author="Zhangqian (Zq)" w:date="2019-09-27T15:13:00Z">
              <w:tcPr>
                <w:tcW w:w="2688" w:type="dxa"/>
                <w:vAlign w:val="center"/>
              </w:tcPr>
            </w:tcPrChange>
          </w:tcPr>
          <w:p w:rsidR="0067332B" w:rsidRPr="00414DAE" w:rsidRDefault="0067332B" w:rsidP="00EC4E96">
            <w:pPr>
              <w:pStyle w:val="TAC"/>
            </w:pPr>
            <w:r w:rsidRPr="00414DAE">
              <w:t>BW</w:t>
            </w:r>
            <w:r w:rsidRPr="00414DAE">
              <w:rPr>
                <w:vertAlign w:val="subscript"/>
              </w:rPr>
              <w:t>channel CA</w:t>
            </w:r>
          </w:p>
        </w:tc>
        <w:tc>
          <w:tcPr>
            <w:tcW w:w="1762" w:type="dxa"/>
            <w:vAlign w:val="bottom"/>
            <w:tcPrChange w:id="270" w:author="Zhangqian (Zq)" w:date="2019-09-27T15:13:00Z">
              <w:tcPr>
                <w:tcW w:w="1980" w:type="dxa"/>
                <w:vAlign w:val="bottom"/>
              </w:tcPr>
            </w:tcPrChange>
          </w:tcPr>
          <w:p w:rsidR="0067332B" w:rsidRPr="00414DAE" w:rsidRDefault="0067332B" w:rsidP="00EC4E96">
            <w:pPr>
              <w:pStyle w:val="TAC"/>
            </w:pPr>
            <w:r w:rsidRPr="00414DAE">
              <w:t>50</w:t>
            </w:r>
          </w:p>
        </w:tc>
        <w:tc>
          <w:tcPr>
            <w:tcW w:w="1692" w:type="dxa"/>
            <w:vAlign w:val="bottom"/>
            <w:tcPrChange w:id="271" w:author="Zhangqian (Zq)" w:date="2019-09-27T15:13:00Z">
              <w:tcPr>
                <w:tcW w:w="1901" w:type="dxa"/>
                <w:vAlign w:val="bottom"/>
              </w:tcPr>
            </w:tcPrChange>
          </w:tcPr>
          <w:p w:rsidR="0067332B" w:rsidRPr="00414DAE" w:rsidRDefault="0067332B" w:rsidP="00EC4E96">
            <w:pPr>
              <w:pStyle w:val="TAC"/>
            </w:pPr>
            <w:r w:rsidRPr="00414DAE">
              <w:t>50</w:t>
            </w:r>
          </w:p>
        </w:tc>
        <w:tc>
          <w:tcPr>
            <w:tcW w:w="1691" w:type="dxa"/>
            <w:tcPrChange w:id="272" w:author="Zhangqian (Zq)" w:date="2019-09-27T15:13:00Z">
              <w:tcPr>
                <w:tcW w:w="1901" w:type="dxa"/>
                <w:gridSpan w:val="2"/>
              </w:tcPr>
            </w:tcPrChange>
          </w:tcPr>
          <w:p w:rsidR="0067332B" w:rsidRPr="00414DAE" w:rsidRDefault="0067332B" w:rsidP="00EC4E96">
            <w:pPr>
              <w:pStyle w:val="TAC"/>
              <w:rPr>
                <w:ins w:id="273" w:author="Zhangqian (Zq)" w:date="2019-09-27T15:13:00Z"/>
                <w:lang w:eastAsia="zh-CN"/>
              </w:rPr>
            </w:pPr>
            <w:ins w:id="274" w:author="Zhangqian (Zq)" w:date="2019-09-27T15:14:00Z">
              <w:r>
                <w:rPr>
                  <w:rFonts w:hint="eastAsia"/>
                  <w:lang w:eastAsia="zh-CN"/>
                </w:rPr>
                <w:t>20</w:t>
              </w:r>
            </w:ins>
          </w:p>
        </w:tc>
      </w:tr>
      <w:tr w:rsidR="0067332B" w:rsidRPr="00414DAE" w:rsidTr="0067332B">
        <w:tblPrEx>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75" w:author="Zhangqian (Zq)" w:date="2019-09-27T15:13:00Z">
            <w:tblPrEx>
              <w:tblW w:w="90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3"/>
          <w:jc w:val="center"/>
          <w:trPrChange w:id="276" w:author="Zhangqian (Zq)" w:date="2019-09-27T15:13:00Z">
            <w:trPr>
              <w:trHeight w:val="180"/>
              <w:jc w:val="center"/>
            </w:trPr>
          </w:trPrChange>
        </w:trPr>
        <w:tc>
          <w:tcPr>
            <w:tcW w:w="1589" w:type="dxa"/>
            <w:tcPrChange w:id="277" w:author="Zhangqian (Zq)" w:date="2019-09-27T15:13:00Z">
              <w:tcPr>
                <w:tcW w:w="1786" w:type="dxa"/>
                <w:gridSpan w:val="2"/>
              </w:tcPr>
            </w:tcPrChange>
          </w:tcPr>
          <w:p w:rsidR="0067332B" w:rsidRPr="00414DAE" w:rsidRDefault="0067332B" w:rsidP="00EC4E96">
            <w:pPr>
              <w:pStyle w:val="TAC"/>
              <w:rPr>
                <w:i/>
              </w:rPr>
            </w:pPr>
            <w:r w:rsidRPr="00414DAE">
              <w:rPr>
                <w:bCs/>
              </w:rPr>
              <w:t>F</w:t>
            </w:r>
            <w:r w:rsidRPr="00414DAE">
              <w:rPr>
                <w:bCs/>
                <w:vertAlign w:val="subscript"/>
              </w:rPr>
              <w:t xml:space="preserve">Ioffset, case 1 </w:t>
            </w:r>
          </w:p>
        </w:tc>
        <w:tc>
          <w:tcPr>
            <w:tcW w:w="579" w:type="dxa"/>
            <w:tcPrChange w:id="278" w:author="Zhangqian (Zq)" w:date="2019-09-27T15:13:00Z">
              <w:tcPr>
                <w:tcW w:w="651" w:type="dxa"/>
                <w:gridSpan w:val="2"/>
              </w:tcPr>
            </w:tcPrChange>
          </w:tcPr>
          <w:p w:rsidR="0067332B" w:rsidRPr="00414DAE" w:rsidRDefault="0067332B" w:rsidP="00EC4E96">
            <w:pPr>
              <w:pStyle w:val="TAC"/>
            </w:pPr>
            <w:r w:rsidRPr="00414DAE">
              <w:t>MHz</w:t>
            </w:r>
          </w:p>
        </w:tc>
        <w:tc>
          <w:tcPr>
            <w:tcW w:w="2392" w:type="dxa"/>
            <w:tcPrChange w:id="279" w:author="Zhangqian (Zq)" w:date="2019-09-27T15:13:00Z">
              <w:tcPr>
                <w:tcW w:w="2688" w:type="dxa"/>
              </w:tcPr>
            </w:tcPrChange>
          </w:tcPr>
          <w:p w:rsidR="0067332B" w:rsidRPr="00414DAE" w:rsidRDefault="0067332B" w:rsidP="00EC4E96">
            <w:pPr>
              <w:pStyle w:val="TAC"/>
            </w:pPr>
            <w:r w:rsidRPr="00414DAE">
              <w:t>BW</w:t>
            </w:r>
            <w:r w:rsidRPr="00414DAE">
              <w:rPr>
                <w:vertAlign w:val="subscript"/>
              </w:rPr>
              <w:t>channel CA</w:t>
            </w:r>
            <w:r w:rsidRPr="00414DAE">
              <w:t>+ BW</w:t>
            </w:r>
            <w:r w:rsidRPr="00414DAE">
              <w:rPr>
                <w:vertAlign w:val="subscript"/>
              </w:rPr>
              <w:t>channel CA</w:t>
            </w:r>
            <w:r w:rsidRPr="00414DAE">
              <w:t>/2</w:t>
            </w:r>
          </w:p>
        </w:tc>
        <w:tc>
          <w:tcPr>
            <w:tcW w:w="1762" w:type="dxa"/>
            <w:tcPrChange w:id="280" w:author="Zhangqian (Zq)" w:date="2019-09-27T15:13:00Z">
              <w:tcPr>
                <w:tcW w:w="1980" w:type="dxa"/>
              </w:tcPr>
            </w:tcPrChange>
          </w:tcPr>
          <w:p w:rsidR="0067332B" w:rsidRPr="00414DAE" w:rsidRDefault="0067332B" w:rsidP="00EC4E96">
            <w:pPr>
              <w:pStyle w:val="TAC"/>
            </w:pPr>
            <w:r w:rsidRPr="00414DAE">
              <w:t>75</w:t>
            </w:r>
          </w:p>
        </w:tc>
        <w:tc>
          <w:tcPr>
            <w:tcW w:w="1692" w:type="dxa"/>
            <w:tcPrChange w:id="281" w:author="Zhangqian (Zq)" w:date="2019-09-27T15:13:00Z">
              <w:tcPr>
                <w:tcW w:w="1901" w:type="dxa"/>
              </w:tcPr>
            </w:tcPrChange>
          </w:tcPr>
          <w:p w:rsidR="0067332B" w:rsidRPr="00414DAE" w:rsidRDefault="0067332B" w:rsidP="00EC4E96">
            <w:pPr>
              <w:pStyle w:val="TAC"/>
            </w:pPr>
            <w:r w:rsidRPr="00414DAE">
              <w:t>75</w:t>
            </w:r>
          </w:p>
        </w:tc>
        <w:tc>
          <w:tcPr>
            <w:tcW w:w="1691" w:type="dxa"/>
            <w:tcPrChange w:id="282" w:author="Zhangqian (Zq)" w:date="2019-09-27T15:13:00Z">
              <w:tcPr>
                <w:tcW w:w="1901" w:type="dxa"/>
                <w:gridSpan w:val="2"/>
              </w:tcPr>
            </w:tcPrChange>
          </w:tcPr>
          <w:p w:rsidR="0067332B" w:rsidRPr="00414DAE" w:rsidRDefault="0067332B" w:rsidP="00EC4E96">
            <w:pPr>
              <w:pStyle w:val="TAC"/>
              <w:rPr>
                <w:ins w:id="283" w:author="Zhangqian (Zq)" w:date="2019-09-27T15:13:00Z"/>
                <w:lang w:eastAsia="zh-CN"/>
              </w:rPr>
            </w:pPr>
            <w:ins w:id="284" w:author="Zhangqian (Zq)" w:date="2019-09-27T15:14:00Z">
              <w:r>
                <w:rPr>
                  <w:rFonts w:hint="eastAsia"/>
                  <w:lang w:eastAsia="zh-CN"/>
                </w:rPr>
                <w:t>30</w:t>
              </w:r>
            </w:ins>
          </w:p>
        </w:tc>
      </w:tr>
      <w:tr w:rsidR="0067332B" w:rsidRPr="00414DAE" w:rsidTr="0067332B">
        <w:tblPrEx>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85" w:author="Zhangqian (Zq)" w:date="2019-09-27T15:13:00Z">
            <w:tblPrEx>
              <w:tblW w:w="90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93"/>
          <w:jc w:val="center"/>
          <w:trPrChange w:id="286" w:author="Zhangqian (Zq)" w:date="2019-09-27T15:13:00Z">
            <w:trPr>
              <w:trHeight w:val="190"/>
              <w:jc w:val="center"/>
            </w:trPr>
          </w:trPrChange>
        </w:trPr>
        <w:tc>
          <w:tcPr>
            <w:tcW w:w="1589" w:type="dxa"/>
            <w:tcPrChange w:id="287" w:author="Zhangqian (Zq)" w:date="2019-09-27T15:13:00Z">
              <w:tcPr>
                <w:tcW w:w="1786" w:type="dxa"/>
                <w:gridSpan w:val="2"/>
              </w:tcPr>
            </w:tcPrChange>
          </w:tcPr>
          <w:p w:rsidR="0067332B" w:rsidRPr="00414DAE" w:rsidRDefault="0067332B" w:rsidP="00EC4E96">
            <w:pPr>
              <w:pStyle w:val="TAC"/>
              <w:rPr>
                <w:bCs/>
              </w:rPr>
            </w:pPr>
            <w:r w:rsidRPr="00414DAE">
              <w:rPr>
                <w:bCs/>
              </w:rPr>
              <w:t>F</w:t>
            </w:r>
            <w:r w:rsidRPr="00414DAE">
              <w:rPr>
                <w:bCs/>
                <w:vertAlign w:val="subscript"/>
              </w:rPr>
              <w:t xml:space="preserve">Ioffset, case 2 </w:t>
            </w:r>
          </w:p>
        </w:tc>
        <w:tc>
          <w:tcPr>
            <w:tcW w:w="579" w:type="dxa"/>
            <w:tcPrChange w:id="288" w:author="Zhangqian (Zq)" w:date="2019-09-27T15:13:00Z">
              <w:tcPr>
                <w:tcW w:w="651" w:type="dxa"/>
                <w:gridSpan w:val="2"/>
              </w:tcPr>
            </w:tcPrChange>
          </w:tcPr>
          <w:p w:rsidR="0067332B" w:rsidRPr="00414DAE" w:rsidRDefault="0067332B" w:rsidP="00EC4E96">
            <w:pPr>
              <w:pStyle w:val="TAC"/>
            </w:pPr>
            <w:r w:rsidRPr="00414DAE">
              <w:t>MHz</w:t>
            </w:r>
          </w:p>
        </w:tc>
        <w:tc>
          <w:tcPr>
            <w:tcW w:w="2392" w:type="dxa"/>
            <w:tcPrChange w:id="289" w:author="Zhangqian (Zq)" w:date="2019-09-27T15:13:00Z">
              <w:tcPr>
                <w:tcW w:w="2688" w:type="dxa"/>
              </w:tcPr>
            </w:tcPrChange>
          </w:tcPr>
          <w:p w:rsidR="0067332B" w:rsidRPr="00414DAE" w:rsidRDefault="0067332B" w:rsidP="00EC4E96">
            <w:pPr>
              <w:pStyle w:val="TAC"/>
            </w:pPr>
            <w:r w:rsidRPr="00414DAE">
              <w:rPr>
                <w:bCs/>
              </w:rPr>
              <w:t>BW</w:t>
            </w:r>
            <w:r w:rsidRPr="00414DAE">
              <w:rPr>
                <w:bCs/>
                <w:vertAlign w:val="subscript"/>
              </w:rPr>
              <w:t xml:space="preserve">Interferer </w:t>
            </w:r>
            <w:r w:rsidRPr="00414DAE">
              <w:t>+ F</w:t>
            </w:r>
            <w:r w:rsidRPr="00414DAE">
              <w:rPr>
                <w:vertAlign w:val="subscript"/>
              </w:rPr>
              <w:t>Ioffset, case 1</w:t>
            </w:r>
          </w:p>
        </w:tc>
        <w:tc>
          <w:tcPr>
            <w:tcW w:w="1762" w:type="dxa"/>
            <w:tcPrChange w:id="290" w:author="Zhangqian (Zq)" w:date="2019-09-27T15:13:00Z">
              <w:tcPr>
                <w:tcW w:w="1980" w:type="dxa"/>
              </w:tcPr>
            </w:tcPrChange>
          </w:tcPr>
          <w:p w:rsidR="0067332B" w:rsidRPr="00414DAE" w:rsidRDefault="0067332B" w:rsidP="00EC4E96">
            <w:pPr>
              <w:pStyle w:val="TAC"/>
            </w:pPr>
            <w:r w:rsidRPr="00414DAE">
              <w:t>125</w:t>
            </w:r>
          </w:p>
        </w:tc>
        <w:tc>
          <w:tcPr>
            <w:tcW w:w="1692" w:type="dxa"/>
            <w:tcPrChange w:id="291" w:author="Zhangqian (Zq)" w:date="2019-09-27T15:13:00Z">
              <w:tcPr>
                <w:tcW w:w="1901" w:type="dxa"/>
              </w:tcPr>
            </w:tcPrChange>
          </w:tcPr>
          <w:p w:rsidR="0067332B" w:rsidRPr="00414DAE" w:rsidRDefault="0067332B" w:rsidP="00EC4E96">
            <w:pPr>
              <w:pStyle w:val="TAC"/>
            </w:pPr>
            <w:r w:rsidRPr="00414DAE">
              <w:t>125</w:t>
            </w:r>
          </w:p>
        </w:tc>
        <w:tc>
          <w:tcPr>
            <w:tcW w:w="1691" w:type="dxa"/>
            <w:tcPrChange w:id="292" w:author="Zhangqian (Zq)" w:date="2019-09-27T15:13:00Z">
              <w:tcPr>
                <w:tcW w:w="1901" w:type="dxa"/>
                <w:gridSpan w:val="2"/>
              </w:tcPr>
            </w:tcPrChange>
          </w:tcPr>
          <w:p w:rsidR="0067332B" w:rsidRPr="00414DAE" w:rsidRDefault="0067332B" w:rsidP="00EC4E96">
            <w:pPr>
              <w:pStyle w:val="TAC"/>
              <w:rPr>
                <w:ins w:id="293" w:author="Zhangqian (Zq)" w:date="2019-09-27T15:13:00Z"/>
                <w:lang w:eastAsia="zh-CN"/>
              </w:rPr>
            </w:pPr>
            <w:ins w:id="294" w:author="Zhangqian (Zq)" w:date="2019-09-27T15:14:00Z">
              <w:r>
                <w:rPr>
                  <w:rFonts w:hint="eastAsia"/>
                  <w:lang w:eastAsia="zh-CN"/>
                </w:rPr>
                <w:t>50</w:t>
              </w:r>
            </w:ins>
          </w:p>
        </w:tc>
      </w:tr>
      <w:tr w:rsidR="0067332B" w:rsidRPr="00414DAE" w:rsidTr="00265F89">
        <w:trPr>
          <w:trHeight w:val="405"/>
          <w:jc w:val="center"/>
        </w:trPr>
        <w:tc>
          <w:tcPr>
            <w:tcW w:w="9705" w:type="dxa"/>
            <w:gridSpan w:val="6"/>
          </w:tcPr>
          <w:p w:rsidR="0067332B" w:rsidRPr="00414DAE" w:rsidRDefault="0067332B" w:rsidP="00EC4E96">
            <w:pPr>
              <w:pStyle w:val="TAN"/>
            </w:pPr>
            <w:r w:rsidRPr="00414DAE">
              <w:t>NOTE 1:</w:t>
            </w:r>
            <w:r w:rsidRPr="00414DAE">
              <w:tab/>
              <w:t>The transmitter shall be set to 4dB below P</w:t>
            </w:r>
            <w:r w:rsidRPr="00414DAE">
              <w:rPr>
                <w:vertAlign w:val="subscript"/>
              </w:rPr>
              <w:t>CMAX_L,f,c</w:t>
            </w:r>
            <w:r w:rsidRPr="00414DAE">
              <w:t xml:space="preserve"> at the minimum UL configuration specified in Table 7.3.2-3 with P</w:t>
            </w:r>
            <w:r w:rsidRPr="00414DAE">
              <w:rPr>
                <w:vertAlign w:val="subscript"/>
              </w:rPr>
              <w:t>CMAX_L,f,c</w:t>
            </w:r>
            <w:r w:rsidRPr="00414DAE">
              <w:t xml:space="preserve"> defined in clause 6.2.4.</w:t>
            </w:r>
          </w:p>
          <w:p w:rsidR="0067332B" w:rsidRPr="00414DAE" w:rsidRDefault="0067332B" w:rsidP="00EC4E96">
            <w:pPr>
              <w:pStyle w:val="TAN"/>
              <w:rPr>
                <w:ins w:id="295" w:author="Zhangqian (Zq)" w:date="2019-09-27T15:13:00Z"/>
              </w:rPr>
            </w:pPr>
            <w:r w:rsidRPr="00414DAE">
              <w:t>NOTE 2:</w:t>
            </w:r>
            <w:r w:rsidRPr="00414DAE">
              <w:tab/>
              <w:t xml:space="preserve">The interferer consists of the Reference measurement channel specified in Annexes </w:t>
            </w:r>
            <w:smartTag w:uri="urn:schemas-microsoft-com:office:smarttags" w:element="chsdate">
              <w:smartTagPr>
                <w:attr w:name="IsROCDate" w:val="False"/>
                <w:attr w:name="IsLunarDate" w:val="False"/>
                <w:attr w:name="Day" w:val="30"/>
                <w:attr w:name="Month" w:val="12"/>
                <w:attr w:name="Year" w:val="1899"/>
              </w:smartTagPr>
              <w:r w:rsidRPr="00414DAE">
                <w:t>A.3.2</w:t>
              </w:r>
            </w:smartTag>
            <w:r w:rsidRPr="00414DAE">
              <w:t xml:space="preserve"> and A.3.3 with one sided dynamic OCNG Pattrn OP.1 FDD/TDD as described in Annex </w:t>
            </w:r>
            <w:smartTag w:uri="urn:schemas-microsoft-com:office:smarttags" w:element="chsdate">
              <w:smartTagPr>
                <w:attr w:name="IsROCDate" w:val="False"/>
                <w:attr w:name="IsLunarDate" w:val="False"/>
                <w:attr w:name="Day" w:val="30"/>
                <w:attr w:name="Month" w:val="12"/>
                <w:attr w:name="Year" w:val="1899"/>
              </w:smartTagPr>
              <w:r w:rsidRPr="00414DAE">
                <w:t>A.5.1.1</w:t>
              </w:r>
            </w:smartTag>
            <w:r w:rsidRPr="00414DAE">
              <w:t>/A.5.2.1 and set-up according to Annex C.3.1</w:t>
            </w:r>
          </w:p>
        </w:tc>
      </w:tr>
    </w:tbl>
    <w:p w:rsidR="003F0EB8" w:rsidRPr="00414DAE" w:rsidRDefault="003F0EB8" w:rsidP="003F0EB8"/>
    <w:p w:rsidR="003F0EB8" w:rsidRPr="00414DAE" w:rsidRDefault="003F0EB8" w:rsidP="003F0EB8">
      <w:pPr>
        <w:pStyle w:val="TH"/>
        <w:rPr>
          <w:rFonts w:cs="Arial"/>
        </w:rPr>
      </w:pPr>
      <w:r w:rsidRPr="00414DAE">
        <w:rPr>
          <w:rFonts w:cs="Arial"/>
        </w:rPr>
        <w:lastRenderedPageBreak/>
        <w:t xml:space="preserve">Table 7.6A.2.1-1a: In-band blocking parameters for intra-band contiguous CA with </w:t>
      </w:r>
      <w:bookmarkStart w:id="296" w:name="OLE_LINK17"/>
      <w:r w:rsidRPr="00414DAE">
        <w:rPr>
          <w:rFonts w:cs="Arial"/>
        </w:rPr>
        <w:t>F</w:t>
      </w:r>
      <w:r w:rsidRPr="00414DAE">
        <w:rPr>
          <w:rFonts w:cs="Arial"/>
          <w:vertAlign w:val="subscript"/>
        </w:rPr>
        <w:t xml:space="preserve">DL_low </w:t>
      </w:r>
      <w:r w:rsidRPr="00414DAE">
        <w:rPr>
          <w:rFonts w:cs="Arial"/>
        </w:rPr>
        <w:t>&lt; 2700 MHz and F</w:t>
      </w:r>
      <w:r w:rsidRPr="00414DAE">
        <w:rPr>
          <w:rFonts w:cs="Arial"/>
          <w:vertAlign w:val="subscript"/>
        </w:rPr>
        <w:t xml:space="preserve">UL_low </w:t>
      </w:r>
      <w:r w:rsidRPr="00414DAE">
        <w:rPr>
          <w:rFonts w:cs="Arial"/>
        </w:rPr>
        <w:t>&lt; 2700 MHz</w:t>
      </w:r>
      <w:bookmarkEnd w:id="296"/>
    </w:p>
    <w:tbl>
      <w:tblPr>
        <w:tblW w:w="98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92"/>
        <w:gridCol w:w="688"/>
        <w:gridCol w:w="2426"/>
        <w:gridCol w:w="2428"/>
        <w:gridCol w:w="2426"/>
        <w:tblGridChange w:id="297">
          <w:tblGrid>
            <w:gridCol w:w="1892"/>
            <w:gridCol w:w="688"/>
            <w:gridCol w:w="264"/>
            <w:gridCol w:w="1036"/>
            <w:gridCol w:w="3648"/>
            <w:gridCol w:w="2332"/>
            <w:gridCol w:w="1316"/>
            <w:gridCol w:w="3648"/>
          </w:tblGrid>
        </w:tblGridChange>
      </w:tblGrid>
      <w:tr w:rsidR="0067332B" w:rsidRPr="00414DAE" w:rsidTr="007069AA">
        <w:trPr>
          <w:trHeight w:val="199"/>
          <w:jc w:val="center"/>
        </w:trPr>
        <w:tc>
          <w:tcPr>
            <w:tcW w:w="1892" w:type="dxa"/>
            <w:vMerge w:val="restart"/>
          </w:tcPr>
          <w:p w:rsidR="0067332B" w:rsidRPr="00414DAE" w:rsidRDefault="0067332B" w:rsidP="00EC4E96">
            <w:pPr>
              <w:pStyle w:val="TAH"/>
            </w:pPr>
            <w:r w:rsidRPr="00414DAE">
              <w:t>Rx Parameter</w:t>
            </w:r>
          </w:p>
        </w:tc>
        <w:tc>
          <w:tcPr>
            <w:tcW w:w="688" w:type="dxa"/>
            <w:vMerge w:val="restart"/>
          </w:tcPr>
          <w:p w:rsidR="0067332B" w:rsidRPr="00414DAE" w:rsidRDefault="0067332B" w:rsidP="00EC4E96">
            <w:pPr>
              <w:pStyle w:val="TAH"/>
            </w:pPr>
            <w:r w:rsidRPr="00414DAE">
              <w:t xml:space="preserve">Units </w:t>
            </w:r>
          </w:p>
        </w:tc>
        <w:tc>
          <w:tcPr>
            <w:tcW w:w="7280" w:type="dxa"/>
            <w:gridSpan w:val="3"/>
          </w:tcPr>
          <w:p w:rsidR="0067332B" w:rsidRPr="00414DAE" w:rsidRDefault="0067332B" w:rsidP="00EC4E96">
            <w:pPr>
              <w:pStyle w:val="TAH"/>
              <w:rPr>
                <w:ins w:id="298" w:author="Zhangqian (Zq)" w:date="2019-09-27T15:16:00Z"/>
              </w:rPr>
            </w:pPr>
            <w:r w:rsidRPr="00414DAE">
              <w:t>NR CA bandwidth class</w:t>
            </w:r>
          </w:p>
        </w:tc>
      </w:tr>
      <w:tr w:rsidR="0067332B" w:rsidRPr="00414DAE" w:rsidTr="0067332B">
        <w:tblPrEx>
          <w:tblW w:w="98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99" w:author="Zhangqian (Zq)" w:date="2019-09-27T15:16:00Z">
            <w:tblPrEx>
              <w:tblW w:w="11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99"/>
          <w:jc w:val="center"/>
          <w:trPrChange w:id="300" w:author="Zhangqian (Zq)" w:date="2019-09-27T15:16:00Z">
            <w:trPr>
              <w:trHeight w:val="208"/>
              <w:jc w:val="center"/>
            </w:trPr>
          </w:trPrChange>
        </w:trPr>
        <w:tc>
          <w:tcPr>
            <w:tcW w:w="1892" w:type="dxa"/>
            <w:vMerge/>
            <w:tcPrChange w:id="301" w:author="Zhangqian (Zq)" w:date="2019-09-27T15:16:00Z">
              <w:tcPr>
                <w:tcW w:w="2844" w:type="dxa"/>
                <w:gridSpan w:val="3"/>
                <w:vMerge/>
              </w:tcPr>
            </w:tcPrChange>
          </w:tcPr>
          <w:p w:rsidR="0067332B" w:rsidRPr="00414DAE" w:rsidRDefault="0067332B" w:rsidP="00EC4E96">
            <w:pPr>
              <w:pStyle w:val="TAH"/>
            </w:pPr>
          </w:p>
        </w:tc>
        <w:tc>
          <w:tcPr>
            <w:tcW w:w="688" w:type="dxa"/>
            <w:vMerge/>
            <w:tcPrChange w:id="302" w:author="Zhangqian (Zq)" w:date="2019-09-27T15:16:00Z">
              <w:tcPr>
                <w:tcW w:w="1036" w:type="dxa"/>
                <w:vMerge/>
              </w:tcPr>
            </w:tcPrChange>
          </w:tcPr>
          <w:p w:rsidR="0067332B" w:rsidRPr="00414DAE" w:rsidRDefault="0067332B" w:rsidP="00EC4E96">
            <w:pPr>
              <w:pStyle w:val="TAH"/>
            </w:pPr>
          </w:p>
        </w:tc>
        <w:tc>
          <w:tcPr>
            <w:tcW w:w="2426" w:type="dxa"/>
            <w:tcPrChange w:id="303" w:author="Zhangqian (Zq)" w:date="2019-09-27T15:16:00Z">
              <w:tcPr>
                <w:tcW w:w="3648" w:type="dxa"/>
              </w:tcPr>
            </w:tcPrChange>
          </w:tcPr>
          <w:p w:rsidR="0067332B" w:rsidRPr="00414DAE" w:rsidRDefault="0067332B" w:rsidP="00EC4E96">
            <w:pPr>
              <w:pStyle w:val="TAH"/>
              <w:rPr>
                <w:ins w:id="304" w:author="Zhangqian (Zq)" w:date="2019-09-27T15:16:00Z"/>
                <w:lang w:eastAsia="zh-CN"/>
              </w:rPr>
            </w:pPr>
            <w:ins w:id="305" w:author="Zhangqian (Zq)" w:date="2019-09-27T15:16:00Z">
              <w:r>
                <w:rPr>
                  <w:rFonts w:hint="eastAsia"/>
                  <w:lang w:eastAsia="zh-CN"/>
                </w:rPr>
                <w:t>B</w:t>
              </w:r>
            </w:ins>
          </w:p>
        </w:tc>
        <w:tc>
          <w:tcPr>
            <w:tcW w:w="2428" w:type="dxa"/>
            <w:tcPrChange w:id="306" w:author="Zhangqian (Zq)" w:date="2019-09-27T15:16:00Z">
              <w:tcPr>
                <w:tcW w:w="3648" w:type="dxa"/>
                <w:gridSpan w:val="2"/>
              </w:tcPr>
            </w:tcPrChange>
          </w:tcPr>
          <w:p w:rsidR="0067332B" w:rsidRPr="00414DAE" w:rsidRDefault="0067332B" w:rsidP="00EC4E96">
            <w:pPr>
              <w:pStyle w:val="TAH"/>
            </w:pPr>
            <w:r w:rsidRPr="00414DAE">
              <w:t>C</w:t>
            </w:r>
          </w:p>
        </w:tc>
        <w:tc>
          <w:tcPr>
            <w:tcW w:w="2426" w:type="dxa"/>
            <w:tcPrChange w:id="307" w:author="Zhangqian (Zq)" w:date="2019-09-27T15:16:00Z">
              <w:tcPr>
                <w:tcW w:w="3648" w:type="dxa"/>
              </w:tcPr>
            </w:tcPrChange>
          </w:tcPr>
          <w:p w:rsidR="0067332B" w:rsidRPr="00414DAE" w:rsidRDefault="0067332B" w:rsidP="00EC4E96">
            <w:pPr>
              <w:pStyle w:val="TAH"/>
              <w:rPr>
                <w:ins w:id="308" w:author="Zhangqian (Zq)" w:date="2019-09-27T15:16:00Z"/>
                <w:lang w:eastAsia="zh-CN"/>
              </w:rPr>
            </w:pPr>
            <w:ins w:id="309" w:author="Zhangqian (Zq)" w:date="2019-09-27T15:16:00Z">
              <w:r>
                <w:rPr>
                  <w:rFonts w:hint="eastAsia"/>
                  <w:lang w:eastAsia="zh-CN"/>
                </w:rPr>
                <w:t>F</w:t>
              </w:r>
            </w:ins>
          </w:p>
        </w:tc>
      </w:tr>
      <w:tr w:rsidR="0067332B" w:rsidRPr="00414DAE" w:rsidTr="00A619BD">
        <w:trPr>
          <w:trHeight w:val="179"/>
          <w:jc w:val="center"/>
        </w:trPr>
        <w:tc>
          <w:tcPr>
            <w:tcW w:w="1892" w:type="dxa"/>
            <w:vMerge w:val="restart"/>
            <w:vAlign w:val="center"/>
          </w:tcPr>
          <w:p w:rsidR="0067332B" w:rsidRPr="00414DAE" w:rsidRDefault="0067332B" w:rsidP="00EC4E96">
            <w:pPr>
              <w:pStyle w:val="TAC"/>
            </w:pPr>
            <w:r w:rsidRPr="00414DAE">
              <w:t xml:space="preserve">Pw in Transmission Bandwidth Configuration, per CC </w:t>
            </w:r>
          </w:p>
        </w:tc>
        <w:tc>
          <w:tcPr>
            <w:tcW w:w="688" w:type="dxa"/>
            <w:vMerge w:val="restart"/>
            <w:vAlign w:val="center"/>
          </w:tcPr>
          <w:p w:rsidR="0067332B" w:rsidRPr="00414DAE" w:rsidRDefault="0067332B" w:rsidP="00EC4E96">
            <w:pPr>
              <w:pStyle w:val="TAC"/>
            </w:pPr>
            <w:r w:rsidRPr="00414DAE">
              <w:t>dBm</w:t>
            </w:r>
          </w:p>
        </w:tc>
        <w:tc>
          <w:tcPr>
            <w:tcW w:w="7280" w:type="dxa"/>
            <w:gridSpan w:val="3"/>
          </w:tcPr>
          <w:p w:rsidR="0067332B" w:rsidRPr="00414DAE" w:rsidRDefault="0067332B" w:rsidP="00EC4E96">
            <w:pPr>
              <w:pStyle w:val="TAC"/>
              <w:rPr>
                <w:ins w:id="310" w:author="Zhangqian (Zq)" w:date="2019-09-27T15:16:00Z"/>
              </w:rPr>
            </w:pPr>
            <w:r w:rsidRPr="00414DAE">
              <w:t>REFSENS + NR CA bandwidth class specific value below</w:t>
            </w:r>
          </w:p>
        </w:tc>
      </w:tr>
      <w:tr w:rsidR="0067332B" w:rsidRPr="00414DAE" w:rsidTr="0067332B">
        <w:tblPrEx>
          <w:tblW w:w="98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11" w:author="Zhangqian (Zq)" w:date="2019-09-27T15:18:00Z">
            <w:tblPrEx>
              <w:tblW w:w="11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351"/>
          <w:jc w:val="center"/>
          <w:trPrChange w:id="312" w:author="Zhangqian (Zq)" w:date="2019-09-27T15:18:00Z">
            <w:trPr>
              <w:trHeight w:val="367"/>
              <w:jc w:val="center"/>
            </w:trPr>
          </w:trPrChange>
        </w:trPr>
        <w:tc>
          <w:tcPr>
            <w:tcW w:w="1892" w:type="dxa"/>
            <w:vMerge/>
            <w:tcPrChange w:id="313" w:author="Zhangqian (Zq)" w:date="2019-09-27T15:18:00Z">
              <w:tcPr>
                <w:tcW w:w="2844" w:type="dxa"/>
                <w:gridSpan w:val="3"/>
                <w:vMerge/>
              </w:tcPr>
            </w:tcPrChange>
          </w:tcPr>
          <w:p w:rsidR="0067332B" w:rsidRPr="00414DAE" w:rsidRDefault="0067332B" w:rsidP="00EC4E96">
            <w:pPr>
              <w:pStyle w:val="TAC"/>
              <w:rPr>
                <w:bCs/>
              </w:rPr>
            </w:pPr>
          </w:p>
        </w:tc>
        <w:tc>
          <w:tcPr>
            <w:tcW w:w="688" w:type="dxa"/>
            <w:vMerge/>
            <w:tcPrChange w:id="314" w:author="Zhangqian (Zq)" w:date="2019-09-27T15:18:00Z">
              <w:tcPr>
                <w:tcW w:w="1036" w:type="dxa"/>
                <w:vMerge/>
              </w:tcPr>
            </w:tcPrChange>
          </w:tcPr>
          <w:p w:rsidR="0067332B" w:rsidRPr="00414DAE" w:rsidRDefault="0067332B" w:rsidP="00EC4E96">
            <w:pPr>
              <w:pStyle w:val="TAC"/>
            </w:pPr>
          </w:p>
        </w:tc>
        <w:tc>
          <w:tcPr>
            <w:tcW w:w="2426" w:type="dxa"/>
            <w:vAlign w:val="center"/>
            <w:tcPrChange w:id="315" w:author="Zhangqian (Zq)" w:date="2019-09-27T15:18:00Z">
              <w:tcPr>
                <w:tcW w:w="3648" w:type="dxa"/>
              </w:tcPr>
            </w:tcPrChange>
          </w:tcPr>
          <w:p w:rsidR="0067332B" w:rsidRPr="00414DAE" w:rsidRDefault="0067332B" w:rsidP="0067332B">
            <w:pPr>
              <w:pStyle w:val="TAC"/>
              <w:rPr>
                <w:ins w:id="316" w:author="Zhangqian (Zq)" w:date="2019-09-27T15:16:00Z"/>
                <w:lang w:eastAsia="zh-CN"/>
              </w:rPr>
            </w:pPr>
            <w:ins w:id="317" w:author="Zhangqian (Zq)" w:date="2019-09-27T15:18:00Z">
              <w:r>
                <w:rPr>
                  <w:rFonts w:hint="eastAsia"/>
                  <w:lang w:eastAsia="zh-CN"/>
                </w:rPr>
                <w:t>13.0</w:t>
              </w:r>
            </w:ins>
          </w:p>
        </w:tc>
        <w:tc>
          <w:tcPr>
            <w:tcW w:w="2428" w:type="dxa"/>
            <w:vAlign w:val="center"/>
            <w:tcPrChange w:id="318" w:author="Zhangqian (Zq)" w:date="2019-09-27T15:18:00Z">
              <w:tcPr>
                <w:tcW w:w="3648" w:type="dxa"/>
                <w:gridSpan w:val="2"/>
                <w:vAlign w:val="center"/>
              </w:tcPr>
            </w:tcPrChange>
          </w:tcPr>
          <w:p w:rsidR="0067332B" w:rsidRPr="00414DAE" w:rsidRDefault="0067332B" w:rsidP="00EC4E96">
            <w:pPr>
              <w:pStyle w:val="TAC"/>
            </w:pPr>
            <w:r w:rsidRPr="00414DAE">
              <w:t>19.0</w:t>
            </w:r>
          </w:p>
        </w:tc>
        <w:tc>
          <w:tcPr>
            <w:tcW w:w="2426" w:type="dxa"/>
            <w:vAlign w:val="center"/>
            <w:tcPrChange w:id="319" w:author="Zhangqian (Zq)" w:date="2019-09-27T15:18:00Z">
              <w:tcPr>
                <w:tcW w:w="3648" w:type="dxa"/>
              </w:tcPr>
            </w:tcPrChange>
          </w:tcPr>
          <w:p w:rsidR="0067332B" w:rsidRPr="00414DAE" w:rsidRDefault="0067332B" w:rsidP="0067332B">
            <w:pPr>
              <w:pStyle w:val="TAC"/>
              <w:rPr>
                <w:ins w:id="320" w:author="Zhangqian (Zq)" w:date="2019-09-27T15:16:00Z"/>
                <w:lang w:eastAsia="zh-CN"/>
              </w:rPr>
            </w:pPr>
            <w:ins w:id="321" w:author="Zhangqian (Zq)" w:date="2019-09-27T15:18:00Z">
              <w:r>
                <w:rPr>
                  <w:rFonts w:hint="eastAsia"/>
                  <w:lang w:eastAsia="zh-CN"/>
                </w:rPr>
                <w:t>16.0</w:t>
              </w:r>
            </w:ins>
          </w:p>
        </w:tc>
      </w:tr>
      <w:tr w:rsidR="0067332B" w:rsidRPr="00414DAE" w:rsidTr="00F657AA">
        <w:tblPrEx>
          <w:tblW w:w="98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22" w:author="Zhangqian (Zq)" w:date="2019-09-27T15:17:00Z">
            <w:tblPrEx>
              <w:tblW w:w="11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70"/>
          <w:jc w:val="center"/>
          <w:trPrChange w:id="323" w:author="Zhangqian (Zq)" w:date="2019-09-27T15:17:00Z">
            <w:trPr>
              <w:trHeight w:val="178"/>
              <w:jc w:val="center"/>
            </w:trPr>
          </w:trPrChange>
        </w:trPr>
        <w:tc>
          <w:tcPr>
            <w:tcW w:w="1892" w:type="dxa"/>
            <w:tcPrChange w:id="324" w:author="Zhangqian (Zq)" w:date="2019-09-27T15:17:00Z">
              <w:tcPr>
                <w:tcW w:w="2844" w:type="dxa"/>
                <w:gridSpan w:val="3"/>
              </w:tcPr>
            </w:tcPrChange>
          </w:tcPr>
          <w:p w:rsidR="0067332B" w:rsidRPr="00414DAE" w:rsidRDefault="0067332B" w:rsidP="0067332B">
            <w:pPr>
              <w:pStyle w:val="TAC"/>
              <w:rPr>
                <w:bCs/>
              </w:rPr>
            </w:pPr>
            <w:r w:rsidRPr="00414DAE">
              <w:rPr>
                <w:bCs/>
              </w:rPr>
              <w:t>BW</w:t>
            </w:r>
            <w:r w:rsidRPr="00414DAE">
              <w:rPr>
                <w:bCs/>
                <w:vertAlign w:val="subscript"/>
              </w:rPr>
              <w:t xml:space="preserve">Interferer </w:t>
            </w:r>
          </w:p>
        </w:tc>
        <w:tc>
          <w:tcPr>
            <w:tcW w:w="688" w:type="dxa"/>
            <w:tcPrChange w:id="325" w:author="Zhangqian (Zq)" w:date="2019-09-27T15:17:00Z">
              <w:tcPr>
                <w:tcW w:w="1036" w:type="dxa"/>
              </w:tcPr>
            </w:tcPrChange>
          </w:tcPr>
          <w:p w:rsidR="0067332B" w:rsidRPr="00414DAE" w:rsidRDefault="0067332B" w:rsidP="0067332B">
            <w:pPr>
              <w:pStyle w:val="TAC"/>
            </w:pPr>
            <w:r w:rsidRPr="00414DAE">
              <w:t>MHz</w:t>
            </w:r>
          </w:p>
        </w:tc>
        <w:tc>
          <w:tcPr>
            <w:tcW w:w="2426" w:type="dxa"/>
            <w:vAlign w:val="center"/>
            <w:tcPrChange w:id="326" w:author="Zhangqian (Zq)" w:date="2019-09-27T15:17:00Z">
              <w:tcPr>
                <w:tcW w:w="3648" w:type="dxa"/>
              </w:tcPr>
            </w:tcPrChange>
          </w:tcPr>
          <w:p w:rsidR="0067332B" w:rsidRPr="00414DAE" w:rsidRDefault="0067332B" w:rsidP="0067332B">
            <w:pPr>
              <w:pStyle w:val="TAC"/>
              <w:rPr>
                <w:ins w:id="327" w:author="Zhangqian (Zq)" w:date="2019-09-27T15:16:00Z"/>
              </w:rPr>
            </w:pPr>
            <w:ins w:id="328" w:author="Zhangqian (Zq)" w:date="2019-09-27T15:17:00Z">
              <w:r w:rsidRPr="00414DAE">
                <w:t>5</w:t>
              </w:r>
            </w:ins>
          </w:p>
        </w:tc>
        <w:tc>
          <w:tcPr>
            <w:tcW w:w="2428" w:type="dxa"/>
            <w:vAlign w:val="center"/>
            <w:tcPrChange w:id="329" w:author="Zhangqian (Zq)" w:date="2019-09-27T15:17:00Z">
              <w:tcPr>
                <w:tcW w:w="3648" w:type="dxa"/>
                <w:gridSpan w:val="2"/>
                <w:vAlign w:val="center"/>
              </w:tcPr>
            </w:tcPrChange>
          </w:tcPr>
          <w:p w:rsidR="0067332B" w:rsidRPr="00414DAE" w:rsidRDefault="0067332B" w:rsidP="0067332B">
            <w:pPr>
              <w:pStyle w:val="TAC"/>
            </w:pPr>
            <w:r w:rsidRPr="00414DAE">
              <w:t>5</w:t>
            </w:r>
          </w:p>
        </w:tc>
        <w:tc>
          <w:tcPr>
            <w:tcW w:w="2426" w:type="dxa"/>
            <w:vAlign w:val="center"/>
            <w:tcPrChange w:id="330" w:author="Zhangqian (Zq)" w:date="2019-09-27T15:17:00Z">
              <w:tcPr>
                <w:tcW w:w="3648" w:type="dxa"/>
              </w:tcPr>
            </w:tcPrChange>
          </w:tcPr>
          <w:p w:rsidR="0067332B" w:rsidRPr="00414DAE" w:rsidRDefault="0067332B" w:rsidP="0067332B">
            <w:pPr>
              <w:pStyle w:val="TAC"/>
              <w:rPr>
                <w:ins w:id="331" w:author="Zhangqian (Zq)" w:date="2019-09-27T15:16:00Z"/>
              </w:rPr>
            </w:pPr>
            <w:ins w:id="332" w:author="Zhangqian (Zq)" w:date="2019-09-27T15:17:00Z">
              <w:r w:rsidRPr="00414DAE">
                <w:t>5</w:t>
              </w:r>
            </w:ins>
          </w:p>
        </w:tc>
      </w:tr>
      <w:tr w:rsidR="0067332B" w:rsidRPr="00414DAE" w:rsidTr="0067332B">
        <w:tblPrEx>
          <w:tblW w:w="98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33" w:author="Zhangqian (Zq)" w:date="2019-09-27T15:16:00Z">
            <w:tblPrEx>
              <w:tblW w:w="11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70"/>
          <w:jc w:val="center"/>
          <w:trPrChange w:id="334" w:author="Zhangqian (Zq)" w:date="2019-09-27T15:16:00Z">
            <w:trPr>
              <w:trHeight w:val="178"/>
              <w:jc w:val="center"/>
            </w:trPr>
          </w:trPrChange>
        </w:trPr>
        <w:tc>
          <w:tcPr>
            <w:tcW w:w="1892" w:type="dxa"/>
            <w:tcPrChange w:id="335" w:author="Zhangqian (Zq)" w:date="2019-09-27T15:16:00Z">
              <w:tcPr>
                <w:tcW w:w="2844" w:type="dxa"/>
                <w:gridSpan w:val="3"/>
              </w:tcPr>
            </w:tcPrChange>
          </w:tcPr>
          <w:p w:rsidR="0067332B" w:rsidRPr="00414DAE" w:rsidRDefault="0067332B" w:rsidP="0067332B">
            <w:pPr>
              <w:pStyle w:val="TAC"/>
              <w:rPr>
                <w:i/>
              </w:rPr>
            </w:pPr>
            <w:r w:rsidRPr="00414DAE">
              <w:rPr>
                <w:bCs/>
              </w:rPr>
              <w:t>F</w:t>
            </w:r>
            <w:r w:rsidRPr="00414DAE">
              <w:rPr>
                <w:bCs/>
                <w:vertAlign w:val="subscript"/>
              </w:rPr>
              <w:t xml:space="preserve">Ioffset, case 1 </w:t>
            </w:r>
          </w:p>
        </w:tc>
        <w:tc>
          <w:tcPr>
            <w:tcW w:w="688" w:type="dxa"/>
            <w:tcPrChange w:id="336" w:author="Zhangqian (Zq)" w:date="2019-09-27T15:16:00Z">
              <w:tcPr>
                <w:tcW w:w="1036" w:type="dxa"/>
              </w:tcPr>
            </w:tcPrChange>
          </w:tcPr>
          <w:p w:rsidR="0067332B" w:rsidRPr="00414DAE" w:rsidRDefault="0067332B" w:rsidP="0067332B">
            <w:pPr>
              <w:pStyle w:val="TAC"/>
            </w:pPr>
            <w:r w:rsidRPr="00414DAE">
              <w:t>MHz</w:t>
            </w:r>
          </w:p>
        </w:tc>
        <w:tc>
          <w:tcPr>
            <w:tcW w:w="2426" w:type="dxa"/>
            <w:tcPrChange w:id="337" w:author="Zhangqian (Zq)" w:date="2019-09-27T15:16:00Z">
              <w:tcPr>
                <w:tcW w:w="3648" w:type="dxa"/>
              </w:tcPr>
            </w:tcPrChange>
          </w:tcPr>
          <w:p w:rsidR="0067332B" w:rsidRPr="00414DAE" w:rsidRDefault="0067332B" w:rsidP="0067332B">
            <w:pPr>
              <w:pStyle w:val="TAC"/>
              <w:rPr>
                <w:ins w:id="338" w:author="Zhangqian (Zq)" w:date="2019-09-27T15:16:00Z"/>
              </w:rPr>
            </w:pPr>
            <w:ins w:id="339" w:author="Zhangqian (Zq)" w:date="2019-09-27T15:17:00Z">
              <w:r w:rsidRPr="00414DAE">
                <w:t>7.5</w:t>
              </w:r>
            </w:ins>
          </w:p>
        </w:tc>
        <w:tc>
          <w:tcPr>
            <w:tcW w:w="2428" w:type="dxa"/>
            <w:tcPrChange w:id="340" w:author="Zhangqian (Zq)" w:date="2019-09-27T15:16:00Z">
              <w:tcPr>
                <w:tcW w:w="3648" w:type="dxa"/>
                <w:gridSpan w:val="2"/>
              </w:tcPr>
            </w:tcPrChange>
          </w:tcPr>
          <w:p w:rsidR="0067332B" w:rsidRPr="00414DAE" w:rsidRDefault="0067332B" w:rsidP="0067332B">
            <w:pPr>
              <w:pStyle w:val="TAC"/>
            </w:pPr>
            <w:r w:rsidRPr="00414DAE">
              <w:t>7.5</w:t>
            </w:r>
          </w:p>
        </w:tc>
        <w:tc>
          <w:tcPr>
            <w:tcW w:w="2426" w:type="dxa"/>
            <w:tcPrChange w:id="341" w:author="Zhangqian (Zq)" w:date="2019-09-27T15:16:00Z">
              <w:tcPr>
                <w:tcW w:w="3648" w:type="dxa"/>
              </w:tcPr>
            </w:tcPrChange>
          </w:tcPr>
          <w:p w:rsidR="0067332B" w:rsidRPr="00414DAE" w:rsidRDefault="0067332B" w:rsidP="0067332B">
            <w:pPr>
              <w:pStyle w:val="TAC"/>
              <w:rPr>
                <w:ins w:id="342" w:author="Zhangqian (Zq)" w:date="2019-09-27T15:16:00Z"/>
              </w:rPr>
            </w:pPr>
            <w:ins w:id="343" w:author="Zhangqian (Zq)" w:date="2019-09-27T15:17:00Z">
              <w:r w:rsidRPr="00414DAE">
                <w:t>7.5</w:t>
              </w:r>
            </w:ins>
          </w:p>
        </w:tc>
      </w:tr>
      <w:tr w:rsidR="0067332B" w:rsidRPr="00414DAE" w:rsidTr="0067332B">
        <w:tblPrEx>
          <w:tblW w:w="98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44" w:author="Zhangqian (Zq)" w:date="2019-09-27T15:16:00Z">
            <w:tblPrEx>
              <w:tblW w:w="11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89"/>
          <w:jc w:val="center"/>
          <w:trPrChange w:id="345" w:author="Zhangqian (Zq)" w:date="2019-09-27T15:16:00Z">
            <w:trPr>
              <w:trHeight w:val="302"/>
              <w:jc w:val="center"/>
            </w:trPr>
          </w:trPrChange>
        </w:trPr>
        <w:tc>
          <w:tcPr>
            <w:tcW w:w="1892" w:type="dxa"/>
            <w:tcPrChange w:id="346" w:author="Zhangqian (Zq)" w:date="2019-09-27T15:16:00Z">
              <w:tcPr>
                <w:tcW w:w="2844" w:type="dxa"/>
                <w:gridSpan w:val="3"/>
              </w:tcPr>
            </w:tcPrChange>
          </w:tcPr>
          <w:p w:rsidR="0067332B" w:rsidRPr="00414DAE" w:rsidRDefault="0067332B" w:rsidP="0067332B">
            <w:pPr>
              <w:pStyle w:val="TAC"/>
              <w:rPr>
                <w:bCs/>
              </w:rPr>
            </w:pPr>
            <w:r w:rsidRPr="00414DAE">
              <w:rPr>
                <w:bCs/>
              </w:rPr>
              <w:t>F</w:t>
            </w:r>
            <w:r w:rsidRPr="00414DAE">
              <w:rPr>
                <w:bCs/>
                <w:vertAlign w:val="subscript"/>
              </w:rPr>
              <w:t xml:space="preserve">Ioffset, case 2 </w:t>
            </w:r>
          </w:p>
        </w:tc>
        <w:tc>
          <w:tcPr>
            <w:tcW w:w="688" w:type="dxa"/>
            <w:tcPrChange w:id="347" w:author="Zhangqian (Zq)" w:date="2019-09-27T15:16:00Z">
              <w:tcPr>
                <w:tcW w:w="1036" w:type="dxa"/>
              </w:tcPr>
            </w:tcPrChange>
          </w:tcPr>
          <w:p w:rsidR="0067332B" w:rsidRPr="00414DAE" w:rsidRDefault="0067332B" w:rsidP="0067332B">
            <w:pPr>
              <w:pStyle w:val="TAC"/>
            </w:pPr>
            <w:r w:rsidRPr="00414DAE">
              <w:t>MHz</w:t>
            </w:r>
          </w:p>
        </w:tc>
        <w:tc>
          <w:tcPr>
            <w:tcW w:w="2426" w:type="dxa"/>
            <w:tcPrChange w:id="348" w:author="Zhangqian (Zq)" w:date="2019-09-27T15:16:00Z">
              <w:tcPr>
                <w:tcW w:w="3648" w:type="dxa"/>
              </w:tcPr>
            </w:tcPrChange>
          </w:tcPr>
          <w:p w:rsidR="0067332B" w:rsidRPr="00414DAE" w:rsidRDefault="0067332B" w:rsidP="0067332B">
            <w:pPr>
              <w:pStyle w:val="TAC"/>
              <w:rPr>
                <w:ins w:id="349" w:author="Zhangqian (Zq)" w:date="2019-09-27T15:16:00Z"/>
                <w:bCs/>
              </w:rPr>
            </w:pPr>
            <w:ins w:id="350" w:author="Zhangqian (Zq)" w:date="2019-09-27T15:17:00Z">
              <w:r w:rsidRPr="00414DAE">
                <w:rPr>
                  <w:bCs/>
                </w:rPr>
                <w:t>12.5</w:t>
              </w:r>
            </w:ins>
          </w:p>
        </w:tc>
        <w:tc>
          <w:tcPr>
            <w:tcW w:w="2428" w:type="dxa"/>
            <w:tcPrChange w:id="351" w:author="Zhangqian (Zq)" w:date="2019-09-27T15:16:00Z">
              <w:tcPr>
                <w:tcW w:w="3648" w:type="dxa"/>
                <w:gridSpan w:val="2"/>
              </w:tcPr>
            </w:tcPrChange>
          </w:tcPr>
          <w:p w:rsidR="0067332B" w:rsidRPr="00414DAE" w:rsidRDefault="0067332B" w:rsidP="0067332B">
            <w:pPr>
              <w:pStyle w:val="TAC"/>
            </w:pPr>
            <w:r w:rsidRPr="00414DAE">
              <w:rPr>
                <w:bCs/>
              </w:rPr>
              <w:t>12.5</w:t>
            </w:r>
          </w:p>
        </w:tc>
        <w:tc>
          <w:tcPr>
            <w:tcW w:w="2426" w:type="dxa"/>
            <w:tcPrChange w:id="352" w:author="Zhangqian (Zq)" w:date="2019-09-27T15:16:00Z">
              <w:tcPr>
                <w:tcW w:w="3648" w:type="dxa"/>
              </w:tcPr>
            </w:tcPrChange>
          </w:tcPr>
          <w:p w:rsidR="0067332B" w:rsidRPr="00414DAE" w:rsidRDefault="0067332B" w:rsidP="0067332B">
            <w:pPr>
              <w:pStyle w:val="TAC"/>
              <w:rPr>
                <w:ins w:id="353" w:author="Zhangqian (Zq)" w:date="2019-09-27T15:16:00Z"/>
                <w:bCs/>
              </w:rPr>
            </w:pPr>
            <w:ins w:id="354" w:author="Zhangqian (Zq)" w:date="2019-09-27T15:17:00Z">
              <w:r w:rsidRPr="00414DAE">
                <w:rPr>
                  <w:bCs/>
                </w:rPr>
                <w:t>12.5</w:t>
              </w:r>
            </w:ins>
          </w:p>
        </w:tc>
      </w:tr>
      <w:tr w:rsidR="0067332B" w:rsidRPr="00414DAE" w:rsidTr="008F61F5">
        <w:trPr>
          <w:trHeight w:val="377"/>
          <w:jc w:val="center"/>
        </w:trPr>
        <w:tc>
          <w:tcPr>
            <w:tcW w:w="9860" w:type="dxa"/>
            <w:gridSpan w:val="5"/>
          </w:tcPr>
          <w:p w:rsidR="0067332B" w:rsidRPr="00414DAE" w:rsidRDefault="0067332B" w:rsidP="0067332B">
            <w:pPr>
              <w:pStyle w:val="TAN"/>
            </w:pPr>
            <w:r w:rsidRPr="00414DAE">
              <w:t>NOTE 1:</w:t>
            </w:r>
            <w:r w:rsidRPr="00414DAE">
              <w:tab/>
              <w:t>The transmitter shall be set to 4 dB below P</w:t>
            </w:r>
            <w:r w:rsidRPr="00414DAE">
              <w:rPr>
                <w:vertAlign w:val="subscript"/>
              </w:rPr>
              <w:t>CMAX_L,f,c</w:t>
            </w:r>
            <w:r w:rsidRPr="00414DAE">
              <w:t xml:space="preserve"> at the minimum UL configuration specified in Table 7.3.2-3 with P</w:t>
            </w:r>
            <w:r w:rsidRPr="00414DAE">
              <w:rPr>
                <w:vertAlign w:val="subscript"/>
              </w:rPr>
              <w:t>CMAX_L,f,c</w:t>
            </w:r>
            <w:r w:rsidRPr="00414DAE">
              <w:t xml:space="preserve"> defined in clause 6.2.4.</w:t>
            </w:r>
          </w:p>
          <w:p w:rsidR="0067332B" w:rsidRPr="00414DAE" w:rsidRDefault="0067332B" w:rsidP="0067332B">
            <w:pPr>
              <w:pStyle w:val="TAN"/>
              <w:rPr>
                <w:ins w:id="355" w:author="Zhangqian (Zq)" w:date="2019-09-27T15:16:00Z"/>
              </w:rPr>
            </w:pPr>
            <w:r w:rsidRPr="00414DAE">
              <w:t>NOTE 2:</w:t>
            </w:r>
            <w:r w:rsidRPr="00414DAE">
              <w:tab/>
              <w:t xml:space="preserve">The interferer consists of the Reference measurement channel specified in Annexes </w:t>
            </w:r>
            <w:smartTag w:uri="urn:schemas-microsoft-com:office:smarttags" w:element="chsdate">
              <w:smartTagPr>
                <w:attr w:name="IsROCDate" w:val="False"/>
                <w:attr w:name="IsLunarDate" w:val="False"/>
                <w:attr w:name="Day" w:val="30"/>
                <w:attr w:name="Month" w:val="12"/>
                <w:attr w:name="Year" w:val="1899"/>
              </w:smartTagPr>
              <w:r w:rsidRPr="00414DAE">
                <w:t>A.3.2</w:t>
              </w:r>
            </w:smartTag>
            <w:r w:rsidRPr="00414DAE">
              <w:t xml:space="preserve"> and A.3.3 with one sided dynamic OCNG Pattern OP.1 FDD/TDD as described in Annex </w:t>
            </w:r>
            <w:smartTag w:uri="urn:schemas-microsoft-com:office:smarttags" w:element="chsdate">
              <w:smartTagPr>
                <w:attr w:name="IsROCDate" w:val="False"/>
                <w:attr w:name="IsLunarDate" w:val="False"/>
                <w:attr w:name="Day" w:val="30"/>
                <w:attr w:name="Month" w:val="12"/>
                <w:attr w:name="Year" w:val="1899"/>
              </w:smartTagPr>
              <w:r w:rsidRPr="00414DAE">
                <w:t>A.5.1.1</w:t>
              </w:r>
            </w:smartTag>
            <w:r w:rsidRPr="00414DAE">
              <w:t>/A.5.2.1 and set-up according to Annex C.3.1</w:t>
            </w:r>
          </w:p>
        </w:tc>
      </w:tr>
    </w:tbl>
    <w:p w:rsidR="003F0EB8" w:rsidRPr="00414DAE" w:rsidRDefault="003F0EB8" w:rsidP="003F0EB8"/>
    <w:p w:rsidR="003F0EB8" w:rsidRPr="00414DAE" w:rsidRDefault="003F0EB8" w:rsidP="003F0EB8">
      <w:pPr>
        <w:pStyle w:val="TH"/>
        <w:rPr>
          <w:rFonts w:cs="Arial"/>
        </w:rPr>
      </w:pPr>
      <w:r w:rsidRPr="00414DAE">
        <w:rPr>
          <w:rFonts w:cs="Arial"/>
        </w:rPr>
        <w:t>Table 7.6A.2.1-2: In-band blocking for intra-band contiguous CA  with F</w:t>
      </w:r>
      <w:r w:rsidRPr="00414DAE">
        <w:rPr>
          <w:rFonts w:cs="Arial"/>
          <w:vertAlign w:val="subscript"/>
        </w:rPr>
        <w:t xml:space="preserve">DL_low </w:t>
      </w:r>
      <w:r w:rsidRPr="00414DAE">
        <w:rPr>
          <w:rFonts w:cs="Arial"/>
        </w:rPr>
        <w:t>≥ 3300 MHz and F</w:t>
      </w:r>
      <w:r w:rsidRPr="00414DAE">
        <w:rPr>
          <w:rFonts w:cs="Arial"/>
          <w:vertAlign w:val="subscript"/>
        </w:rPr>
        <w:t xml:space="preserve">UL_low </w:t>
      </w:r>
      <w:r w:rsidRPr="00414DAE">
        <w:rPr>
          <w:rFonts w:cs="Arial"/>
        </w:rPr>
        <w:t>≥ 3300 MHz</w:t>
      </w:r>
    </w:p>
    <w:tbl>
      <w:tblPr>
        <w:tblW w:w="96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5"/>
        <w:gridCol w:w="1440"/>
        <w:gridCol w:w="1080"/>
        <w:gridCol w:w="2880"/>
        <w:gridCol w:w="3206"/>
      </w:tblGrid>
      <w:tr w:rsidR="003F0EB8" w:rsidRPr="00414DAE" w:rsidTr="00EC4E96">
        <w:trPr>
          <w:jc w:val="center"/>
        </w:trPr>
        <w:tc>
          <w:tcPr>
            <w:tcW w:w="1075" w:type="dxa"/>
            <w:vMerge w:val="restart"/>
          </w:tcPr>
          <w:p w:rsidR="003F0EB8" w:rsidRPr="00414DAE" w:rsidRDefault="003F0EB8" w:rsidP="00EC4E96">
            <w:pPr>
              <w:pStyle w:val="TAH"/>
            </w:pPr>
            <w:r w:rsidRPr="00414DAE">
              <w:t>NR band</w:t>
            </w:r>
          </w:p>
        </w:tc>
        <w:tc>
          <w:tcPr>
            <w:tcW w:w="1440" w:type="dxa"/>
            <w:shd w:val="clear" w:color="auto" w:fill="auto"/>
          </w:tcPr>
          <w:p w:rsidR="003F0EB8" w:rsidRPr="00414DAE" w:rsidRDefault="003F0EB8" w:rsidP="00EC4E96">
            <w:pPr>
              <w:pStyle w:val="TAH"/>
            </w:pPr>
            <w:r w:rsidRPr="00414DAE">
              <w:t>Parameter</w:t>
            </w:r>
          </w:p>
        </w:tc>
        <w:tc>
          <w:tcPr>
            <w:tcW w:w="1080" w:type="dxa"/>
          </w:tcPr>
          <w:p w:rsidR="003F0EB8" w:rsidRPr="00414DAE" w:rsidRDefault="003F0EB8" w:rsidP="00EC4E96">
            <w:pPr>
              <w:pStyle w:val="TAH"/>
            </w:pPr>
            <w:r w:rsidRPr="00414DAE">
              <w:t>Unit</w:t>
            </w:r>
          </w:p>
        </w:tc>
        <w:tc>
          <w:tcPr>
            <w:tcW w:w="2880" w:type="dxa"/>
          </w:tcPr>
          <w:p w:rsidR="003F0EB8" w:rsidRPr="00414DAE" w:rsidRDefault="003F0EB8" w:rsidP="00EC4E96">
            <w:pPr>
              <w:pStyle w:val="TAH"/>
            </w:pPr>
            <w:r w:rsidRPr="00414DAE">
              <w:t>Case 1</w:t>
            </w:r>
          </w:p>
        </w:tc>
        <w:tc>
          <w:tcPr>
            <w:tcW w:w="3206" w:type="dxa"/>
          </w:tcPr>
          <w:p w:rsidR="003F0EB8" w:rsidRPr="00414DAE" w:rsidRDefault="003F0EB8" w:rsidP="00EC4E96">
            <w:pPr>
              <w:pStyle w:val="TAH"/>
            </w:pPr>
            <w:r w:rsidRPr="00414DAE">
              <w:t>Case 2</w:t>
            </w:r>
          </w:p>
        </w:tc>
      </w:tr>
      <w:tr w:rsidR="003F0EB8" w:rsidRPr="00414DAE" w:rsidTr="00EC4E96">
        <w:trPr>
          <w:jc w:val="center"/>
        </w:trPr>
        <w:tc>
          <w:tcPr>
            <w:tcW w:w="1075" w:type="dxa"/>
            <w:vMerge/>
          </w:tcPr>
          <w:p w:rsidR="003F0EB8" w:rsidRPr="00414DAE" w:rsidRDefault="003F0EB8" w:rsidP="00EC4E96">
            <w:pPr>
              <w:pStyle w:val="TAC"/>
              <w:jc w:val="left"/>
              <w:rPr>
                <w:rFonts w:cs="Arial"/>
                <w:lang w:val="sv-SE"/>
              </w:rPr>
            </w:pPr>
          </w:p>
        </w:tc>
        <w:tc>
          <w:tcPr>
            <w:tcW w:w="1440" w:type="dxa"/>
            <w:shd w:val="clear" w:color="auto" w:fill="auto"/>
          </w:tcPr>
          <w:p w:rsidR="003F0EB8" w:rsidRPr="00414DAE" w:rsidRDefault="003F0EB8" w:rsidP="00EC4E96">
            <w:pPr>
              <w:pStyle w:val="TAL"/>
              <w:rPr>
                <w:rFonts w:cs="Arial"/>
                <w:lang w:val="sv-SE"/>
              </w:rPr>
            </w:pPr>
            <w:r w:rsidRPr="00414DAE">
              <w:rPr>
                <w:rFonts w:cs="Arial"/>
                <w:lang w:val="sv-SE"/>
              </w:rPr>
              <w:t>P</w:t>
            </w:r>
            <w:r w:rsidRPr="00414DAE">
              <w:rPr>
                <w:rFonts w:cs="Arial"/>
                <w:vertAlign w:val="subscript"/>
                <w:lang w:val="sv-SE"/>
              </w:rPr>
              <w:t>interferer</w:t>
            </w:r>
          </w:p>
        </w:tc>
        <w:tc>
          <w:tcPr>
            <w:tcW w:w="1080" w:type="dxa"/>
          </w:tcPr>
          <w:p w:rsidR="003F0EB8" w:rsidRPr="00414DAE" w:rsidRDefault="003F0EB8" w:rsidP="00EC4E96">
            <w:pPr>
              <w:pStyle w:val="TAC"/>
              <w:rPr>
                <w:rFonts w:cs="Arial"/>
                <w:lang w:val="sv-SE"/>
              </w:rPr>
            </w:pPr>
            <w:r w:rsidRPr="00414DAE">
              <w:rPr>
                <w:rFonts w:cs="Arial"/>
                <w:lang w:val="sv-SE"/>
              </w:rPr>
              <w:t>dBm</w:t>
            </w:r>
          </w:p>
        </w:tc>
        <w:tc>
          <w:tcPr>
            <w:tcW w:w="2880" w:type="dxa"/>
            <w:vAlign w:val="center"/>
          </w:tcPr>
          <w:p w:rsidR="003F0EB8" w:rsidRPr="00414DAE" w:rsidRDefault="003F0EB8" w:rsidP="00EC4E96">
            <w:pPr>
              <w:pStyle w:val="TAC"/>
              <w:rPr>
                <w:rFonts w:cs="Arial"/>
              </w:rPr>
            </w:pPr>
            <w:r w:rsidRPr="00414DAE">
              <w:rPr>
                <w:rFonts w:cs="Arial"/>
              </w:rPr>
              <w:t>-56</w:t>
            </w:r>
          </w:p>
        </w:tc>
        <w:tc>
          <w:tcPr>
            <w:tcW w:w="3206" w:type="dxa"/>
          </w:tcPr>
          <w:p w:rsidR="003F0EB8" w:rsidRPr="00414DAE" w:rsidRDefault="003F0EB8" w:rsidP="00EC4E96">
            <w:pPr>
              <w:pStyle w:val="TAC"/>
              <w:rPr>
                <w:rFonts w:cs="Arial"/>
              </w:rPr>
            </w:pPr>
            <w:r w:rsidRPr="00414DAE">
              <w:rPr>
                <w:rFonts w:cs="Arial"/>
              </w:rPr>
              <w:t>-44</w:t>
            </w:r>
          </w:p>
        </w:tc>
      </w:tr>
      <w:tr w:rsidR="003F0EB8" w:rsidRPr="00414DAE" w:rsidTr="00EC4E96">
        <w:trPr>
          <w:jc w:val="center"/>
        </w:trPr>
        <w:tc>
          <w:tcPr>
            <w:tcW w:w="1075" w:type="dxa"/>
            <w:vMerge w:val="restart"/>
          </w:tcPr>
          <w:p w:rsidR="003F0EB8" w:rsidRPr="00414DAE" w:rsidRDefault="003F0EB8" w:rsidP="00EC4E96">
            <w:pPr>
              <w:pStyle w:val="TAL"/>
              <w:rPr>
                <w:rFonts w:cs="Arial"/>
                <w:lang w:val="sv-SE"/>
              </w:rPr>
            </w:pPr>
            <w:r w:rsidRPr="00414DAE">
              <w:rPr>
                <w:rFonts w:cs="Arial"/>
                <w:lang w:val="sv-SE"/>
              </w:rPr>
              <w:t>n77, n78, n79</w:t>
            </w:r>
          </w:p>
        </w:tc>
        <w:tc>
          <w:tcPr>
            <w:tcW w:w="1440" w:type="dxa"/>
            <w:shd w:val="clear" w:color="auto" w:fill="auto"/>
          </w:tcPr>
          <w:p w:rsidR="003F0EB8" w:rsidRPr="00414DAE" w:rsidRDefault="003F0EB8" w:rsidP="00EC4E96">
            <w:pPr>
              <w:pStyle w:val="TAL"/>
              <w:rPr>
                <w:rFonts w:cs="Arial"/>
                <w:lang w:val="sv-SE"/>
              </w:rPr>
            </w:pPr>
            <w:r w:rsidRPr="00414DAE">
              <w:rPr>
                <w:rFonts w:cs="Arial"/>
                <w:lang w:val="sv-SE"/>
              </w:rPr>
              <w:t>F</w:t>
            </w:r>
            <w:r w:rsidRPr="00414DAE">
              <w:rPr>
                <w:rFonts w:cs="Arial"/>
                <w:vertAlign w:val="subscript"/>
                <w:lang w:val="sv-SE"/>
              </w:rPr>
              <w:t>interferer</w:t>
            </w:r>
            <w:r w:rsidRPr="00414DAE">
              <w:rPr>
                <w:rFonts w:cs="Arial"/>
                <w:lang w:val="sv-SE"/>
              </w:rPr>
              <w:t xml:space="preserve"> (offset)</w:t>
            </w:r>
          </w:p>
        </w:tc>
        <w:tc>
          <w:tcPr>
            <w:tcW w:w="1080" w:type="dxa"/>
          </w:tcPr>
          <w:p w:rsidR="003F0EB8" w:rsidRPr="00414DAE" w:rsidRDefault="003F0EB8" w:rsidP="00EC4E96">
            <w:pPr>
              <w:pStyle w:val="TAC"/>
              <w:rPr>
                <w:rFonts w:cs="Arial"/>
                <w:lang w:val="sv-SE"/>
              </w:rPr>
            </w:pPr>
            <w:r w:rsidRPr="00414DAE">
              <w:rPr>
                <w:rFonts w:cs="Arial"/>
                <w:lang w:val="sv-SE"/>
              </w:rPr>
              <w:t>MHz</w:t>
            </w:r>
          </w:p>
        </w:tc>
        <w:tc>
          <w:tcPr>
            <w:tcW w:w="2880" w:type="dxa"/>
            <w:vAlign w:val="center"/>
          </w:tcPr>
          <w:p w:rsidR="003F0EB8" w:rsidRPr="00414DAE" w:rsidRDefault="003F0EB8" w:rsidP="00EC4E96">
            <w:pPr>
              <w:pStyle w:val="TAC"/>
              <w:rPr>
                <w:rFonts w:cs="Arial"/>
              </w:rPr>
            </w:pPr>
            <w:r w:rsidRPr="00414DAE">
              <w:rPr>
                <w:rFonts w:cs="Arial"/>
              </w:rPr>
              <w:t>-BW</w:t>
            </w:r>
            <w:r w:rsidRPr="00414DAE">
              <w:rPr>
                <w:rFonts w:cs="Arial"/>
                <w:vertAlign w:val="subscript"/>
              </w:rPr>
              <w:t>channel CA</w:t>
            </w:r>
            <w:r w:rsidRPr="00414DAE">
              <w:rPr>
                <w:rFonts w:cs="Arial"/>
              </w:rPr>
              <w:t>/2 –F</w:t>
            </w:r>
            <w:r w:rsidRPr="00414DAE">
              <w:rPr>
                <w:rFonts w:cs="Arial"/>
                <w:vertAlign w:val="subscript"/>
              </w:rPr>
              <w:t>Ioffset, case 1</w:t>
            </w:r>
          </w:p>
          <w:p w:rsidR="003F0EB8" w:rsidRPr="00414DAE" w:rsidRDefault="003F0EB8" w:rsidP="00EC4E96">
            <w:pPr>
              <w:pStyle w:val="TAC"/>
              <w:rPr>
                <w:rFonts w:cs="Arial"/>
              </w:rPr>
            </w:pPr>
            <w:r w:rsidRPr="00414DAE">
              <w:rPr>
                <w:rFonts w:cs="Arial"/>
              </w:rPr>
              <w:t>and</w:t>
            </w:r>
          </w:p>
          <w:p w:rsidR="003F0EB8" w:rsidRPr="00414DAE" w:rsidRDefault="003F0EB8" w:rsidP="00EC4E96">
            <w:pPr>
              <w:pStyle w:val="TAC"/>
              <w:rPr>
                <w:rFonts w:cs="Arial"/>
              </w:rPr>
            </w:pPr>
            <w:r w:rsidRPr="00414DAE">
              <w:rPr>
                <w:rFonts w:cs="Arial"/>
              </w:rPr>
              <w:t>BW</w:t>
            </w:r>
            <w:r w:rsidRPr="00414DAE">
              <w:rPr>
                <w:rFonts w:cs="Arial"/>
                <w:vertAlign w:val="subscript"/>
              </w:rPr>
              <w:t>channel CA</w:t>
            </w:r>
            <w:r w:rsidRPr="00414DAE">
              <w:rPr>
                <w:rFonts w:cs="Arial"/>
              </w:rPr>
              <w:t>/2 +F</w:t>
            </w:r>
            <w:r w:rsidRPr="00414DAE">
              <w:rPr>
                <w:rFonts w:cs="Arial"/>
                <w:vertAlign w:val="subscript"/>
              </w:rPr>
              <w:t>Ioffset, case 1</w:t>
            </w:r>
          </w:p>
        </w:tc>
        <w:tc>
          <w:tcPr>
            <w:tcW w:w="3206" w:type="dxa"/>
            <w:vAlign w:val="center"/>
          </w:tcPr>
          <w:p w:rsidR="003F0EB8" w:rsidRPr="00414DAE" w:rsidRDefault="003F0EB8" w:rsidP="00EC4E96">
            <w:pPr>
              <w:pStyle w:val="TAC"/>
              <w:rPr>
                <w:rFonts w:cs="Arial"/>
              </w:rPr>
            </w:pPr>
            <w:r w:rsidRPr="00414DAE">
              <w:rPr>
                <w:rFonts w:cs="Arial"/>
              </w:rPr>
              <w:t>≤ -BW</w:t>
            </w:r>
            <w:r w:rsidRPr="00414DAE">
              <w:rPr>
                <w:rFonts w:cs="Arial"/>
                <w:vertAlign w:val="subscript"/>
              </w:rPr>
              <w:t>channel CA</w:t>
            </w:r>
            <w:r w:rsidRPr="00414DAE">
              <w:rPr>
                <w:rFonts w:cs="Arial"/>
              </w:rPr>
              <w:t>/2 –F</w:t>
            </w:r>
            <w:r w:rsidRPr="00414DAE">
              <w:rPr>
                <w:rFonts w:cs="Arial"/>
                <w:vertAlign w:val="subscript"/>
              </w:rPr>
              <w:t>Ioffset, case 2</w:t>
            </w:r>
          </w:p>
          <w:p w:rsidR="003F0EB8" w:rsidRPr="00414DAE" w:rsidRDefault="003F0EB8" w:rsidP="00EC4E96">
            <w:pPr>
              <w:pStyle w:val="TAC"/>
              <w:rPr>
                <w:rFonts w:cs="Arial"/>
              </w:rPr>
            </w:pPr>
            <w:r w:rsidRPr="00414DAE">
              <w:rPr>
                <w:rFonts w:cs="Arial"/>
              </w:rPr>
              <w:t>and</w:t>
            </w:r>
          </w:p>
          <w:p w:rsidR="003F0EB8" w:rsidRPr="00414DAE" w:rsidRDefault="003F0EB8" w:rsidP="00EC4E96">
            <w:pPr>
              <w:pStyle w:val="TAC"/>
              <w:rPr>
                <w:rFonts w:cs="Arial"/>
              </w:rPr>
            </w:pPr>
            <w:r w:rsidRPr="00414DAE">
              <w:rPr>
                <w:rFonts w:cs="Arial"/>
              </w:rPr>
              <w:t>≥ BW</w:t>
            </w:r>
            <w:r w:rsidRPr="00414DAE">
              <w:rPr>
                <w:rFonts w:cs="Arial"/>
                <w:vertAlign w:val="subscript"/>
              </w:rPr>
              <w:t>channel CA</w:t>
            </w:r>
            <w:r w:rsidRPr="00414DAE">
              <w:rPr>
                <w:rFonts w:cs="Arial"/>
              </w:rPr>
              <w:t>/2 +F</w:t>
            </w:r>
            <w:r w:rsidRPr="00414DAE">
              <w:rPr>
                <w:rFonts w:cs="Arial"/>
                <w:vertAlign w:val="subscript"/>
              </w:rPr>
              <w:t>Ioffset, case 2</w:t>
            </w:r>
          </w:p>
        </w:tc>
      </w:tr>
      <w:tr w:rsidR="003F0EB8" w:rsidRPr="00414DAE" w:rsidTr="00EC4E96">
        <w:trPr>
          <w:jc w:val="center"/>
        </w:trPr>
        <w:tc>
          <w:tcPr>
            <w:tcW w:w="1075" w:type="dxa"/>
            <w:vMerge/>
          </w:tcPr>
          <w:p w:rsidR="003F0EB8" w:rsidRPr="00414DAE" w:rsidRDefault="003F0EB8" w:rsidP="00EC4E96">
            <w:pPr>
              <w:pStyle w:val="TAC"/>
              <w:rPr>
                <w:rFonts w:cs="Arial"/>
              </w:rPr>
            </w:pPr>
          </w:p>
        </w:tc>
        <w:tc>
          <w:tcPr>
            <w:tcW w:w="1440" w:type="dxa"/>
            <w:shd w:val="clear" w:color="auto" w:fill="auto"/>
          </w:tcPr>
          <w:p w:rsidR="003F0EB8" w:rsidRPr="00414DAE" w:rsidRDefault="003F0EB8" w:rsidP="00EC4E96">
            <w:pPr>
              <w:pStyle w:val="TAL"/>
              <w:rPr>
                <w:rFonts w:cs="Arial"/>
                <w:lang w:val="sv-SE"/>
              </w:rPr>
            </w:pPr>
            <w:r w:rsidRPr="00414DAE">
              <w:rPr>
                <w:rFonts w:cs="Arial"/>
                <w:lang w:val="sv-SE"/>
              </w:rPr>
              <w:t>F</w:t>
            </w:r>
            <w:r w:rsidRPr="00414DAE">
              <w:rPr>
                <w:rFonts w:cs="Arial"/>
                <w:vertAlign w:val="subscript"/>
                <w:lang w:val="sv-SE"/>
              </w:rPr>
              <w:t>interferer</w:t>
            </w:r>
          </w:p>
        </w:tc>
        <w:tc>
          <w:tcPr>
            <w:tcW w:w="1080" w:type="dxa"/>
          </w:tcPr>
          <w:p w:rsidR="003F0EB8" w:rsidRPr="00414DAE" w:rsidRDefault="003F0EB8" w:rsidP="00EC4E96">
            <w:pPr>
              <w:pStyle w:val="TAC"/>
              <w:rPr>
                <w:rFonts w:cs="Arial"/>
                <w:lang w:val="sv-SE"/>
              </w:rPr>
            </w:pPr>
            <w:r w:rsidRPr="00414DAE">
              <w:rPr>
                <w:rFonts w:cs="Arial"/>
                <w:lang w:val="sv-SE"/>
              </w:rPr>
              <w:t>MHz</w:t>
            </w:r>
          </w:p>
        </w:tc>
        <w:tc>
          <w:tcPr>
            <w:tcW w:w="2880" w:type="dxa"/>
            <w:vAlign w:val="center"/>
          </w:tcPr>
          <w:p w:rsidR="003F0EB8" w:rsidRPr="00414DAE" w:rsidRDefault="003F0EB8" w:rsidP="00EC4E96">
            <w:pPr>
              <w:pStyle w:val="TAC"/>
              <w:rPr>
                <w:rFonts w:cs="Arial"/>
              </w:rPr>
            </w:pPr>
            <w:r w:rsidRPr="00414DAE">
              <w:rPr>
                <w:rFonts w:cs="Arial"/>
              </w:rPr>
              <w:t>NOTE 2</w:t>
            </w:r>
          </w:p>
        </w:tc>
        <w:tc>
          <w:tcPr>
            <w:tcW w:w="3206" w:type="dxa"/>
            <w:vAlign w:val="center"/>
          </w:tcPr>
          <w:p w:rsidR="003F0EB8" w:rsidRPr="00414DAE" w:rsidRDefault="003F0EB8" w:rsidP="00EC4E96">
            <w:pPr>
              <w:pStyle w:val="TAC"/>
              <w:rPr>
                <w:rFonts w:cs="Arial"/>
              </w:rPr>
            </w:pPr>
            <w:r w:rsidRPr="00414DAE">
              <w:rPr>
                <w:rFonts w:cs="Arial"/>
              </w:rPr>
              <w:t>F</w:t>
            </w:r>
            <w:r w:rsidRPr="00414DAE">
              <w:rPr>
                <w:rFonts w:cs="Arial"/>
                <w:vertAlign w:val="subscript"/>
              </w:rPr>
              <w:t>DL_low</w:t>
            </w:r>
            <w:r w:rsidRPr="00414DAE">
              <w:rPr>
                <w:rFonts w:cs="Arial"/>
              </w:rPr>
              <w:t xml:space="preserve"> – 3BW</w:t>
            </w:r>
            <w:r w:rsidRPr="00414DAE">
              <w:rPr>
                <w:rFonts w:cs="Arial"/>
                <w:vertAlign w:val="subscript"/>
              </w:rPr>
              <w:t>channel CA</w:t>
            </w:r>
          </w:p>
          <w:p w:rsidR="003F0EB8" w:rsidRPr="00414DAE" w:rsidRDefault="003F0EB8" w:rsidP="00EC4E96">
            <w:pPr>
              <w:pStyle w:val="TAC"/>
              <w:rPr>
                <w:rFonts w:cs="Arial"/>
              </w:rPr>
            </w:pPr>
            <w:r w:rsidRPr="00414DAE">
              <w:rPr>
                <w:rFonts w:cs="Arial"/>
              </w:rPr>
              <w:t>to</w:t>
            </w:r>
          </w:p>
          <w:p w:rsidR="003F0EB8" w:rsidRPr="00414DAE" w:rsidRDefault="003F0EB8" w:rsidP="00EC4E96">
            <w:pPr>
              <w:pStyle w:val="TAC"/>
              <w:rPr>
                <w:rFonts w:cs="Arial"/>
              </w:rPr>
            </w:pPr>
            <w:r w:rsidRPr="00414DAE">
              <w:rPr>
                <w:rFonts w:cs="Arial"/>
              </w:rPr>
              <w:t>F</w:t>
            </w:r>
            <w:r w:rsidRPr="00414DAE">
              <w:rPr>
                <w:rFonts w:cs="Arial"/>
                <w:vertAlign w:val="subscript"/>
              </w:rPr>
              <w:t>DL_high</w:t>
            </w:r>
            <w:r w:rsidRPr="00414DAE">
              <w:rPr>
                <w:rFonts w:cs="Arial"/>
              </w:rPr>
              <w:t xml:space="preserve"> + 3BW</w:t>
            </w:r>
            <w:r w:rsidRPr="00414DAE">
              <w:rPr>
                <w:rFonts w:cs="Arial"/>
                <w:vertAlign w:val="subscript"/>
              </w:rPr>
              <w:t>channel CA</w:t>
            </w:r>
          </w:p>
        </w:tc>
      </w:tr>
      <w:tr w:rsidR="003F0EB8" w:rsidRPr="00414DAE" w:rsidTr="00EC4E96">
        <w:trPr>
          <w:jc w:val="center"/>
        </w:trPr>
        <w:tc>
          <w:tcPr>
            <w:tcW w:w="9681" w:type="dxa"/>
            <w:gridSpan w:val="5"/>
          </w:tcPr>
          <w:p w:rsidR="003F0EB8" w:rsidRPr="00414DAE" w:rsidRDefault="003F0EB8" w:rsidP="00EC4E96">
            <w:pPr>
              <w:pStyle w:val="TAN"/>
            </w:pPr>
            <w:r w:rsidRPr="00414DAE">
              <w:t>NOTE 1:</w:t>
            </w:r>
            <w:r w:rsidRPr="00414DAE">
              <w:tab/>
              <w:t xml:space="preserve">The absolute value of the interferer offset Finterferer (offset) shall be further adjusted to </w:t>
            </w:r>
            <w:r w:rsidRPr="00414DAE">
              <w:rPr>
                <w:rFonts w:eastAsia="Osaka"/>
                <w:position w:val="-10"/>
              </w:rPr>
              <w:object w:dxaOrig="2659" w:dyaOrig="400">
                <v:shape id="_x0000_i1029" type="#_x0000_t75" style="width:115pt;height:14.5pt" o:ole="">
                  <v:imagedata r:id="rId13" o:title=""/>
                </v:shape>
                <o:OLEObject Type="Embed" ProgID="Equation.3" ShapeID="_x0000_i1029" DrawAspect="Content" ObjectID="_1631753734" r:id="rId18"/>
              </w:object>
            </w:r>
            <w:r w:rsidRPr="00414DAE">
              <w:t>MHz with SCS the sub-carrier spacing of the wanted signal in MHz. The interferer is an NR signal with an SCS equal to that of the wanted signal.</w:t>
            </w:r>
          </w:p>
          <w:p w:rsidR="003F0EB8" w:rsidRPr="00414DAE" w:rsidRDefault="003F0EB8" w:rsidP="00EC4E96">
            <w:pPr>
              <w:pStyle w:val="TAN"/>
            </w:pPr>
            <w:r w:rsidRPr="00414DAE">
              <w:t>NOTE 2:</w:t>
            </w:r>
            <w:r w:rsidRPr="00414DAE">
              <w:tab/>
              <w:t>For each carrier frequency, the requirement applies for two interferer carrier frequencies: a: -BW</w:t>
            </w:r>
            <w:r w:rsidRPr="00414DAE">
              <w:rPr>
                <w:vertAlign w:val="subscript"/>
              </w:rPr>
              <w:t>channel CA</w:t>
            </w:r>
            <w:r w:rsidRPr="00414DAE">
              <w:t>/2 – F</w:t>
            </w:r>
            <w:r w:rsidRPr="00414DAE">
              <w:rPr>
                <w:vertAlign w:val="subscript"/>
              </w:rPr>
              <w:t>Ioffset, case 1</w:t>
            </w:r>
            <w:r w:rsidRPr="00414DAE">
              <w:t>; b: BW</w:t>
            </w:r>
            <w:r w:rsidRPr="00414DAE">
              <w:rPr>
                <w:vertAlign w:val="subscript"/>
              </w:rPr>
              <w:t>channel CA</w:t>
            </w:r>
            <w:r w:rsidRPr="00414DAE">
              <w:t>/2 + F</w:t>
            </w:r>
            <w:r w:rsidRPr="00414DAE">
              <w:rPr>
                <w:vertAlign w:val="subscript"/>
              </w:rPr>
              <w:t>Ioffset, case 1</w:t>
            </w:r>
          </w:p>
          <w:p w:rsidR="003F0EB8" w:rsidRPr="00414DAE" w:rsidRDefault="003F0EB8" w:rsidP="00EC4E96">
            <w:pPr>
              <w:pStyle w:val="TAN"/>
            </w:pPr>
            <w:r w:rsidRPr="00414DAE">
              <w:t>NOTE 3:</w:t>
            </w:r>
            <w:r w:rsidRPr="00414DAE">
              <w:tab/>
              <w:t>CBW denotes the channel bandwidth of the wanted signal</w:t>
            </w:r>
          </w:p>
        </w:tc>
      </w:tr>
    </w:tbl>
    <w:p w:rsidR="003F0EB8" w:rsidRPr="00414DAE" w:rsidRDefault="003F0EB8" w:rsidP="003F0EB8"/>
    <w:p w:rsidR="003F0EB8" w:rsidRPr="00414DAE" w:rsidRDefault="003F0EB8" w:rsidP="003F0EB8">
      <w:pPr>
        <w:pStyle w:val="TH"/>
        <w:rPr>
          <w:rFonts w:cs="Arial"/>
        </w:rPr>
      </w:pPr>
      <w:r w:rsidRPr="00414DAE">
        <w:rPr>
          <w:rFonts w:cs="Arial"/>
        </w:rPr>
        <w:t>Table 7.6A.2.1-2a: In-band blocking for intra-band contiguous CA with F</w:t>
      </w:r>
      <w:r w:rsidRPr="00414DAE">
        <w:rPr>
          <w:rFonts w:cs="Arial"/>
          <w:vertAlign w:val="subscript"/>
        </w:rPr>
        <w:t xml:space="preserve">DL_low  </w:t>
      </w:r>
      <w:r w:rsidRPr="00414DAE">
        <w:rPr>
          <w:rFonts w:cs="Arial"/>
        </w:rPr>
        <w:t>&lt; 2700 MHz and F</w:t>
      </w:r>
      <w:r w:rsidRPr="00414DAE">
        <w:rPr>
          <w:rFonts w:cs="Arial"/>
          <w:vertAlign w:val="subscript"/>
        </w:rPr>
        <w:t xml:space="preserve">UL_low  </w:t>
      </w:r>
      <w:r w:rsidRPr="00414DAE">
        <w:rPr>
          <w:rFonts w:cs="Arial"/>
        </w:rPr>
        <w:t>&lt; 2700 MHz</w:t>
      </w:r>
    </w:p>
    <w:tbl>
      <w:tblPr>
        <w:tblW w:w="9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1620"/>
        <w:gridCol w:w="900"/>
        <w:gridCol w:w="2970"/>
        <w:gridCol w:w="3304"/>
      </w:tblGrid>
      <w:tr w:rsidR="003F0EB8" w:rsidRPr="00414DAE" w:rsidTr="00EC4E96">
        <w:trPr>
          <w:jc w:val="center"/>
        </w:trPr>
        <w:tc>
          <w:tcPr>
            <w:tcW w:w="985" w:type="dxa"/>
            <w:vMerge w:val="restart"/>
          </w:tcPr>
          <w:p w:rsidR="003F0EB8" w:rsidRPr="00414DAE" w:rsidRDefault="003F0EB8" w:rsidP="00EC4E96">
            <w:pPr>
              <w:pStyle w:val="TAH"/>
            </w:pPr>
            <w:r w:rsidRPr="00414DAE">
              <w:t>NR band</w:t>
            </w:r>
          </w:p>
        </w:tc>
        <w:tc>
          <w:tcPr>
            <w:tcW w:w="1620" w:type="dxa"/>
            <w:shd w:val="clear" w:color="auto" w:fill="auto"/>
          </w:tcPr>
          <w:p w:rsidR="003F0EB8" w:rsidRPr="00414DAE" w:rsidRDefault="003F0EB8" w:rsidP="00EC4E96">
            <w:pPr>
              <w:pStyle w:val="TAH"/>
            </w:pPr>
            <w:r w:rsidRPr="00414DAE">
              <w:t>Parameter</w:t>
            </w:r>
          </w:p>
        </w:tc>
        <w:tc>
          <w:tcPr>
            <w:tcW w:w="900" w:type="dxa"/>
          </w:tcPr>
          <w:p w:rsidR="003F0EB8" w:rsidRPr="00414DAE" w:rsidRDefault="003F0EB8" w:rsidP="00EC4E96">
            <w:pPr>
              <w:pStyle w:val="TAH"/>
            </w:pPr>
            <w:r w:rsidRPr="00414DAE">
              <w:t>Unit</w:t>
            </w:r>
          </w:p>
        </w:tc>
        <w:tc>
          <w:tcPr>
            <w:tcW w:w="2970" w:type="dxa"/>
          </w:tcPr>
          <w:p w:rsidR="003F0EB8" w:rsidRPr="00414DAE" w:rsidRDefault="003F0EB8" w:rsidP="00EC4E96">
            <w:pPr>
              <w:pStyle w:val="TAH"/>
            </w:pPr>
            <w:r w:rsidRPr="00414DAE">
              <w:t>Case 1</w:t>
            </w:r>
          </w:p>
        </w:tc>
        <w:tc>
          <w:tcPr>
            <w:tcW w:w="3304" w:type="dxa"/>
          </w:tcPr>
          <w:p w:rsidR="003F0EB8" w:rsidRPr="00414DAE" w:rsidRDefault="003F0EB8" w:rsidP="00EC4E96">
            <w:pPr>
              <w:pStyle w:val="TAH"/>
            </w:pPr>
            <w:r w:rsidRPr="00414DAE">
              <w:t>Case 2</w:t>
            </w:r>
          </w:p>
        </w:tc>
      </w:tr>
      <w:tr w:rsidR="003F0EB8" w:rsidRPr="00414DAE" w:rsidTr="00EC4E96">
        <w:trPr>
          <w:jc w:val="center"/>
        </w:trPr>
        <w:tc>
          <w:tcPr>
            <w:tcW w:w="985" w:type="dxa"/>
            <w:vMerge/>
          </w:tcPr>
          <w:p w:rsidR="003F0EB8" w:rsidRPr="00414DAE" w:rsidRDefault="003F0EB8" w:rsidP="00EC4E96">
            <w:pPr>
              <w:pStyle w:val="TAC"/>
              <w:jc w:val="left"/>
              <w:rPr>
                <w:rFonts w:cs="Arial"/>
                <w:lang w:val="sv-SE"/>
              </w:rPr>
            </w:pPr>
          </w:p>
        </w:tc>
        <w:tc>
          <w:tcPr>
            <w:tcW w:w="1620" w:type="dxa"/>
            <w:shd w:val="clear" w:color="auto" w:fill="auto"/>
          </w:tcPr>
          <w:p w:rsidR="003F0EB8" w:rsidRPr="00414DAE" w:rsidRDefault="003F0EB8" w:rsidP="00EC4E96">
            <w:pPr>
              <w:pStyle w:val="TAL"/>
              <w:rPr>
                <w:rFonts w:cs="Arial"/>
                <w:lang w:val="sv-SE"/>
              </w:rPr>
            </w:pPr>
            <w:r w:rsidRPr="00414DAE">
              <w:rPr>
                <w:rFonts w:cs="Arial"/>
                <w:lang w:val="sv-SE"/>
              </w:rPr>
              <w:t>P</w:t>
            </w:r>
            <w:r w:rsidRPr="00414DAE">
              <w:rPr>
                <w:rFonts w:cs="Arial"/>
                <w:vertAlign w:val="subscript"/>
                <w:lang w:val="sv-SE"/>
              </w:rPr>
              <w:t>interferer</w:t>
            </w:r>
          </w:p>
        </w:tc>
        <w:tc>
          <w:tcPr>
            <w:tcW w:w="900" w:type="dxa"/>
          </w:tcPr>
          <w:p w:rsidR="003F0EB8" w:rsidRPr="00414DAE" w:rsidRDefault="003F0EB8" w:rsidP="00EC4E96">
            <w:pPr>
              <w:pStyle w:val="TAC"/>
              <w:rPr>
                <w:rFonts w:cs="Arial"/>
                <w:lang w:val="sv-SE"/>
              </w:rPr>
            </w:pPr>
            <w:r w:rsidRPr="00414DAE">
              <w:rPr>
                <w:rFonts w:cs="Arial"/>
                <w:lang w:val="sv-SE"/>
              </w:rPr>
              <w:t>dBm</w:t>
            </w:r>
          </w:p>
        </w:tc>
        <w:tc>
          <w:tcPr>
            <w:tcW w:w="2970" w:type="dxa"/>
            <w:vAlign w:val="center"/>
          </w:tcPr>
          <w:p w:rsidR="003F0EB8" w:rsidRPr="00414DAE" w:rsidRDefault="003F0EB8" w:rsidP="00EC4E96">
            <w:pPr>
              <w:pStyle w:val="TAC"/>
              <w:rPr>
                <w:rFonts w:cs="Arial"/>
              </w:rPr>
            </w:pPr>
            <w:r w:rsidRPr="00414DAE">
              <w:rPr>
                <w:rFonts w:cs="Arial"/>
              </w:rPr>
              <w:t>-56</w:t>
            </w:r>
          </w:p>
        </w:tc>
        <w:tc>
          <w:tcPr>
            <w:tcW w:w="3304" w:type="dxa"/>
          </w:tcPr>
          <w:p w:rsidR="003F0EB8" w:rsidRPr="00414DAE" w:rsidRDefault="003F0EB8" w:rsidP="00EC4E96">
            <w:pPr>
              <w:pStyle w:val="TAC"/>
              <w:rPr>
                <w:rFonts w:cs="Arial"/>
              </w:rPr>
            </w:pPr>
            <w:r w:rsidRPr="00414DAE">
              <w:rPr>
                <w:rFonts w:cs="Arial"/>
              </w:rPr>
              <w:t>-44</w:t>
            </w:r>
          </w:p>
        </w:tc>
      </w:tr>
      <w:tr w:rsidR="003F0EB8" w:rsidRPr="00414DAE" w:rsidTr="00EC4E96">
        <w:trPr>
          <w:jc w:val="center"/>
        </w:trPr>
        <w:tc>
          <w:tcPr>
            <w:tcW w:w="985" w:type="dxa"/>
            <w:vMerge w:val="restart"/>
          </w:tcPr>
          <w:p w:rsidR="003F0EB8" w:rsidRPr="00414DAE" w:rsidRDefault="003F0EB8" w:rsidP="00EC4E96">
            <w:pPr>
              <w:pStyle w:val="TAL"/>
              <w:rPr>
                <w:rFonts w:cs="Arial"/>
                <w:lang w:val="sv-SE"/>
              </w:rPr>
            </w:pPr>
            <w:r w:rsidRPr="00414DAE">
              <w:rPr>
                <w:rFonts w:cs="Arial"/>
                <w:lang w:val="sv-SE"/>
              </w:rPr>
              <w:t>n41</w:t>
            </w:r>
            <w:ins w:id="356" w:author="Zhangqian (Zq)" w:date="2019-09-27T15:21:00Z">
              <w:r w:rsidR="0067332B">
                <w:rPr>
                  <w:rFonts w:cs="Arial"/>
                  <w:lang w:val="sv-SE"/>
                </w:rPr>
                <w:t>, n66</w:t>
              </w:r>
            </w:ins>
            <w:ins w:id="357" w:author="Zhangqian (Zq)" w:date="2019-09-27T15:22:00Z">
              <w:r w:rsidR="0067332B">
                <w:rPr>
                  <w:rFonts w:cs="Arial"/>
                  <w:lang w:val="sv-SE"/>
                </w:rPr>
                <w:t>, n71, n48</w:t>
              </w:r>
            </w:ins>
            <w:ins w:id="358" w:author="Zhangqian (Zq)" w:date="2019-09-27T15:23:00Z">
              <w:r w:rsidR="0067332B">
                <w:rPr>
                  <w:rFonts w:cs="Arial"/>
                  <w:lang w:val="sv-SE"/>
                </w:rPr>
                <w:t>,n40</w:t>
              </w:r>
            </w:ins>
          </w:p>
        </w:tc>
        <w:tc>
          <w:tcPr>
            <w:tcW w:w="1620" w:type="dxa"/>
            <w:shd w:val="clear" w:color="auto" w:fill="auto"/>
          </w:tcPr>
          <w:p w:rsidR="003F0EB8" w:rsidRPr="00414DAE" w:rsidRDefault="003F0EB8" w:rsidP="00EC4E96">
            <w:pPr>
              <w:pStyle w:val="TAL"/>
              <w:rPr>
                <w:rFonts w:cs="Arial"/>
                <w:lang w:val="sv-SE"/>
              </w:rPr>
            </w:pPr>
            <w:r w:rsidRPr="00414DAE">
              <w:rPr>
                <w:rFonts w:cs="Arial"/>
                <w:lang w:val="sv-SE"/>
              </w:rPr>
              <w:t>F</w:t>
            </w:r>
            <w:r w:rsidRPr="00414DAE">
              <w:rPr>
                <w:rFonts w:cs="Arial"/>
                <w:vertAlign w:val="subscript"/>
                <w:lang w:val="sv-SE"/>
              </w:rPr>
              <w:t>interferer</w:t>
            </w:r>
            <w:r w:rsidRPr="00414DAE">
              <w:rPr>
                <w:rFonts w:cs="Arial"/>
                <w:lang w:val="sv-SE"/>
              </w:rPr>
              <w:t xml:space="preserve"> (offset)</w:t>
            </w:r>
          </w:p>
        </w:tc>
        <w:tc>
          <w:tcPr>
            <w:tcW w:w="900" w:type="dxa"/>
          </w:tcPr>
          <w:p w:rsidR="003F0EB8" w:rsidRPr="00414DAE" w:rsidRDefault="003F0EB8" w:rsidP="00EC4E96">
            <w:pPr>
              <w:pStyle w:val="TAC"/>
              <w:rPr>
                <w:rFonts w:cs="Arial"/>
                <w:lang w:val="sv-SE"/>
              </w:rPr>
            </w:pPr>
            <w:r w:rsidRPr="00414DAE">
              <w:rPr>
                <w:rFonts w:cs="Arial"/>
                <w:lang w:val="sv-SE"/>
              </w:rPr>
              <w:t>MHz</w:t>
            </w:r>
          </w:p>
        </w:tc>
        <w:tc>
          <w:tcPr>
            <w:tcW w:w="2970" w:type="dxa"/>
            <w:vAlign w:val="center"/>
          </w:tcPr>
          <w:p w:rsidR="003F0EB8" w:rsidRPr="00414DAE" w:rsidRDefault="003F0EB8" w:rsidP="00EC4E96">
            <w:pPr>
              <w:pStyle w:val="TAC"/>
              <w:rPr>
                <w:rFonts w:cs="Arial"/>
              </w:rPr>
            </w:pPr>
            <w:r w:rsidRPr="00414DAE">
              <w:rPr>
                <w:rFonts w:cs="Arial"/>
              </w:rPr>
              <w:t>-BW</w:t>
            </w:r>
            <w:r w:rsidRPr="00414DAE">
              <w:rPr>
                <w:rFonts w:cs="Arial"/>
                <w:vertAlign w:val="subscript"/>
              </w:rPr>
              <w:t>channel CA</w:t>
            </w:r>
            <w:r w:rsidRPr="00414DAE">
              <w:rPr>
                <w:rFonts w:cs="Arial"/>
              </w:rPr>
              <w:t>/2 –F</w:t>
            </w:r>
            <w:r w:rsidRPr="00414DAE">
              <w:rPr>
                <w:rFonts w:cs="Arial"/>
                <w:vertAlign w:val="subscript"/>
              </w:rPr>
              <w:t>Ioffset, case 1</w:t>
            </w:r>
          </w:p>
          <w:p w:rsidR="003F0EB8" w:rsidRPr="00414DAE" w:rsidRDefault="003F0EB8" w:rsidP="00EC4E96">
            <w:pPr>
              <w:pStyle w:val="TAC"/>
              <w:rPr>
                <w:rFonts w:cs="Arial"/>
              </w:rPr>
            </w:pPr>
            <w:r w:rsidRPr="00414DAE">
              <w:rPr>
                <w:rFonts w:cs="Arial"/>
              </w:rPr>
              <w:t>and</w:t>
            </w:r>
          </w:p>
          <w:p w:rsidR="003F0EB8" w:rsidRPr="00414DAE" w:rsidRDefault="003F0EB8" w:rsidP="00EC4E96">
            <w:pPr>
              <w:pStyle w:val="TAC"/>
              <w:rPr>
                <w:rFonts w:cs="Arial"/>
              </w:rPr>
            </w:pPr>
            <w:r w:rsidRPr="00414DAE">
              <w:rPr>
                <w:rFonts w:cs="Arial"/>
              </w:rPr>
              <w:t>BW</w:t>
            </w:r>
            <w:r w:rsidRPr="00414DAE">
              <w:rPr>
                <w:rFonts w:cs="Arial"/>
                <w:vertAlign w:val="subscript"/>
              </w:rPr>
              <w:t>channel CA</w:t>
            </w:r>
            <w:r w:rsidRPr="00414DAE">
              <w:rPr>
                <w:rFonts w:cs="Arial"/>
              </w:rPr>
              <w:t>/2 +F</w:t>
            </w:r>
            <w:r w:rsidRPr="00414DAE">
              <w:rPr>
                <w:rFonts w:cs="Arial"/>
                <w:vertAlign w:val="subscript"/>
              </w:rPr>
              <w:t>Ioffset, case 1</w:t>
            </w:r>
          </w:p>
        </w:tc>
        <w:tc>
          <w:tcPr>
            <w:tcW w:w="3304" w:type="dxa"/>
            <w:vAlign w:val="center"/>
          </w:tcPr>
          <w:p w:rsidR="003F0EB8" w:rsidRPr="00414DAE" w:rsidRDefault="003F0EB8" w:rsidP="00EC4E96">
            <w:pPr>
              <w:pStyle w:val="TAC"/>
              <w:rPr>
                <w:rFonts w:cs="Arial"/>
              </w:rPr>
            </w:pPr>
            <w:r w:rsidRPr="00414DAE">
              <w:rPr>
                <w:rFonts w:cs="Arial"/>
              </w:rPr>
              <w:t>≤ -BW</w:t>
            </w:r>
            <w:r w:rsidRPr="00414DAE">
              <w:rPr>
                <w:rFonts w:cs="Arial"/>
                <w:vertAlign w:val="subscript"/>
              </w:rPr>
              <w:t>channel CA</w:t>
            </w:r>
            <w:r w:rsidRPr="00414DAE">
              <w:rPr>
                <w:rFonts w:cs="Arial"/>
              </w:rPr>
              <w:t>/2 –F</w:t>
            </w:r>
            <w:r w:rsidRPr="00414DAE">
              <w:rPr>
                <w:rFonts w:cs="Arial"/>
                <w:vertAlign w:val="subscript"/>
              </w:rPr>
              <w:t>Ioffset, case 2</w:t>
            </w:r>
          </w:p>
          <w:p w:rsidR="003F0EB8" w:rsidRPr="00414DAE" w:rsidRDefault="003F0EB8" w:rsidP="00EC4E96">
            <w:pPr>
              <w:pStyle w:val="TAC"/>
              <w:rPr>
                <w:rFonts w:cs="Arial"/>
              </w:rPr>
            </w:pPr>
            <w:r w:rsidRPr="00414DAE">
              <w:rPr>
                <w:rFonts w:cs="Arial"/>
              </w:rPr>
              <w:t>and</w:t>
            </w:r>
          </w:p>
          <w:p w:rsidR="003F0EB8" w:rsidRPr="00414DAE" w:rsidRDefault="003F0EB8" w:rsidP="00EC4E96">
            <w:pPr>
              <w:pStyle w:val="TAC"/>
              <w:rPr>
                <w:rFonts w:cs="Arial"/>
              </w:rPr>
            </w:pPr>
            <w:r w:rsidRPr="00414DAE">
              <w:rPr>
                <w:rFonts w:cs="Arial"/>
              </w:rPr>
              <w:t>≥ BW</w:t>
            </w:r>
            <w:r w:rsidRPr="00414DAE">
              <w:rPr>
                <w:rFonts w:cs="Arial"/>
                <w:vertAlign w:val="subscript"/>
              </w:rPr>
              <w:t>channel CA</w:t>
            </w:r>
            <w:r w:rsidRPr="00414DAE">
              <w:rPr>
                <w:rFonts w:cs="Arial"/>
              </w:rPr>
              <w:t>/2 +F</w:t>
            </w:r>
            <w:r w:rsidRPr="00414DAE">
              <w:rPr>
                <w:rFonts w:cs="Arial"/>
                <w:vertAlign w:val="subscript"/>
              </w:rPr>
              <w:t>Ioffset, case 2</w:t>
            </w:r>
          </w:p>
        </w:tc>
      </w:tr>
      <w:tr w:rsidR="003F0EB8" w:rsidRPr="00414DAE" w:rsidTr="00EC4E96">
        <w:trPr>
          <w:jc w:val="center"/>
        </w:trPr>
        <w:tc>
          <w:tcPr>
            <w:tcW w:w="985" w:type="dxa"/>
            <w:vMerge/>
          </w:tcPr>
          <w:p w:rsidR="003F0EB8" w:rsidRPr="00414DAE" w:rsidRDefault="003F0EB8" w:rsidP="00EC4E96">
            <w:pPr>
              <w:pStyle w:val="TAC"/>
              <w:rPr>
                <w:rFonts w:cs="Arial"/>
              </w:rPr>
            </w:pPr>
          </w:p>
        </w:tc>
        <w:tc>
          <w:tcPr>
            <w:tcW w:w="1620" w:type="dxa"/>
            <w:shd w:val="clear" w:color="auto" w:fill="auto"/>
          </w:tcPr>
          <w:p w:rsidR="003F0EB8" w:rsidRPr="00414DAE" w:rsidRDefault="003F0EB8" w:rsidP="00EC4E96">
            <w:pPr>
              <w:pStyle w:val="TAL"/>
              <w:rPr>
                <w:rFonts w:cs="Arial"/>
                <w:lang w:val="sv-SE"/>
              </w:rPr>
            </w:pPr>
            <w:r w:rsidRPr="00414DAE">
              <w:rPr>
                <w:rFonts w:cs="Arial"/>
                <w:lang w:val="sv-SE"/>
              </w:rPr>
              <w:t>F</w:t>
            </w:r>
            <w:r w:rsidRPr="00414DAE">
              <w:rPr>
                <w:rFonts w:cs="Arial"/>
                <w:vertAlign w:val="subscript"/>
                <w:lang w:val="sv-SE"/>
              </w:rPr>
              <w:t>interferer</w:t>
            </w:r>
          </w:p>
        </w:tc>
        <w:tc>
          <w:tcPr>
            <w:tcW w:w="900" w:type="dxa"/>
          </w:tcPr>
          <w:p w:rsidR="003F0EB8" w:rsidRPr="00414DAE" w:rsidRDefault="003F0EB8" w:rsidP="00EC4E96">
            <w:pPr>
              <w:pStyle w:val="TAC"/>
              <w:rPr>
                <w:rFonts w:eastAsia="宋体" w:cs="Arial"/>
                <w:lang w:val="sv-SE" w:eastAsia="zh-CN"/>
              </w:rPr>
            </w:pPr>
            <w:r w:rsidRPr="00414DAE">
              <w:rPr>
                <w:rFonts w:eastAsia="宋体" w:cs="Arial" w:hint="eastAsia"/>
                <w:lang w:val="sv-SE" w:eastAsia="zh-CN"/>
              </w:rPr>
              <w:t>MHz</w:t>
            </w:r>
          </w:p>
        </w:tc>
        <w:tc>
          <w:tcPr>
            <w:tcW w:w="2970" w:type="dxa"/>
            <w:vAlign w:val="center"/>
          </w:tcPr>
          <w:p w:rsidR="003F0EB8" w:rsidRPr="00414DAE" w:rsidRDefault="003F0EB8" w:rsidP="00EC4E96">
            <w:pPr>
              <w:pStyle w:val="TAC"/>
              <w:rPr>
                <w:rFonts w:cs="Arial"/>
              </w:rPr>
            </w:pPr>
            <w:r w:rsidRPr="00414DAE">
              <w:rPr>
                <w:rFonts w:cs="Arial"/>
              </w:rPr>
              <w:t>NOTE 2</w:t>
            </w:r>
          </w:p>
        </w:tc>
        <w:tc>
          <w:tcPr>
            <w:tcW w:w="3304" w:type="dxa"/>
          </w:tcPr>
          <w:p w:rsidR="003F0EB8" w:rsidRPr="00414DAE" w:rsidRDefault="003F0EB8" w:rsidP="00EC4E96">
            <w:pPr>
              <w:pStyle w:val="TAC"/>
              <w:rPr>
                <w:rFonts w:cs="Arial"/>
              </w:rPr>
            </w:pPr>
            <w:r w:rsidRPr="00414DAE">
              <w:rPr>
                <w:rFonts w:cs="Arial"/>
              </w:rPr>
              <w:t>F</w:t>
            </w:r>
            <w:r w:rsidRPr="00414DAE">
              <w:rPr>
                <w:rFonts w:cs="Arial"/>
                <w:vertAlign w:val="subscript"/>
              </w:rPr>
              <w:t>DL_low</w:t>
            </w:r>
            <w:r w:rsidRPr="00414DAE">
              <w:rPr>
                <w:rFonts w:cs="Arial"/>
              </w:rPr>
              <w:t xml:space="preserve"> – 15</w:t>
            </w:r>
          </w:p>
          <w:p w:rsidR="003F0EB8" w:rsidRPr="00414DAE" w:rsidRDefault="003F0EB8" w:rsidP="00EC4E96">
            <w:pPr>
              <w:pStyle w:val="TAC"/>
              <w:rPr>
                <w:rFonts w:cs="Arial"/>
              </w:rPr>
            </w:pPr>
            <w:r w:rsidRPr="00414DAE">
              <w:rPr>
                <w:rFonts w:cs="Arial"/>
              </w:rPr>
              <w:t>to</w:t>
            </w:r>
          </w:p>
          <w:p w:rsidR="003F0EB8" w:rsidRPr="00414DAE" w:rsidRDefault="003F0EB8" w:rsidP="00EC4E96">
            <w:pPr>
              <w:pStyle w:val="TAC"/>
              <w:rPr>
                <w:rFonts w:cs="Arial"/>
              </w:rPr>
            </w:pPr>
            <w:r w:rsidRPr="00414DAE">
              <w:rPr>
                <w:rFonts w:cs="Arial"/>
              </w:rPr>
              <w:t>F</w:t>
            </w:r>
            <w:r w:rsidRPr="00414DAE">
              <w:rPr>
                <w:rFonts w:cs="Arial"/>
                <w:vertAlign w:val="subscript"/>
              </w:rPr>
              <w:t>DL_high</w:t>
            </w:r>
            <w:r w:rsidRPr="00414DAE">
              <w:rPr>
                <w:rFonts w:cs="Arial"/>
              </w:rPr>
              <w:t xml:space="preserve"> + 15</w:t>
            </w:r>
          </w:p>
        </w:tc>
      </w:tr>
      <w:tr w:rsidR="003F0EB8" w:rsidRPr="00414DAE" w:rsidTr="00EC4E96">
        <w:trPr>
          <w:jc w:val="center"/>
        </w:trPr>
        <w:tc>
          <w:tcPr>
            <w:tcW w:w="9779" w:type="dxa"/>
            <w:gridSpan w:val="5"/>
          </w:tcPr>
          <w:p w:rsidR="003F0EB8" w:rsidRPr="00414DAE" w:rsidRDefault="003F0EB8" w:rsidP="00EC4E96">
            <w:pPr>
              <w:pStyle w:val="TAN"/>
            </w:pPr>
            <w:r w:rsidRPr="00414DAE">
              <w:t>NOTE 1:</w:t>
            </w:r>
            <w:r w:rsidRPr="00414DAE">
              <w:tab/>
              <w:t>The absolute value of the interferer offset F</w:t>
            </w:r>
            <w:r w:rsidRPr="00414DAE">
              <w:rPr>
                <w:vertAlign w:val="subscript"/>
              </w:rPr>
              <w:t>interferer</w:t>
            </w:r>
            <w:r w:rsidRPr="00414DAE">
              <w:t xml:space="preserve"> (offset) shall be further adjusted to </w:t>
            </w:r>
            <w:r w:rsidRPr="00414DAE">
              <w:rPr>
                <w:rFonts w:eastAsia="Courier New"/>
                <w:position w:val="-10"/>
              </w:rPr>
              <w:object w:dxaOrig="2659" w:dyaOrig="400">
                <v:shape id="_x0000_i1030" type="#_x0000_t75" style="width:115pt;height:14.5pt" o:ole="">
                  <v:imagedata r:id="rId13" o:title=""/>
                </v:shape>
                <o:OLEObject Type="Embed" ProgID="Equation.3" ShapeID="_x0000_i1030" DrawAspect="Content" ObjectID="_1631753735" r:id="rId19"/>
              </w:object>
            </w:r>
            <w:r w:rsidRPr="00414DAE">
              <w:t>MHz with SCS the sub-carrier spacing of the wanted signal in MHz. The interferer is an NR signal with an SCS equal to that of the wanted signal.</w:t>
            </w:r>
          </w:p>
          <w:p w:rsidR="003F0EB8" w:rsidRPr="00414DAE" w:rsidRDefault="003F0EB8" w:rsidP="00EC4E96">
            <w:pPr>
              <w:pStyle w:val="TAN"/>
            </w:pPr>
            <w:r w:rsidRPr="00414DAE">
              <w:t>NOTE 2:</w:t>
            </w:r>
            <w:r w:rsidRPr="00414DAE">
              <w:tab/>
              <w:t>For each carrier frequency, the requirement applies for two interferer carrier frequencies: a: -BW</w:t>
            </w:r>
            <w:r w:rsidRPr="00414DAE">
              <w:rPr>
                <w:vertAlign w:val="subscript"/>
              </w:rPr>
              <w:t>channel CA</w:t>
            </w:r>
            <w:r w:rsidRPr="00414DAE">
              <w:t>/2 – F</w:t>
            </w:r>
            <w:r w:rsidRPr="00414DAE">
              <w:rPr>
                <w:vertAlign w:val="subscript"/>
              </w:rPr>
              <w:t>Ioffset, case 1</w:t>
            </w:r>
            <w:r w:rsidRPr="00414DAE">
              <w:t>; b: BW</w:t>
            </w:r>
            <w:r w:rsidRPr="00414DAE">
              <w:rPr>
                <w:vertAlign w:val="subscript"/>
              </w:rPr>
              <w:t>channel CA</w:t>
            </w:r>
            <w:r w:rsidRPr="00414DAE">
              <w:t>/2 + F</w:t>
            </w:r>
            <w:r w:rsidRPr="00414DAE">
              <w:rPr>
                <w:vertAlign w:val="subscript"/>
              </w:rPr>
              <w:t>Ioffset, case 1</w:t>
            </w:r>
          </w:p>
          <w:p w:rsidR="003F0EB8" w:rsidRPr="00414DAE" w:rsidRDefault="003F0EB8" w:rsidP="00EC4E96">
            <w:pPr>
              <w:pStyle w:val="TAN"/>
            </w:pPr>
            <w:r w:rsidRPr="00414DAE">
              <w:t>NOTE 3:</w:t>
            </w:r>
            <w:r w:rsidRPr="00414DAE">
              <w:tab/>
              <w:t>CBW denotes the channel bandwidth of the wanted signal</w:t>
            </w:r>
          </w:p>
        </w:tc>
      </w:tr>
    </w:tbl>
    <w:p w:rsidR="003F0EB8" w:rsidRPr="00414DAE" w:rsidRDefault="003F0EB8" w:rsidP="003F0EB8">
      <w:pPr>
        <w:pStyle w:val="3"/>
        <w:ind w:left="0" w:firstLine="0"/>
      </w:pPr>
      <w:bookmarkStart w:id="359" w:name="_Toc13119722"/>
      <w:r w:rsidRPr="00414DAE">
        <w:t>7.6A.3</w:t>
      </w:r>
      <w:r w:rsidRPr="00414DAE">
        <w:tab/>
        <w:t>Out-of-band blocking for CA</w:t>
      </w:r>
      <w:bookmarkEnd w:id="359"/>
    </w:p>
    <w:p w:rsidR="003F0EB8" w:rsidRPr="00414DAE" w:rsidRDefault="003F0EB8" w:rsidP="003F0EB8">
      <w:pPr>
        <w:pStyle w:val="4"/>
        <w:ind w:left="0" w:firstLine="0"/>
      </w:pPr>
      <w:bookmarkStart w:id="360" w:name="_Toc13119723"/>
      <w:r w:rsidRPr="00414DAE">
        <w:t>7.6A.3.1</w:t>
      </w:r>
      <w:r w:rsidRPr="00414DAE">
        <w:tab/>
        <w:t>Out-of-band blocking for Intra-band contiguous CA</w:t>
      </w:r>
      <w:bookmarkEnd w:id="360"/>
    </w:p>
    <w:p w:rsidR="003F0EB8" w:rsidRPr="00414DAE" w:rsidRDefault="003F0EB8" w:rsidP="003F0EB8">
      <w:r w:rsidRPr="00414DAE">
        <w:t>For intra-band contiguous carrier aggreagation the downlink SCC(s) shall be configured at nominal channel spacing to the PCC. For FDD, the PCC shall be configured closest to the uplink band. All downlink carriers shall be active throughout the test.</w:t>
      </w:r>
    </w:p>
    <w:p w:rsidR="003F0EB8" w:rsidRPr="00414DAE" w:rsidRDefault="003F0EB8" w:rsidP="003F0EB8">
      <w:r w:rsidRPr="00414DAE">
        <w:lastRenderedPageBreak/>
        <w:t>The UE shall fulfil the minimum requirement in presence of an interfering signal specified in Table 7.6A.3-1, Table 7.6A.3-1a, Table 7.6A.3-2 and Table 7.6A.3-2a being on either side of the aggregated signal. The throughput of each carrier shall be ≥ 95% of the maximum throughput of the reference measurement channels as specified in Annexes A.2.2, A.2.3, A.3.2, and A.3.3 (with one sided dynamic OCNG Pattern OP.1 FDD/TDD for the DL-signal as described in Annex A.5.1.1/A.5.2.1).</w:t>
      </w:r>
    </w:p>
    <w:p w:rsidR="003F0EB8" w:rsidRPr="00414DAE" w:rsidRDefault="003F0EB8" w:rsidP="003F0EB8">
      <w:pPr>
        <w:pStyle w:val="TH"/>
        <w:rPr>
          <w:rFonts w:cs="Arial"/>
        </w:rPr>
      </w:pPr>
      <w:r w:rsidRPr="00414DAE">
        <w:rPr>
          <w:rFonts w:cs="Arial"/>
        </w:rPr>
        <w:t>Table 7.6A.3-1: Out-of-band blocking parameters for intra-band contiguous CA</w:t>
      </w:r>
    </w:p>
    <w:tbl>
      <w:tblPr>
        <w:tblW w:w="97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2"/>
        <w:gridCol w:w="456"/>
        <w:gridCol w:w="1414"/>
        <w:gridCol w:w="1414"/>
        <w:gridCol w:w="1414"/>
        <w:gridCol w:w="1720"/>
        <w:gridCol w:w="1722"/>
      </w:tblGrid>
      <w:tr w:rsidR="00BC163F" w:rsidRPr="00414DAE" w:rsidTr="00BC163F">
        <w:trPr>
          <w:trHeight w:val="215"/>
          <w:jc w:val="center"/>
        </w:trPr>
        <w:tc>
          <w:tcPr>
            <w:tcW w:w="1592" w:type="dxa"/>
            <w:vMerge w:val="restart"/>
            <w:shd w:val="clear" w:color="auto" w:fill="auto"/>
          </w:tcPr>
          <w:p w:rsidR="00BC163F" w:rsidRPr="00414DAE" w:rsidRDefault="00BC163F" w:rsidP="00EC4E96">
            <w:pPr>
              <w:pStyle w:val="TAH"/>
            </w:pPr>
            <w:r w:rsidRPr="00414DAE">
              <w:t>RX parameter</w:t>
            </w:r>
          </w:p>
        </w:tc>
        <w:tc>
          <w:tcPr>
            <w:tcW w:w="456" w:type="dxa"/>
            <w:vMerge w:val="restart"/>
          </w:tcPr>
          <w:p w:rsidR="00BC163F" w:rsidRPr="00414DAE" w:rsidRDefault="00BC163F" w:rsidP="00EC4E96">
            <w:pPr>
              <w:pStyle w:val="TAH"/>
            </w:pPr>
            <w:r w:rsidRPr="00414DAE">
              <w:t>Units</w:t>
            </w:r>
          </w:p>
        </w:tc>
        <w:tc>
          <w:tcPr>
            <w:tcW w:w="7684" w:type="dxa"/>
            <w:gridSpan w:val="5"/>
          </w:tcPr>
          <w:p w:rsidR="00BC163F" w:rsidRPr="00414DAE" w:rsidRDefault="00BC163F" w:rsidP="00EC4E96">
            <w:pPr>
              <w:pStyle w:val="TAH"/>
            </w:pPr>
            <w:r w:rsidRPr="00414DAE">
              <w:t>CA bandwidth class</w:t>
            </w:r>
          </w:p>
        </w:tc>
      </w:tr>
      <w:tr w:rsidR="00BC163F" w:rsidRPr="00414DAE" w:rsidTr="00BC163F">
        <w:trPr>
          <w:trHeight w:val="215"/>
          <w:jc w:val="center"/>
        </w:trPr>
        <w:tc>
          <w:tcPr>
            <w:tcW w:w="1592" w:type="dxa"/>
            <w:vMerge/>
            <w:shd w:val="clear" w:color="auto" w:fill="auto"/>
          </w:tcPr>
          <w:p w:rsidR="00BC163F" w:rsidRPr="00414DAE" w:rsidRDefault="00BC163F" w:rsidP="00EC4E96">
            <w:pPr>
              <w:pStyle w:val="TAH"/>
            </w:pPr>
          </w:p>
        </w:tc>
        <w:tc>
          <w:tcPr>
            <w:tcW w:w="456" w:type="dxa"/>
            <w:vMerge/>
          </w:tcPr>
          <w:p w:rsidR="00BC163F" w:rsidRPr="00414DAE" w:rsidRDefault="00BC163F" w:rsidP="00EC4E96">
            <w:pPr>
              <w:pStyle w:val="TAH"/>
            </w:pPr>
          </w:p>
        </w:tc>
        <w:tc>
          <w:tcPr>
            <w:tcW w:w="1414" w:type="dxa"/>
          </w:tcPr>
          <w:p w:rsidR="00BC163F" w:rsidRPr="00414DAE" w:rsidRDefault="00BC163F" w:rsidP="00EC4E96">
            <w:pPr>
              <w:pStyle w:val="TAH"/>
              <w:rPr>
                <w:lang w:eastAsia="zh-CN"/>
              </w:rPr>
            </w:pPr>
            <w:ins w:id="361" w:author="Zhangqian (Zq)" w:date="2019-09-27T15:32:00Z">
              <w:r>
                <w:rPr>
                  <w:rFonts w:hint="eastAsia"/>
                  <w:lang w:eastAsia="zh-CN"/>
                </w:rPr>
                <w:t>B</w:t>
              </w:r>
            </w:ins>
          </w:p>
        </w:tc>
        <w:tc>
          <w:tcPr>
            <w:tcW w:w="1414" w:type="dxa"/>
          </w:tcPr>
          <w:p w:rsidR="00BC163F" w:rsidRPr="00414DAE" w:rsidRDefault="00BC163F" w:rsidP="00EC4E96">
            <w:pPr>
              <w:pStyle w:val="TAH"/>
            </w:pPr>
            <w:r w:rsidRPr="00414DAE">
              <w:t>C</w:t>
            </w:r>
          </w:p>
        </w:tc>
        <w:tc>
          <w:tcPr>
            <w:tcW w:w="1414" w:type="dxa"/>
          </w:tcPr>
          <w:p w:rsidR="00BC163F" w:rsidRPr="00414DAE" w:rsidRDefault="00BC163F" w:rsidP="00EC4E96">
            <w:pPr>
              <w:pStyle w:val="TAH"/>
            </w:pPr>
            <w:r w:rsidRPr="00414DAE">
              <w:t>D</w:t>
            </w:r>
          </w:p>
        </w:tc>
        <w:tc>
          <w:tcPr>
            <w:tcW w:w="1720" w:type="dxa"/>
          </w:tcPr>
          <w:p w:rsidR="00BC163F" w:rsidRPr="00414DAE" w:rsidRDefault="00BC163F" w:rsidP="00EC4E96">
            <w:pPr>
              <w:pStyle w:val="TAH"/>
            </w:pPr>
            <w:r w:rsidRPr="00414DAE">
              <w:t>E</w:t>
            </w:r>
          </w:p>
        </w:tc>
        <w:tc>
          <w:tcPr>
            <w:tcW w:w="1722" w:type="dxa"/>
          </w:tcPr>
          <w:p w:rsidR="00BC163F" w:rsidRPr="00414DAE" w:rsidRDefault="00BC163F" w:rsidP="00EC4E96">
            <w:pPr>
              <w:pStyle w:val="TAH"/>
              <w:rPr>
                <w:lang w:eastAsia="zh-CN"/>
              </w:rPr>
            </w:pPr>
            <w:ins w:id="362" w:author="Zhangqian (Zq)" w:date="2019-09-27T15:27:00Z">
              <w:r>
                <w:rPr>
                  <w:rFonts w:hint="eastAsia"/>
                  <w:lang w:eastAsia="zh-CN"/>
                </w:rPr>
                <w:t>F</w:t>
              </w:r>
            </w:ins>
          </w:p>
        </w:tc>
      </w:tr>
      <w:tr w:rsidR="00BC163F" w:rsidRPr="00414DAE" w:rsidTr="009270A8">
        <w:trPr>
          <w:trHeight w:val="215"/>
          <w:jc w:val="center"/>
        </w:trPr>
        <w:tc>
          <w:tcPr>
            <w:tcW w:w="1592" w:type="dxa"/>
            <w:vMerge w:val="restart"/>
            <w:shd w:val="clear" w:color="auto" w:fill="auto"/>
          </w:tcPr>
          <w:p w:rsidR="00BC163F" w:rsidRPr="00414DAE" w:rsidRDefault="00BC163F" w:rsidP="00EC4E96">
            <w:pPr>
              <w:pStyle w:val="TAL"/>
              <w:rPr>
                <w:rFonts w:cs="Arial"/>
              </w:rPr>
            </w:pPr>
            <w:r w:rsidRPr="00414DAE">
              <w:rPr>
                <w:rFonts w:cs="Arial"/>
              </w:rPr>
              <w:t>Power in transmission bandwidth configuration</w:t>
            </w:r>
          </w:p>
        </w:tc>
        <w:tc>
          <w:tcPr>
            <w:tcW w:w="456" w:type="dxa"/>
          </w:tcPr>
          <w:p w:rsidR="00BC163F" w:rsidRPr="00414DAE" w:rsidRDefault="00BC163F" w:rsidP="00EC4E96">
            <w:pPr>
              <w:pStyle w:val="TAC"/>
              <w:rPr>
                <w:rFonts w:cs="Arial"/>
              </w:rPr>
            </w:pPr>
            <w:r w:rsidRPr="00414DAE">
              <w:rPr>
                <w:rFonts w:cs="Arial"/>
              </w:rPr>
              <w:t>dBm</w:t>
            </w:r>
          </w:p>
        </w:tc>
        <w:tc>
          <w:tcPr>
            <w:tcW w:w="7684" w:type="dxa"/>
            <w:gridSpan w:val="5"/>
          </w:tcPr>
          <w:p w:rsidR="00BC163F" w:rsidRPr="00414DAE" w:rsidRDefault="00BC163F" w:rsidP="00EC4E96">
            <w:pPr>
              <w:pStyle w:val="TAC"/>
              <w:rPr>
                <w:ins w:id="363" w:author="Zhangqian (Zq)" w:date="2019-09-27T15:27:00Z"/>
                <w:rFonts w:cs="Arial"/>
              </w:rPr>
            </w:pPr>
            <w:r w:rsidRPr="00414DAE">
              <w:rPr>
                <w:rFonts w:cs="Arial"/>
              </w:rPr>
              <w:t>REFSENS + CA bandwidth class specific value below</w:t>
            </w:r>
          </w:p>
        </w:tc>
      </w:tr>
      <w:tr w:rsidR="00BC163F" w:rsidRPr="00414DAE" w:rsidTr="00BC163F">
        <w:trPr>
          <w:trHeight w:val="215"/>
          <w:jc w:val="center"/>
        </w:trPr>
        <w:tc>
          <w:tcPr>
            <w:tcW w:w="1592" w:type="dxa"/>
            <w:vMerge/>
            <w:shd w:val="clear" w:color="auto" w:fill="auto"/>
          </w:tcPr>
          <w:p w:rsidR="00BC163F" w:rsidRPr="00414DAE" w:rsidRDefault="00BC163F" w:rsidP="00EC4E96">
            <w:pPr>
              <w:pStyle w:val="TAL"/>
              <w:rPr>
                <w:rFonts w:cs="Arial"/>
              </w:rPr>
            </w:pPr>
          </w:p>
        </w:tc>
        <w:tc>
          <w:tcPr>
            <w:tcW w:w="456" w:type="dxa"/>
          </w:tcPr>
          <w:p w:rsidR="00BC163F" w:rsidRPr="00414DAE" w:rsidRDefault="00BC163F" w:rsidP="00EC4E96">
            <w:pPr>
              <w:pStyle w:val="TAC"/>
              <w:rPr>
                <w:rFonts w:cs="Arial"/>
              </w:rPr>
            </w:pPr>
            <w:r w:rsidRPr="00414DAE">
              <w:rPr>
                <w:rFonts w:cs="Arial"/>
              </w:rPr>
              <w:t>dB</w:t>
            </w:r>
          </w:p>
        </w:tc>
        <w:tc>
          <w:tcPr>
            <w:tcW w:w="1414" w:type="dxa"/>
          </w:tcPr>
          <w:p w:rsidR="00BC163F" w:rsidRPr="00414DAE" w:rsidRDefault="00BC163F" w:rsidP="00EC4E96">
            <w:pPr>
              <w:pStyle w:val="TAC"/>
              <w:rPr>
                <w:rFonts w:cs="Arial"/>
                <w:lang w:val="sv-SE" w:eastAsia="zh-CN"/>
              </w:rPr>
            </w:pPr>
            <w:ins w:id="364" w:author="Zhangqian (Zq)" w:date="2019-09-27T15:32:00Z">
              <w:r>
                <w:rPr>
                  <w:rFonts w:cs="Arial" w:hint="eastAsia"/>
                  <w:lang w:val="sv-SE" w:eastAsia="zh-CN"/>
                </w:rPr>
                <w:t>9</w:t>
              </w:r>
            </w:ins>
          </w:p>
        </w:tc>
        <w:tc>
          <w:tcPr>
            <w:tcW w:w="1414" w:type="dxa"/>
          </w:tcPr>
          <w:p w:rsidR="00BC163F" w:rsidRPr="00414DAE" w:rsidRDefault="00BC163F" w:rsidP="00EC4E96">
            <w:pPr>
              <w:pStyle w:val="TAC"/>
              <w:rPr>
                <w:rFonts w:cs="Arial"/>
                <w:lang w:val="sv-SE"/>
              </w:rPr>
            </w:pPr>
            <w:r w:rsidRPr="00414DAE">
              <w:rPr>
                <w:rFonts w:cs="Arial"/>
                <w:lang w:val="sv-SE"/>
              </w:rPr>
              <w:t>9</w:t>
            </w:r>
          </w:p>
        </w:tc>
        <w:tc>
          <w:tcPr>
            <w:tcW w:w="1414" w:type="dxa"/>
          </w:tcPr>
          <w:p w:rsidR="00BC163F" w:rsidRPr="00414DAE" w:rsidRDefault="00BC163F" w:rsidP="00BC163F">
            <w:pPr>
              <w:pStyle w:val="TAC"/>
              <w:rPr>
                <w:rFonts w:cs="Arial"/>
                <w:lang w:val="sv-SE"/>
              </w:rPr>
            </w:pPr>
            <w:del w:id="365" w:author="Zhangqian (Zq)" w:date="2019-09-27T15:30:00Z">
              <w:r w:rsidRPr="00414DAE" w:rsidDel="00BC163F">
                <w:rPr>
                  <w:rFonts w:cs="Arial"/>
                  <w:lang w:val="sv-SE"/>
                </w:rPr>
                <w:delText>[</w:delText>
              </w:r>
            </w:del>
            <w:r w:rsidRPr="00414DAE">
              <w:rPr>
                <w:rFonts w:cs="Arial"/>
                <w:lang w:val="sv-SE"/>
              </w:rPr>
              <w:t>9</w:t>
            </w:r>
            <w:del w:id="366" w:author="Zhangqian (Zq)" w:date="2019-09-27T15:30:00Z">
              <w:r w:rsidRPr="00414DAE" w:rsidDel="00BC163F">
                <w:rPr>
                  <w:rFonts w:cs="Arial"/>
                  <w:lang w:val="sv-SE"/>
                </w:rPr>
                <w:delText>]</w:delText>
              </w:r>
            </w:del>
          </w:p>
        </w:tc>
        <w:tc>
          <w:tcPr>
            <w:tcW w:w="1720" w:type="dxa"/>
          </w:tcPr>
          <w:p w:rsidR="00BC163F" w:rsidRPr="00414DAE" w:rsidRDefault="00BC163F" w:rsidP="00BC163F">
            <w:pPr>
              <w:pStyle w:val="TAC"/>
              <w:rPr>
                <w:rFonts w:cs="Arial"/>
                <w:lang w:val="sv-SE"/>
              </w:rPr>
            </w:pPr>
            <w:del w:id="367" w:author="Zhangqian (Zq)" w:date="2019-09-27T15:30:00Z">
              <w:r w:rsidRPr="00414DAE" w:rsidDel="00BC163F">
                <w:rPr>
                  <w:rFonts w:cs="Arial"/>
                  <w:lang w:val="sv-SE"/>
                </w:rPr>
                <w:delText>[</w:delText>
              </w:r>
            </w:del>
            <w:r w:rsidRPr="00414DAE">
              <w:rPr>
                <w:rFonts w:cs="Arial"/>
                <w:lang w:val="sv-SE"/>
              </w:rPr>
              <w:t>9</w:t>
            </w:r>
            <w:del w:id="368" w:author="Zhangqian (Zq)" w:date="2019-09-27T15:30:00Z">
              <w:r w:rsidRPr="00414DAE" w:rsidDel="00BC163F">
                <w:rPr>
                  <w:rFonts w:cs="Arial"/>
                  <w:lang w:val="sv-SE"/>
                </w:rPr>
                <w:delText>]</w:delText>
              </w:r>
            </w:del>
          </w:p>
        </w:tc>
        <w:tc>
          <w:tcPr>
            <w:tcW w:w="1722" w:type="dxa"/>
          </w:tcPr>
          <w:p w:rsidR="00BC163F" w:rsidRPr="00414DAE" w:rsidRDefault="00BC163F" w:rsidP="00EC4E96">
            <w:pPr>
              <w:pStyle w:val="TAC"/>
              <w:rPr>
                <w:ins w:id="369" w:author="Zhangqian (Zq)" w:date="2019-09-27T15:27:00Z"/>
                <w:rFonts w:cs="Arial"/>
                <w:lang w:val="sv-SE" w:eastAsia="zh-CN"/>
              </w:rPr>
            </w:pPr>
            <w:ins w:id="370" w:author="Zhangqian (Zq)" w:date="2019-09-27T15:30:00Z">
              <w:r>
                <w:rPr>
                  <w:rFonts w:cs="Arial" w:hint="eastAsia"/>
                  <w:lang w:val="sv-SE" w:eastAsia="zh-CN"/>
                </w:rPr>
                <w:t>9</w:t>
              </w:r>
            </w:ins>
          </w:p>
        </w:tc>
      </w:tr>
      <w:tr w:rsidR="00BC163F" w:rsidRPr="00414DAE" w:rsidTr="00BC163F">
        <w:trPr>
          <w:trHeight w:val="421"/>
          <w:jc w:val="center"/>
        </w:trPr>
        <w:tc>
          <w:tcPr>
            <w:tcW w:w="9732" w:type="dxa"/>
            <w:gridSpan w:val="7"/>
          </w:tcPr>
          <w:p w:rsidR="00BC163F" w:rsidRPr="00414DAE" w:rsidRDefault="00BC163F" w:rsidP="00EC4E96">
            <w:pPr>
              <w:pStyle w:val="TAN"/>
              <w:rPr>
                <w:ins w:id="371" w:author="Zhangqian (Zq)" w:date="2019-09-27T15:27:00Z"/>
                <w:rFonts w:eastAsia="MS Mincho"/>
              </w:rPr>
            </w:pPr>
            <w:r w:rsidRPr="00414DAE">
              <w:rPr>
                <w:rFonts w:eastAsia="MS Mincho"/>
              </w:rPr>
              <w:t>NOTE 1:</w:t>
            </w:r>
            <w:r w:rsidRPr="00414DAE">
              <w:rPr>
                <w:rFonts w:eastAsia="MS Mincho"/>
              </w:rPr>
              <w:tab/>
              <w:t xml:space="preserve">The transmitter shall be set to 4 dB below </w:t>
            </w:r>
            <w:r w:rsidRPr="00414DAE">
              <w:t>P</w:t>
            </w:r>
            <w:r w:rsidRPr="00414DAE">
              <w:rPr>
                <w:vertAlign w:val="subscript"/>
              </w:rPr>
              <w:t xml:space="preserve">CMAX_L,f,c </w:t>
            </w:r>
            <w:r w:rsidRPr="00414DAE">
              <w:t>at the minimum UL configuration specified in Table 7.3.2-3 with P</w:t>
            </w:r>
            <w:r w:rsidRPr="00414DAE">
              <w:rPr>
                <w:vertAlign w:val="subscript"/>
              </w:rPr>
              <w:t xml:space="preserve">CMAX_L,f,c </w:t>
            </w:r>
            <w:r w:rsidRPr="00414DAE">
              <w:t>defined in clause 6.2.4</w:t>
            </w:r>
            <w:r w:rsidRPr="00414DAE">
              <w:rPr>
                <w:rFonts w:eastAsia="MS Mincho"/>
              </w:rPr>
              <w:t>.</w:t>
            </w:r>
          </w:p>
        </w:tc>
      </w:tr>
    </w:tbl>
    <w:p w:rsidR="003F0EB8" w:rsidRPr="00414DAE" w:rsidRDefault="003F0EB8" w:rsidP="003F0EB8"/>
    <w:p w:rsidR="003F0EB8" w:rsidRPr="00414DAE" w:rsidDel="00BC163F" w:rsidRDefault="003F0EB8" w:rsidP="003F0EB8">
      <w:pPr>
        <w:pStyle w:val="TH"/>
        <w:rPr>
          <w:del w:id="372" w:author="Zhangqian (Zq)" w:date="2019-09-27T15:32:00Z"/>
          <w:rFonts w:cs="Arial"/>
        </w:rPr>
      </w:pPr>
      <w:del w:id="373" w:author="Zhangqian (Zq)" w:date="2019-09-27T15:32:00Z">
        <w:r w:rsidRPr="00414DAE" w:rsidDel="00BC163F">
          <w:rPr>
            <w:rFonts w:cs="Arial"/>
          </w:rPr>
          <w:delText>Table 7.6A.3-1a: Out-of-band blocking parameters for intra-band contiguous CA with F</w:delText>
        </w:r>
        <w:r w:rsidRPr="00414DAE" w:rsidDel="00BC163F">
          <w:rPr>
            <w:rFonts w:cs="Arial"/>
            <w:vertAlign w:val="subscript"/>
          </w:rPr>
          <w:delText xml:space="preserve">DL_low </w:delText>
        </w:r>
        <w:r w:rsidRPr="00414DAE" w:rsidDel="00BC163F">
          <w:rPr>
            <w:rFonts w:cs="Arial"/>
          </w:rPr>
          <w:delText>&lt; 2700 MHz and F</w:delText>
        </w:r>
        <w:r w:rsidRPr="00414DAE" w:rsidDel="00BC163F">
          <w:rPr>
            <w:rFonts w:cs="Arial"/>
            <w:vertAlign w:val="subscript"/>
          </w:rPr>
          <w:delText xml:space="preserve">UL_low </w:delText>
        </w:r>
        <w:r w:rsidRPr="00414DAE" w:rsidDel="00BC163F">
          <w:rPr>
            <w:rFonts w:cs="Arial"/>
          </w:rPr>
          <w:delText>&lt; 2700 MHz</w:delText>
        </w:r>
      </w:del>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3F0EB8" w:rsidRPr="00414DAE" w:rsidDel="00BC163F" w:rsidTr="00EC4E96">
        <w:trPr>
          <w:jc w:val="center"/>
          <w:del w:id="374" w:author="Zhangqian (Zq)" w:date="2019-09-27T15:32:00Z"/>
        </w:trPr>
        <w:tc>
          <w:tcPr>
            <w:tcW w:w="1487" w:type="dxa"/>
            <w:vMerge w:val="restart"/>
            <w:shd w:val="clear" w:color="auto" w:fill="auto"/>
          </w:tcPr>
          <w:p w:rsidR="003F0EB8" w:rsidRPr="00414DAE" w:rsidDel="00BC163F" w:rsidRDefault="003F0EB8" w:rsidP="00EC4E96">
            <w:pPr>
              <w:pStyle w:val="TAH"/>
              <w:rPr>
                <w:del w:id="375" w:author="Zhangqian (Zq)" w:date="2019-09-27T15:32:00Z"/>
              </w:rPr>
            </w:pPr>
            <w:del w:id="376" w:author="Zhangqian (Zq)" w:date="2019-09-27T15:32:00Z">
              <w:r w:rsidRPr="00414DAE" w:rsidDel="00BC163F">
                <w:delText>RX parameter</w:delText>
              </w:r>
            </w:del>
          </w:p>
        </w:tc>
        <w:tc>
          <w:tcPr>
            <w:tcW w:w="907" w:type="dxa"/>
            <w:vMerge w:val="restart"/>
          </w:tcPr>
          <w:p w:rsidR="003F0EB8" w:rsidRPr="00414DAE" w:rsidDel="00BC163F" w:rsidRDefault="003F0EB8" w:rsidP="00EC4E96">
            <w:pPr>
              <w:pStyle w:val="TAH"/>
              <w:rPr>
                <w:del w:id="377" w:author="Zhangqian (Zq)" w:date="2019-09-27T15:32:00Z"/>
              </w:rPr>
            </w:pPr>
            <w:del w:id="378" w:author="Zhangqian (Zq)" w:date="2019-09-27T15:32:00Z">
              <w:r w:rsidRPr="00414DAE" w:rsidDel="00BC163F">
                <w:delText>Units</w:delText>
              </w:r>
            </w:del>
          </w:p>
        </w:tc>
        <w:tc>
          <w:tcPr>
            <w:tcW w:w="6510" w:type="dxa"/>
            <w:gridSpan w:val="5"/>
          </w:tcPr>
          <w:p w:rsidR="003F0EB8" w:rsidRPr="00414DAE" w:rsidDel="00BC163F" w:rsidRDefault="003F0EB8" w:rsidP="00EC4E96">
            <w:pPr>
              <w:pStyle w:val="TAH"/>
              <w:rPr>
                <w:del w:id="379" w:author="Zhangqian (Zq)" w:date="2019-09-27T15:32:00Z"/>
              </w:rPr>
            </w:pPr>
            <w:del w:id="380" w:author="Zhangqian (Zq)" w:date="2019-09-27T15:32:00Z">
              <w:r w:rsidRPr="00414DAE" w:rsidDel="00BC163F">
                <w:delText>Channel bandwidth</w:delText>
              </w:r>
            </w:del>
          </w:p>
        </w:tc>
      </w:tr>
      <w:tr w:rsidR="003F0EB8" w:rsidRPr="00414DAE" w:rsidDel="00BC163F" w:rsidTr="00EC4E96">
        <w:trPr>
          <w:jc w:val="center"/>
          <w:del w:id="381" w:author="Zhangqian (Zq)" w:date="2019-09-27T15:32:00Z"/>
        </w:trPr>
        <w:tc>
          <w:tcPr>
            <w:tcW w:w="1487" w:type="dxa"/>
            <w:vMerge/>
            <w:shd w:val="clear" w:color="auto" w:fill="auto"/>
          </w:tcPr>
          <w:p w:rsidR="003F0EB8" w:rsidRPr="00414DAE" w:rsidDel="00BC163F" w:rsidRDefault="003F0EB8" w:rsidP="00EC4E96">
            <w:pPr>
              <w:pStyle w:val="TAH"/>
              <w:rPr>
                <w:del w:id="382" w:author="Zhangqian (Zq)" w:date="2019-09-27T15:32:00Z"/>
              </w:rPr>
            </w:pPr>
          </w:p>
        </w:tc>
        <w:tc>
          <w:tcPr>
            <w:tcW w:w="907" w:type="dxa"/>
            <w:vMerge/>
          </w:tcPr>
          <w:p w:rsidR="003F0EB8" w:rsidRPr="00414DAE" w:rsidDel="00BC163F" w:rsidRDefault="003F0EB8" w:rsidP="00EC4E96">
            <w:pPr>
              <w:pStyle w:val="TAH"/>
              <w:rPr>
                <w:del w:id="383" w:author="Zhangqian (Zq)" w:date="2019-09-27T15:32:00Z"/>
              </w:rPr>
            </w:pPr>
          </w:p>
        </w:tc>
        <w:tc>
          <w:tcPr>
            <w:tcW w:w="1302" w:type="dxa"/>
          </w:tcPr>
          <w:p w:rsidR="003F0EB8" w:rsidRPr="00414DAE" w:rsidDel="00BC163F" w:rsidRDefault="003F0EB8" w:rsidP="00EC4E96">
            <w:pPr>
              <w:pStyle w:val="TAH"/>
              <w:rPr>
                <w:del w:id="384" w:author="Zhangqian (Zq)" w:date="2019-09-27T15:32:00Z"/>
              </w:rPr>
            </w:pPr>
            <w:del w:id="385" w:author="Zhangqian (Zq)" w:date="2019-09-27T15:32:00Z">
              <w:r w:rsidRPr="00414DAE" w:rsidDel="00BC163F">
                <w:delText>25 MHz</w:delText>
              </w:r>
            </w:del>
          </w:p>
        </w:tc>
        <w:tc>
          <w:tcPr>
            <w:tcW w:w="1302" w:type="dxa"/>
          </w:tcPr>
          <w:p w:rsidR="003F0EB8" w:rsidRPr="00414DAE" w:rsidDel="00BC163F" w:rsidRDefault="003F0EB8" w:rsidP="00EC4E96">
            <w:pPr>
              <w:pStyle w:val="TAH"/>
              <w:rPr>
                <w:del w:id="386" w:author="Zhangqian (Zq)" w:date="2019-09-27T15:32:00Z"/>
              </w:rPr>
            </w:pPr>
            <w:del w:id="387" w:author="Zhangqian (Zq)" w:date="2019-09-27T15:32:00Z">
              <w:r w:rsidRPr="00414DAE" w:rsidDel="00BC163F">
                <w:delText>30 MHz</w:delText>
              </w:r>
            </w:del>
          </w:p>
        </w:tc>
        <w:tc>
          <w:tcPr>
            <w:tcW w:w="1302" w:type="dxa"/>
          </w:tcPr>
          <w:p w:rsidR="003F0EB8" w:rsidRPr="00414DAE" w:rsidDel="00BC163F" w:rsidRDefault="003F0EB8" w:rsidP="00EC4E96">
            <w:pPr>
              <w:pStyle w:val="TAH"/>
              <w:rPr>
                <w:del w:id="388" w:author="Zhangqian (Zq)" w:date="2019-09-27T15:32:00Z"/>
              </w:rPr>
            </w:pPr>
            <w:del w:id="389" w:author="Zhangqian (Zq)" w:date="2019-09-27T15:32:00Z">
              <w:r w:rsidRPr="00414DAE" w:rsidDel="00BC163F">
                <w:delText>35 MHz</w:delText>
              </w:r>
            </w:del>
          </w:p>
        </w:tc>
        <w:tc>
          <w:tcPr>
            <w:tcW w:w="1302" w:type="dxa"/>
          </w:tcPr>
          <w:p w:rsidR="003F0EB8" w:rsidRPr="00414DAE" w:rsidDel="00BC163F" w:rsidRDefault="003F0EB8" w:rsidP="00EC4E96">
            <w:pPr>
              <w:pStyle w:val="TAH"/>
              <w:rPr>
                <w:del w:id="390" w:author="Zhangqian (Zq)" w:date="2019-09-27T15:32:00Z"/>
              </w:rPr>
            </w:pPr>
            <w:del w:id="391" w:author="Zhangqian (Zq)" w:date="2019-09-27T15:32:00Z">
              <w:r w:rsidRPr="00414DAE" w:rsidDel="00BC163F">
                <w:delText>40 MHz</w:delText>
              </w:r>
            </w:del>
          </w:p>
        </w:tc>
        <w:tc>
          <w:tcPr>
            <w:tcW w:w="1302" w:type="dxa"/>
          </w:tcPr>
          <w:p w:rsidR="003F0EB8" w:rsidRPr="00414DAE" w:rsidDel="00BC163F" w:rsidRDefault="003F0EB8" w:rsidP="00EC4E96">
            <w:pPr>
              <w:pStyle w:val="TAH"/>
              <w:rPr>
                <w:del w:id="392" w:author="Zhangqian (Zq)" w:date="2019-09-27T15:32:00Z"/>
              </w:rPr>
            </w:pPr>
            <w:del w:id="393" w:author="Zhangqian (Zq)" w:date="2019-09-27T15:32:00Z">
              <w:r w:rsidRPr="00414DAE" w:rsidDel="00BC163F">
                <w:delText>45 MHz</w:delText>
              </w:r>
            </w:del>
          </w:p>
        </w:tc>
      </w:tr>
      <w:tr w:rsidR="003F0EB8" w:rsidRPr="00414DAE" w:rsidDel="00BC163F" w:rsidTr="00EC4E96">
        <w:trPr>
          <w:jc w:val="center"/>
          <w:del w:id="394" w:author="Zhangqian (Zq)" w:date="2019-09-27T15:32:00Z"/>
        </w:trPr>
        <w:tc>
          <w:tcPr>
            <w:tcW w:w="1487" w:type="dxa"/>
            <w:vMerge w:val="restart"/>
            <w:shd w:val="clear" w:color="auto" w:fill="auto"/>
          </w:tcPr>
          <w:p w:rsidR="003F0EB8" w:rsidRPr="00414DAE" w:rsidDel="00BC163F" w:rsidRDefault="003F0EB8" w:rsidP="00EC4E96">
            <w:pPr>
              <w:pStyle w:val="TAL"/>
              <w:rPr>
                <w:del w:id="395" w:author="Zhangqian (Zq)" w:date="2019-09-27T15:32:00Z"/>
                <w:rFonts w:cs="Arial"/>
              </w:rPr>
            </w:pPr>
            <w:del w:id="396" w:author="Zhangqian (Zq)" w:date="2019-09-27T15:32:00Z">
              <w:r w:rsidRPr="00414DAE" w:rsidDel="00BC163F">
                <w:rPr>
                  <w:rFonts w:cs="Arial"/>
                </w:rPr>
                <w:delText>Power in transmission bandwidth configuration</w:delText>
              </w:r>
            </w:del>
          </w:p>
        </w:tc>
        <w:tc>
          <w:tcPr>
            <w:tcW w:w="907" w:type="dxa"/>
          </w:tcPr>
          <w:p w:rsidR="003F0EB8" w:rsidRPr="00414DAE" w:rsidDel="00BC163F" w:rsidRDefault="003F0EB8" w:rsidP="00EC4E96">
            <w:pPr>
              <w:pStyle w:val="TAC"/>
              <w:rPr>
                <w:del w:id="397" w:author="Zhangqian (Zq)" w:date="2019-09-27T15:32:00Z"/>
                <w:rFonts w:cs="Arial"/>
              </w:rPr>
            </w:pPr>
            <w:del w:id="398" w:author="Zhangqian (Zq)" w:date="2019-09-27T15:32:00Z">
              <w:r w:rsidRPr="00414DAE" w:rsidDel="00BC163F">
                <w:rPr>
                  <w:rFonts w:cs="Arial"/>
                </w:rPr>
                <w:delText>dBm</w:delText>
              </w:r>
            </w:del>
          </w:p>
        </w:tc>
        <w:tc>
          <w:tcPr>
            <w:tcW w:w="6510" w:type="dxa"/>
            <w:gridSpan w:val="5"/>
          </w:tcPr>
          <w:p w:rsidR="003F0EB8" w:rsidRPr="00414DAE" w:rsidDel="00BC163F" w:rsidRDefault="003F0EB8" w:rsidP="00EC4E96">
            <w:pPr>
              <w:pStyle w:val="TAC"/>
              <w:rPr>
                <w:del w:id="399" w:author="Zhangqian (Zq)" w:date="2019-09-27T15:32:00Z"/>
                <w:rFonts w:cs="Arial"/>
              </w:rPr>
            </w:pPr>
            <w:del w:id="400" w:author="Zhangqian (Zq)" w:date="2019-09-27T15:32:00Z">
              <w:r w:rsidRPr="00414DAE" w:rsidDel="00BC163F">
                <w:rPr>
                  <w:rFonts w:cs="Arial"/>
                </w:rPr>
                <w:delText>REFSENS + channel specific value below</w:delText>
              </w:r>
            </w:del>
          </w:p>
        </w:tc>
      </w:tr>
      <w:tr w:rsidR="003F0EB8" w:rsidRPr="00414DAE" w:rsidDel="00BC163F" w:rsidTr="00EC4E96">
        <w:trPr>
          <w:jc w:val="center"/>
          <w:del w:id="401" w:author="Zhangqian (Zq)" w:date="2019-09-27T15:32:00Z"/>
        </w:trPr>
        <w:tc>
          <w:tcPr>
            <w:tcW w:w="1487" w:type="dxa"/>
            <w:vMerge/>
            <w:shd w:val="clear" w:color="auto" w:fill="auto"/>
          </w:tcPr>
          <w:p w:rsidR="003F0EB8" w:rsidRPr="00414DAE" w:rsidDel="00BC163F" w:rsidRDefault="003F0EB8" w:rsidP="00EC4E96">
            <w:pPr>
              <w:pStyle w:val="TAL"/>
              <w:rPr>
                <w:del w:id="402" w:author="Zhangqian (Zq)" w:date="2019-09-27T15:32:00Z"/>
                <w:rFonts w:cs="Arial"/>
              </w:rPr>
            </w:pPr>
          </w:p>
        </w:tc>
        <w:tc>
          <w:tcPr>
            <w:tcW w:w="907" w:type="dxa"/>
          </w:tcPr>
          <w:p w:rsidR="003F0EB8" w:rsidRPr="00414DAE" w:rsidDel="00BC163F" w:rsidRDefault="003F0EB8" w:rsidP="00EC4E96">
            <w:pPr>
              <w:pStyle w:val="TAC"/>
              <w:rPr>
                <w:del w:id="403" w:author="Zhangqian (Zq)" w:date="2019-09-27T15:32:00Z"/>
                <w:rFonts w:cs="Arial"/>
              </w:rPr>
            </w:pPr>
            <w:del w:id="404" w:author="Zhangqian (Zq)" w:date="2019-09-27T15:32:00Z">
              <w:r w:rsidRPr="00414DAE" w:rsidDel="00BC163F">
                <w:rPr>
                  <w:rFonts w:cs="Arial"/>
                </w:rPr>
                <w:delText>dB</w:delText>
              </w:r>
            </w:del>
          </w:p>
        </w:tc>
        <w:tc>
          <w:tcPr>
            <w:tcW w:w="1302" w:type="dxa"/>
          </w:tcPr>
          <w:p w:rsidR="003F0EB8" w:rsidRPr="00414DAE" w:rsidDel="00BC163F" w:rsidRDefault="003F0EB8" w:rsidP="00EC4E96">
            <w:pPr>
              <w:pStyle w:val="TAC"/>
              <w:rPr>
                <w:del w:id="405" w:author="Zhangqian (Zq)" w:date="2019-09-27T15:32:00Z"/>
                <w:rFonts w:cs="Arial"/>
                <w:lang w:val="sv-SE"/>
              </w:rPr>
            </w:pPr>
            <w:del w:id="406" w:author="Zhangqian (Zq)" w:date="2019-09-27T15:32:00Z">
              <w:r w:rsidRPr="00414DAE" w:rsidDel="00BC163F">
                <w:rPr>
                  <w:rFonts w:cs="Arial"/>
                  <w:lang w:val="sv-SE"/>
                </w:rPr>
                <w:delText>9</w:delText>
              </w:r>
            </w:del>
          </w:p>
        </w:tc>
        <w:tc>
          <w:tcPr>
            <w:tcW w:w="1302" w:type="dxa"/>
          </w:tcPr>
          <w:p w:rsidR="003F0EB8" w:rsidRPr="00414DAE" w:rsidDel="00BC163F" w:rsidRDefault="003F0EB8" w:rsidP="00EC4E96">
            <w:pPr>
              <w:pStyle w:val="TAC"/>
              <w:rPr>
                <w:del w:id="407" w:author="Zhangqian (Zq)" w:date="2019-09-27T15:32:00Z"/>
                <w:rFonts w:cs="Arial"/>
                <w:lang w:val="sv-SE"/>
              </w:rPr>
            </w:pPr>
            <w:del w:id="408" w:author="Zhangqian (Zq)" w:date="2019-09-27T15:32:00Z">
              <w:r w:rsidRPr="00414DAE" w:rsidDel="00BC163F">
                <w:rPr>
                  <w:rFonts w:cs="Arial"/>
                  <w:lang w:val="sv-SE"/>
                </w:rPr>
                <w:delText>9</w:delText>
              </w:r>
            </w:del>
          </w:p>
        </w:tc>
        <w:tc>
          <w:tcPr>
            <w:tcW w:w="1302" w:type="dxa"/>
          </w:tcPr>
          <w:p w:rsidR="003F0EB8" w:rsidRPr="00414DAE" w:rsidDel="00BC163F" w:rsidRDefault="003F0EB8" w:rsidP="00EC4E96">
            <w:pPr>
              <w:pStyle w:val="TAC"/>
              <w:rPr>
                <w:del w:id="409" w:author="Zhangqian (Zq)" w:date="2019-09-27T15:32:00Z"/>
                <w:rFonts w:cs="Arial"/>
                <w:lang w:val="sv-SE"/>
              </w:rPr>
            </w:pPr>
            <w:del w:id="410" w:author="Zhangqian (Zq)" w:date="2019-09-27T15:32:00Z">
              <w:r w:rsidRPr="00414DAE" w:rsidDel="00BC163F">
                <w:rPr>
                  <w:rFonts w:cs="Arial"/>
                  <w:lang w:val="sv-SE"/>
                </w:rPr>
                <w:delText>9</w:delText>
              </w:r>
            </w:del>
          </w:p>
        </w:tc>
        <w:tc>
          <w:tcPr>
            <w:tcW w:w="1302" w:type="dxa"/>
          </w:tcPr>
          <w:p w:rsidR="003F0EB8" w:rsidRPr="00414DAE" w:rsidDel="00BC163F" w:rsidRDefault="003F0EB8" w:rsidP="00EC4E96">
            <w:pPr>
              <w:pStyle w:val="TAC"/>
              <w:rPr>
                <w:del w:id="411" w:author="Zhangqian (Zq)" w:date="2019-09-27T15:32:00Z"/>
                <w:rFonts w:cs="Arial"/>
                <w:lang w:val="sv-SE"/>
              </w:rPr>
            </w:pPr>
            <w:del w:id="412" w:author="Zhangqian (Zq)" w:date="2019-09-27T15:32:00Z">
              <w:r w:rsidRPr="00414DAE" w:rsidDel="00BC163F">
                <w:rPr>
                  <w:rFonts w:cs="Arial"/>
                  <w:lang w:val="sv-SE"/>
                </w:rPr>
                <w:delText>9</w:delText>
              </w:r>
            </w:del>
          </w:p>
        </w:tc>
        <w:tc>
          <w:tcPr>
            <w:tcW w:w="1302" w:type="dxa"/>
          </w:tcPr>
          <w:p w:rsidR="003F0EB8" w:rsidRPr="00414DAE" w:rsidDel="00BC163F" w:rsidRDefault="003F0EB8" w:rsidP="00EC4E96">
            <w:pPr>
              <w:pStyle w:val="TAC"/>
              <w:rPr>
                <w:del w:id="413" w:author="Zhangqian (Zq)" w:date="2019-09-27T15:32:00Z"/>
                <w:rFonts w:cs="Arial"/>
                <w:lang w:val="sv-SE"/>
              </w:rPr>
            </w:pPr>
            <w:del w:id="414" w:author="Zhangqian (Zq)" w:date="2019-09-27T15:32:00Z">
              <w:r w:rsidRPr="00414DAE" w:rsidDel="00BC163F">
                <w:rPr>
                  <w:rFonts w:cs="Arial"/>
                  <w:lang w:val="sv-SE"/>
                </w:rPr>
                <w:delText>9</w:delText>
              </w:r>
            </w:del>
          </w:p>
        </w:tc>
      </w:tr>
      <w:tr w:rsidR="003F0EB8" w:rsidRPr="00414DAE" w:rsidDel="00BC163F" w:rsidTr="00EC4E96">
        <w:trPr>
          <w:jc w:val="center"/>
          <w:del w:id="415" w:author="Zhangqian (Zq)" w:date="2019-09-27T15:32:00Z"/>
        </w:trPr>
        <w:tc>
          <w:tcPr>
            <w:tcW w:w="1487" w:type="dxa"/>
            <w:vMerge w:val="restart"/>
            <w:shd w:val="clear" w:color="auto" w:fill="auto"/>
          </w:tcPr>
          <w:p w:rsidR="003F0EB8" w:rsidRPr="00414DAE" w:rsidDel="00BC163F" w:rsidRDefault="003F0EB8" w:rsidP="00EC4E96">
            <w:pPr>
              <w:pStyle w:val="TAH"/>
              <w:rPr>
                <w:del w:id="416" w:author="Zhangqian (Zq)" w:date="2019-09-27T15:32:00Z"/>
              </w:rPr>
            </w:pPr>
            <w:del w:id="417" w:author="Zhangqian (Zq)" w:date="2019-09-27T15:32:00Z">
              <w:r w:rsidRPr="00414DAE" w:rsidDel="00BC163F">
                <w:delText>RX parameter</w:delText>
              </w:r>
            </w:del>
          </w:p>
        </w:tc>
        <w:tc>
          <w:tcPr>
            <w:tcW w:w="907" w:type="dxa"/>
            <w:vMerge w:val="restart"/>
          </w:tcPr>
          <w:p w:rsidR="003F0EB8" w:rsidRPr="00414DAE" w:rsidDel="00BC163F" w:rsidRDefault="003F0EB8" w:rsidP="00EC4E96">
            <w:pPr>
              <w:pStyle w:val="TAH"/>
              <w:rPr>
                <w:del w:id="418" w:author="Zhangqian (Zq)" w:date="2019-09-27T15:32:00Z"/>
              </w:rPr>
            </w:pPr>
            <w:del w:id="419" w:author="Zhangqian (Zq)" w:date="2019-09-27T15:32:00Z">
              <w:r w:rsidRPr="00414DAE" w:rsidDel="00BC163F">
                <w:delText>Units</w:delText>
              </w:r>
            </w:del>
          </w:p>
        </w:tc>
        <w:tc>
          <w:tcPr>
            <w:tcW w:w="6510" w:type="dxa"/>
            <w:gridSpan w:val="5"/>
          </w:tcPr>
          <w:p w:rsidR="003F0EB8" w:rsidRPr="00414DAE" w:rsidDel="00BC163F" w:rsidRDefault="003F0EB8" w:rsidP="00EC4E96">
            <w:pPr>
              <w:pStyle w:val="TAH"/>
              <w:rPr>
                <w:del w:id="420" w:author="Zhangqian (Zq)" w:date="2019-09-27T15:32:00Z"/>
                <w:lang w:val="sv-SE"/>
              </w:rPr>
            </w:pPr>
            <w:del w:id="421" w:author="Zhangqian (Zq)" w:date="2019-09-27T15:32:00Z">
              <w:r w:rsidRPr="00414DAE" w:rsidDel="00BC163F">
                <w:rPr>
                  <w:lang w:val="sv-SE"/>
                </w:rPr>
                <w:delText>Channel bandwidth</w:delText>
              </w:r>
            </w:del>
          </w:p>
        </w:tc>
      </w:tr>
      <w:tr w:rsidR="003F0EB8" w:rsidRPr="00414DAE" w:rsidDel="00BC163F" w:rsidTr="00EC4E96">
        <w:trPr>
          <w:jc w:val="center"/>
          <w:del w:id="422" w:author="Zhangqian (Zq)" w:date="2019-09-27T15:32:00Z"/>
        </w:trPr>
        <w:tc>
          <w:tcPr>
            <w:tcW w:w="1487" w:type="dxa"/>
            <w:vMerge/>
            <w:shd w:val="clear" w:color="auto" w:fill="auto"/>
          </w:tcPr>
          <w:p w:rsidR="003F0EB8" w:rsidRPr="00414DAE" w:rsidDel="00BC163F" w:rsidRDefault="003F0EB8" w:rsidP="00EC4E96">
            <w:pPr>
              <w:pStyle w:val="TAH"/>
              <w:rPr>
                <w:del w:id="423" w:author="Zhangqian (Zq)" w:date="2019-09-27T15:32:00Z"/>
              </w:rPr>
            </w:pPr>
          </w:p>
        </w:tc>
        <w:tc>
          <w:tcPr>
            <w:tcW w:w="907" w:type="dxa"/>
            <w:vMerge/>
          </w:tcPr>
          <w:p w:rsidR="003F0EB8" w:rsidRPr="00414DAE" w:rsidDel="00BC163F" w:rsidRDefault="003F0EB8" w:rsidP="00EC4E96">
            <w:pPr>
              <w:pStyle w:val="TAH"/>
              <w:rPr>
                <w:del w:id="424" w:author="Zhangqian (Zq)" w:date="2019-09-27T15:32:00Z"/>
              </w:rPr>
            </w:pPr>
          </w:p>
        </w:tc>
        <w:tc>
          <w:tcPr>
            <w:tcW w:w="1302" w:type="dxa"/>
          </w:tcPr>
          <w:p w:rsidR="003F0EB8" w:rsidRPr="00414DAE" w:rsidDel="00BC163F" w:rsidRDefault="003F0EB8" w:rsidP="00EC4E96">
            <w:pPr>
              <w:pStyle w:val="TAH"/>
              <w:rPr>
                <w:del w:id="425" w:author="Zhangqian (Zq)" w:date="2019-09-27T15:32:00Z"/>
                <w:lang w:val="sv-SE"/>
              </w:rPr>
            </w:pPr>
            <w:del w:id="426" w:author="Zhangqian (Zq)" w:date="2019-09-27T15:32:00Z">
              <w:r w:rsidRPr="00414DAE" w:rsidDel="00BC163F">
                <w:rPr>
                  <w:lang w:val="sv-SE"/>
                </w:rPr>
                <w:delText>50 MHz</w:delText>
              </w:r>
            </w:del>
          </w:p>
        </w:tc>
        <w:tc>
          <w:tcPr>
            <w:tcW w:w="1302" w:type="dxa"/>
          </w:tcPr>
          <w:p w:rsidR="003F0EB8" w:rsidRPr="00414DAE" w:rsidDel="00BC163F" w:rsidRDefault="003F0EB8" w:rsidP="00EC4E96">
            <w:pPr>
              <w:pStyle w:val="TAH"/>
              <w:rPr>
                <w:del w:id="427" w:author="Zhangqian (Zq)" w:date="2019-09-27T15:32:00Z"/>
                <w:lang w:val="sv-SE"/>
              </w:rPr>
            </w:pPr>
          </w:p>
        </w:tc>
        <w:tc>
          <w:tcPr>
            <w:tcW w:w="1302" w:type="dxa"/>
          </w:tcPr>
          <w:p w:rsidR="003F0EB8" w:rsidRPr="00414DAE" w:rsidDel="00BC163F" w:rsidRDefault="003F0EB8" w:rsidP="00EC4E96">
            <w:pPr>
              <w:pStyle w:val="TAH"/>
              <w:rPr>
                <w:del w:id="428" w:author="Zhangqian (Zq)" w:date="2019-09-27T15:32:00Z"/>
                <w:lang w:val="sv-SE"/>
              </w:rPr>
            </w:pPr>
          </w:p>
        </w:tc>
        <w:tc>
          <w:tcPr>
            <w:tcW w:w="1302" w:type="dxa"/>
          </w:tcPr>
          <w:p w:rsidR="003F0EB8" w:rsidRPr="00414DAE" w:rsidDel="00BC163F" w:rsidRDefault="003F0EB8" w:rsidP="00EC4E96">
            <w:pPr>
              <w:pStyle w:val="TAH"/>
              <w:rPr>
                <w:del w:id="429" w:author="Zhangqian (Zq)" w:date="2019-09-27T15:32:00Z"/>
                <w:lang w:val="sv-SE"/>
              </w:rPr>
            </w:pPr>
          </w:p>
        </w:tc>
        <w:tc>
          <w:tcPr>
            <w:tcW w:w="1302" w:type="dxa"/>
          </w:tcPr>
          <w:p w:rsidR="003F0EB8" w:rsidRPr="00414DAE" w:rsidDel="00BC163F" w:rsidRDefault="003F0EB8" w:rsidP="00EC4E96">
            <w:pPr>
              <w:pStyle w:val="TAH"/>
              <w:rPr>
                <w:del w:id="430" w:author="Zhangqian (Zq)" w:date="2019-09-27T15:32:00Z"/>
                <w:lang w:val="sv-SE"/>
              </w:rPr>
            </w:pPr>
          </w:p>
        </w:tc>
      </w:tr>
      <w:tr w:rsidR="003F0EB8" w:rsidRPr="00414DAE" w:rsidDel="00BC163F" w:rsidTr="00EC4E96">
        <w:trPr>
          <w:jc w:val="center"/>
          <w:del w:id="431" w:author="Zhangqian (Zq)" w:date="2019-09-27T15:32:00Z"/>
        </w:trPr>
        <w:tc>
          <w:tcPr>
            <w:tcW w:w="1487" w:type="dxa"/>
            <w:vMerge w:val="restart"/>
            <w:shd w:val="clear" w:color="auto" w:fill="auto"/>
          </w:tcPr>
          <w:p w:rsidR="003F0EB8" w:rsidRPr="00414DAE" w:rsidDel="00BC163F" w:rsidRDefault="003F0EB8" w:rsidP="00EC4E96">
            <w:pPr>
              <w:pStyle w:val="TAL"/>
              <w:rPr>
                <w:del w:id="432" w:author="Zhangqian (Zq)" w:date="2019-09-27T15:32:00Z"/>
                <w:rFonts w:cs="Arial"/>
              </w:rPr>
            </w:pPr>
            <w:del w:id="433" w:author="Zhangqian (Zq)" w:date="2019-09-27T15:32:00Z">
              <w:r w:rsidRPr="00414DAE" w:rsidDel="00BC163F">
                <w:rPr>
                  <w:rFonts w:cs="Arial"/>
                </w:rPr>
                <w:delText>Power in transmission bandwidth configuration</w:delText>
              </w:r>
            </w:del>
          </w:p>
        </w:tc>
        <w:tc>
          <w:tcPr>
            <w:tcW w:w="907" w:type="dxa"/>
          </w:tcPr>
          <w:p w:rsidR="003F0EB8" w:rsidRPr="00414DAE" w:rsidDel="00BC163F" w:rsidRDefault="003F0EB8" w:rsidP="00EC4E96">
            <w:pPr>
              <w:pStyle w:val="TAC"/>
              <w:rPr>
                <w:del w:id="434" w:author="Zhangqian (Zq)" w:date="2019-09-27T15:32:00Z"/>
                <w:rFonts w:cs="Arial"/>
              </w:rPr>
            </w:pPr>
            <w:del w:id="435" w:author="Zhangqian (Zq)" w:date="2019-09-27T15:32:00Z">
              <w:r w:rsidRPr="00414DAE" w:rsidDel="00BC163F">
                <w:rPr>
                  <w:rFonts w:cs="Arial"/>
                </w:rPr>
                <w:delText>dBm</w:delText>
              </w:r>
            </w:del>
          </w:p>
        </w:tc>
        <w:tc>
          <w:tcPr>
            <w:tcW w:w="1302" w:type="dxa"/>
          </w:tcPr>
          <w:p w:rsidR="003F0EB8" w:rsidRPr="00414DAE" w:rsidDel="00BC163F" w:rsidRDefault="003F0EB8" w:rsidP="00EC4E96">
            <w:pPr>
              <w:pStyle w:val="TAC"/>
              <w:rPr>
                <w:del w:id="436" w:author="Zhangqian (Zq)" w:date="2019-09-27T15:32:00Z"/>
                <w:rFonts w:cs="Arial"/>
                <w:lang w:val="en-US"/>
              </w:rPr>
            </w:pPr>
            <w:del w:id="437" w:author="Zhangqian (Zq)" w:date="2019-09-27T15:32:00Z">
              <w:r w:rsidRPr="00414DAE" w:rsidDel="00BC163F">
                <w:rPr>
                  <w:rFonts w:cs="Arial"/>
                </w:rPr>
                <w:delText>REFSENS + channel specific value below</w:delText>
              </w:r>
            </w:del>
          </w:p>
        </w:tc>
        <w:tc>
          <w:tcPr>
            <w:tcW w:w="1302" w:type="dxa"/>
          </w:tcPr>
          <w:p w:rsidR="003F0EB8" w:rsidRPr="00414DAE" w:rsidDel="00BC163F" w:rsidRDefault="003F0EB8" w:rsidP="00EC4E96">
            <w:pPr>
              <w:pStyle w:val="TAC"/>
              <w:rPr>
                <w:del w:id="438" w:author="Zhangqian (Zq)" w:date="2019-09-27T15:32:00Z"/>
                <w:rFonts w:cs="Arial"/>
                <w:lang w:val="en-US"/>
              </w:rPr>
            </w:pPr>
          </w:p>
        </w:tc>
        <w:tc>
          <w:tcPr>
            <w:tcW w:w="1302" w:type="dxa"/>
          </w:tcPr>
          <w:p w:rsidR="003F0EB8" w:rsidRPr="00414DAE" w:rsidDel="00BC163F" w:rsidRDefault="003F0EB8" w:rsidP="00EC4E96">
            <w:pPr>
              <w:pStyle w:val="TAC"/>
              <w:rPr>
                <w:del w:id="439" w:author="Zhangqian (Zq)" w:date="2019-09-27T15:32:00Z"/>
                <w:rFonts w:cs="Arial"/>
                <w:lang w:val="en-US"/>
              </w:rPr>
            </w:pPr>
          </w:p>
        </w:tc>
        <w:tc>
          <w:tcPr>
            <w:tcW w:w="1302" w:type="dxa"/>
          </w:tcPr>
          <w:p w:rsidR="003F0EB8" w:rsidRPr="00414DAE" w:rsidDel="00BC163F" w:rsidRDefault="003F0EB8" w:rsidP="00EC4E96">
            <w:pPr>
              <w:pStyle w:val="TAC"/>
              <w:rPr>
                <w:del w:id="440" w:author="Zhangqian (Zq)" w:date="2019-09-27T15:32:00Z"/>
                <w:rFonts w:cs="Arial"/>
                <w:lang w:val="en-US"/>
              </w:rPr>
            </w:pPr>
          </w:p>
        </w:tc>
        <w:tc>
          <w:tcPr>
            <w:tcW w:w="1302" w:type="dxa"/>
          </w:tcPr>
          <w:p w:rsidR="003F0EB8" w:rsidRPr="00414DAE" w:rsidDel="00BC163F" w:rsidRDefault="003F0EB8" w:rsidP="00EC4E96">
            <w:pPr>
              <w:pStyle w:val="TAC"/>
              <w:rPr>
                <w:del w:id="441" w:author="Zhangqian (Zq)" w:date="2019-09-27T15:32:00Z"/>
                <w:rFonts w:cs="Arial"/>
                <w:lang w:val="en-US"/>
              </w:rPr>
            </w:pPr>
          </w:p>
        </w:tc>
      </w:tr>
      <w:tr w:rsidR="003F0EB8" w:rsidRPr="00414DAE" w:rsidDel="00BC163F" w:rsidTr="00EC4E96">
        <w:trPr>
          <w:jc w:val="center"/>
          <w:del w:id="442" w:author="Zhangqian (Zq)" w:date="2019-09-27T15:32:00Z"/>
        </w:trPr>
        <w:tc>
          <w:tcPr>
            <w:tcW w:w="1487" w:type="dxa"/>
            <w:vMerge/>
            <w:shd w:val="clear" w:color="auto" w:fill="auto"/>
          </w:tcPr>
          <w:p w:rsidR="003F0EB8" w:rsidRPr="00414DAE" w:rsidDel="00BC163F" w:rsidRDefault="003F0EB8" w:rsidP="00EC4E96">
            <w:pPr>
              <w:pStyle w:val="TAL"/>
              <w:rPr>
                <w:del w:id="443" w:author="Zhangqian (Zq)" w:date="2019-09-27T15:32:00Z"/>
                <w:rFonts w:cs="Arial"/>
              </w:rPr>
            </w:pPr>
          </w:p>
        </w:tc>
        <w:tc>
          <w:tcPr>
            <w:tcW w:w="907" w:type="dxa"/>
          </w:tcPr>
          <w:p w:rsidR="003F0EB8" w:rsidRPr="00414DAE" w:rsidDel="00BC163F" w:rsidRDefault="003F0EB8" w:rsidP="00EC4E96">
            <w:pPr>
              <w:pStyle w:val="TAC"/>
              <w:rPr>
                <w:del w:id="444" w:author="Zhangqian (Zq)" w:date="2019-09-27T15:32:00Z"/>
                <w:rFonts w:cs="Arial"/>
              </w:rPr>
            </w:pPr>
            <w:del w:id="445" w:author="Zhangqian (Zq)" w:date="2019-09-27T15:32:00Z">
              <w:r w:rsidRPr="00414DAE" w:rsidDel="00BC163F">
                <w:rPr>
                  <w:rFonts w:cs="Arial"/>
                </w:rPr>
                <w:delText>dB</w:delText>
              </w:r>
            </w:del>
          </w:p>
        </w:tc>
        <w:tc>
          <w:tcPr>
            <w:tcW w:w="1302" w:type="dxa"/>
          </w:tcPr>
          <w:p w:rsidR="003F0EB8" w:rsidRPr="00414DAE" w:rsidDel="00BC163F" w:rsidRDefault="003F0EB8" w:rsidP="00EC4E96">
            <w:pPr>
              <w:pStyle w:val="TAC"/>
              <w:rPr>
                <w:del w:id="446" w:author="Zhangqian (Zq)" w:date="2019-09-27T15:32:00Z"/>
                <w:rFonts w:cs="Arial"/>
                <w:lang w:val="en-US"/>
              </w:rPr>
            </w:pPr>
            <w:del w:id="447" w:author="Zhangqian (Zq)" w:date="2019-09-27T15:32:00Z">
              <w:r w:rsidRPr="00414DAE" w:rsidDel="00BC163F">
                <w:rPr>
                  <w:rFonts w:cs="Arial"/>
                </w:rPr>
                <w:delText>9</w:delText>
              </w:r>
            </w:del>
          </w:p>
        </w:tc>
        <w:tc>
          <w:tcPr>
            <w:tcW w:w="1302" w:type="dxa"/>
          </w:tcPr>
          <w:p w:rsidR="003F0EB8" w:rsidRPr="00414DAE" w:rsidDel="00BC163F" w:rsidRDefault="003F0EB8" w:rsidP="00EC4E96">
            <w:pPr>
              <w:pStyle w:val="TAC"/>
              <w:rPr>
                <w:del w:id="448" w:author="Zhangqian (Zq)" w:date="2019-09-27T15:32:00Z"/>
                <w:rFonts w:cs="Arial"/>
                <w:lang w:val="en-US"/>
              </w:rPr>
            </w:pPr>
          </w:p>
        </w:tc>
        <w:tc>
          <w:tcPr>
            <w:tcW w:w="1302" w:type="dxa"/>
          </w:tcPr>
          <w:p w:rsidR="003F0EB8" w:rsidRPr="00414DAE" w:rsidDel="00BC163F" w:rsidRDefault="003F0EB8" w:rsidP="00EC4E96">
            <w:pPr>
              <w:pStyle w:val="TAC"/>
              <w:rPr>
                <w:del w:id="449" w:author="Zhangqian (Zq)" w:date="2019-09-27T15:32:00Z"/>
                <w:rFonts w:cs="Arial"/>
                <w:lang w:val="en-US"/>
              </w:rPr>
            </w:pPr>
          </w:p>
        </w:tc>
        <w:tc>
          <w:tcPr>
            <w:tcW w:w="1302" w:type="dxa"/>
          </w:tcPr>
          <w:p w:rsidR="003F0EB8" w:rsidRPr="00414DAE" w:rsidDel="00BC163F" w:rsidRDefault="003F0EB8" w:rsidP="00EC4E96">
            <w:pPr>
              <w:pStyle w:val="TAC"/>
              <w:rPr>
                <w:del w:id="450" w:author="Zhangqian (Zq)" w:date="2019-09-27T15:32:00Z"/>
                <w:rFonts w:cs="Arial"/>
                <w:lang w:val="en-US"/>
              </w:rPr>
            </w:pPr>
          </w:p>
        </w:tc>
        <w:tc>
          <w:tcPr>
            <w:tcW w:w="1302" w:type="dxa"/>
          </w:tcPr>
          <w:p w:rsidR="003F0EB8" w:rsidRPr="00414DAE" w:rsidDel="00BC163F" w:rsidRDefault="003F0EB8" w:rsidP="00EC4E96">
            <w:pPr>
              <w:pStyle w:val="TAC"/>
              <w:rPr>
                <w:del w:id="451" w:author="Zhangqian (Zq)" w:date="2019-09-27T15:32:00Z"/>
                <w:rFonts w:cs="Arial"/>
                <w:lang w:val="en-US"/>
              </w:rPr>
            </w:pPr>
          </w:p>
        </w:tc>
      </w:tr>
      <w:tr w:rsidR="003F0EB8" w:rsidRPr="00414DAE" w:rsidDel="00BC163F" w:rsidTr="00EC4E96">
        <w:trPr>
          <w:jc w:val="center"/>
          <w:del w:id="452" w:author="Zhangqian (Zq)" w:date="2019-09-27T15:32:00Z"/>
        </w:trPr>
        <w:tc>
          <w:tcPr>
            <w:tcW w:w="8904" w:type="dxa"/>
            <w:gridSpan w:val="7"/>
            <w:shd w:val="clear" w:color="auto" w:fill="auto"/>
          </w:tcPr>
          <w:p w:rsidR="003F0EB8" w:rsidRPr="00414DAE" w:rsidDel="00BC163F" w:rsidRDefault="003F0EB8" w:rsidP="00EC4E96">
            <w:pPr>
              <w:pStyle w:val="TAN"/>
              <w:rPr>
                <w:del w:id="453" w:author="Zhangqian (Zq)" w:date="2019-09-27T15:32:00Z"/>
                <w:rFonts w:eastAsia="MS Mincho"/>
              </w:rPr>
            </w:pPr>
            <w:del w:id="454" w:author="Zhangqian (Zq)" w:date="2019-09-27T15:32:00Z">
              <w:r w:rsidRPr="00414DAE" w:rsidDel="00BC163F">
                <w:rPr>
                  <w:rFonts w:eastAsia="MS Mincho"/>
                </w:rPr>
                <w:delText>NOTE 1:</w:delText>
              </w:r>
              <w:r w:rsidRPr="00414DAE" w:rsidDel="00BC163F">
                <w:rPr>
                  <w:rFonts w:eastAsia="MS Mincho"/>
                </w:rPr>
                <w:tab/>
                <w:delText xml:space="preserve">The transmitter shall be set to 4dB below </w:delText>
              </w:r>
              <w:r w:rsidRPr="00414DAE" w:rsidDel="00BC163F">
                <w:delText>P</w:delText>
              </w:r>
              <w:r w:rsidRPr="00414DAE" w:rsidDel="00BC163F">
                <w:rPr>
                  <w:vertAlign w:val="subscript"/>
                </w:rPr>
                <w:delText xml:space="preserve">CMAX_L,f,c </w:delText>
              </w:r>
              <w:r w:rsidRPr="00414DAE" w:rsidDel="00BC163F">
                <w:delText>at the minimum UL configuration specified in Table 7.3.2-3 with P</w:delText>
              </w:r>
              <w:r w:rsidRPr="00414DAE" w:rsidDel="00BC163F">
                <w:rPr>
                  <w:vertAlign w:val="subscript"/>
                </w:rPr>
                <w:delText xml:space="preserve">CMAX_L,f,c </w:delText>
              </w:r>
              <w:r w:rsidRPr="00414DAE" w:rsidDel="00BC163F">
                <w:delText>defined in clause 6.2.4.</w:delText>
              </w:r>
            </w:del>
          </w:p>
        </w:tc>
      </w:tr>
    </w:tbl>
    <w:p w:rsidR="003F0EB8" w:rsidRPr="00414DAE" w:rsidRDefault="003F0EB8" w:rsidP="003F0EB8"/>
    <w:p w:rsidR="003F0EB8" w:rsidRPr="00414DAE" w:rsidRDefault="003F0EB8" w:rsidP="003F0EB8">
      <w:pPr>
        <w:pStyle w:val="TH"/>
        <w:rPr>
          <w:rFonts w:cs="Arial"/>
        </w:rPr>
      </w:pPr>
      <w:r w:rsidRPr="00414DAE">
        <w:rPr>
          <w:rFonts w:cs="Arial"/>
        </w:rPr>
        <w:t>Table 7.6A.3-2: Out of-band blocking for intra-band contiguous CA</w:t>
      </w:r>
    </w:p>
    <w:tbl>
      <w:tblPr>
        <w:tblW w:w="105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5"/>
        <w:gridCol w:w="1350"/>
        <w:gridCol w:w="810"/>
        <w:gridCol w:w="1980"/>
        <w:gridCol w:w="1980"/>
        <w:gridCol w:w="3381"/>
      </w:tblGrid>
      <w:tr w:rsidR="003F0EB8" w:rsidRPr="00414DAE" w:rsidTr="00EC4E96">
        <w:trPr>
          <w:trHeight w:val="174"/>
          <w:jc w:val="center"/>
        </w:trPr>
        <w:tc>
          <w:tcPr>
            <w:tcW w:w="1075" w:type="dxa"/>
          </w:tcPr>
          <w:p w:rsidR="003F0EB8" w:rsidRPr="00414DAE" w:rsidRDefault="003F0EB8" w:rsidP="00EC4E96">
            <w:pPr>
              <w:pStyle w:val="TAH"/>
            </w:pPr>
            <w:r w:rsidRPr="00414DAE">
              <w:t>NR band</w:t>
            </w:r>
          </w:p>
        </w:tc>
        <w:tc>
          <w:tcPr>
            <w:tcW w:w="1350" w:type="dxa"/>
            <w:shd w:val="clear" w:color="auto" w:fill="auto"/>
          </w:tcPr>
          <w:p w:rsidR="003F0EB8" w:rsidRPr="00414DAE" w:rsidRDefault="003F0EB8" w:rsidP="00EC4E96">
            <w:pPr>
              <w:pStyle w:val="TAH"/>
            </w:pPr>
            <w:r w:rsidRPr="00414DAE">
              <w:t>Parameter</w:t>
            </w:r>
          </w:p>
        </w:tc>
        <w:tc>
          <w:tcPr>
            <w:tcW w:w="810" w:type="dxa"/>
          </w:tcPr>
          <w:p w:rsidR="003F0EB8" w:rsidRPr="00414DAE" w:rsidRDefault="003F0EB8" w:rsidP="00EC4E96">
            <w:pPr>
              <w:pStyle w:val="TAH"/>
            </w:pPr>
            <w:r w:rsidRPr="00414DAE">
              <w:t>Unit</w:t>
            </w:r>
          </w:p>
        </w:tc>
        <w:tc>
          <w:tcPr>
            <w:tcW w:w="1980" w:type="dxa"/>
          </w:tcPr>
          <w:p w:rsidR="003F0EB8" w:rsidRPr="00414DAE" w:rsidRDefault="003F0EB8" w:rsidP="00EC4E96">
            <w:pPr>
              <w:pStyle w:val="TAH"/>
            </w:pPr>
            <w:r w:rsidRPr="00414DAE">
              <w:t>Range1</w:t>
            </w:r>
          </w:p>
        </w:tc>
        <w:tc>
          <w:tcPr>
            <w:tcW w:w="1980" w:type="dxa"/>
          </w:tcPr>
          <w:p w:rsidR="003F0EB8" w:rsidRPr="00414DAE" w:rsidRDefault="003F0EB8" w:rsidP="00EC4E96">
            <w:pPr>
              <w:pStyle w:val="TAH"/>
            </w:pPr>
            <w:r w:rsidRPr="00414DAE">
              <w:t>Range 2</w:t>
            </w:r>
          </w:p>
        </w:tc>
        <w:tc>
          <w:tcPr>
            <w:tcW w:w="3381" w:type="dxa"/>
          </w:tcPr>
          <w:p w:rsidR="003F0EB8" w:rsidRPr="00414DAE" w:rsidRDefault="003F0EB8" w:rsidP="00EC4E96">
            <w:pPr>
              <w:pStyle w:val="TAH"/>
            </w:pPr>
            <w:r w:rsidRPr="00414DAE">
              <w:t>Range 3</w:t>
            </w:r>
          </w:p>
        </w:tc>
      </w:tr>
      <w:tr w:rsidR="003F0EB8" w:rsidRPr="00414DAE" w:rsidTr="00EC4E96">
        <w:trPr>
          <w:trHeight w:val="341"/>
          <w:jc w:val="center"/>
        </w:trPr>
        <w:tc>
          <w:tcPr>
            <w:tcW w:w="1075" w:type="dxa"/>
          </w:tcPr>
          <w:p w:rsidR="003F0EB8" w:rsidRPr="00414DAE" w:rsidRDefault="003F0EB8" w:rsidP="00EC4E96">
            <w:pPr>
              <w:pStyle w:val="TAL"/>
              <w:rPr>
                <w:rFonts w:cs="Arial"/>
                <w:lang w:val="sv-SE"/>
              </w:rPr>
            </w:pPr>
          </w:p>
        </w:tc>
        <w:tc>
          <w:tcPr>
            <w:tcW w:w="1350" w:type="dxa"/>
            <w:shd w:val="clear" w:color="auto" w:fill="auto"/>
          </w:tcPr>
          <w:p w:rsidR="003F0EB8" w:rsidRPr="00414DAE" w:rsidRDefault="003F0EB8" w:rsidP="00EC4E96">
            <w:pPr>
              <w:pStyle w:val="TAL"/>
              <w:rPr>
                <w:rFonts w:cs="Arial"/>
                <w:lang w:val="sv-SE"/>
              </w:rPr>
            </w:pPr>
            <w:r w:rsidRPr="00414DAE">
              <w:rPr>
                <w:rFonts w:cs="Arial"/>
                <w:lang w:val="sv-SE"/>
              </w:rPr>
              <w:t>P</w:t>
            </w:r>
            <w:r w:rsidRPr="00414DAE">
              <w:rPr>
                <w:rFonts w:cs="Arial"/>
                <w:vertAlign w:val="subscript"/>
                <w:lang w:val="sv-SE"/>
              </w:rPr>
              <w:t>interferer</w:t>
            </w:r>
          </w:p>
        </w:tc>
        <w:tc>
          <w:tcPr>
            <w:tcW w:w="810" w:type="dxa"/>
          </w:tcPr>
          <w:p w:rsidR="003F0EB8" w:rsidRPr="00414DAE" w:rsidRDefault="003F0EB8" w:rsidP="00EC4E96">
            <w:pPr>
              <w:pStyle w:val="TAC"/>
              <w:rPr>
                <w:rFonts w:cs="Arial"/>
                <w:lang w:val="sv-SE"/>
              </w:rPr>
            </w:pPr>
            <w:r w:rsidRPr="00414DAE">
              <w:rPr>
                <w:rFonts w:cs="Arial"/>
                <w:lang w:val="sv-SE"/>
              </w:rPr>
              <w:t>dBm</w:t>
            </w:r>
          </w:p>
        </w:tc>
        <w:tc>
          <w:tcPr>
            <w:tcW w:w="1980" w:type="dxa"/>
            <w:vAlign w:val="center"/>
          </w:tcPr>
          <w:p w:rsidR="003F0EB8" w:rsidRPr="00414DAE" w:rsidRDefault="003F0EB8" w:rsidP="00EC4E96">
            <w:pPr>
              <w:pStyle w:val="TAC"/>
              <w:rPr>
                <w:rFonts w:cs="Arial"/>
                <w:lang w:eastAsia="ja-JP"/>
              </w:rPr>
            </w:pPr>
            <w:r w:rsidRPr="00414DAE">
              <w:rPr>
                <w:rFonts w:cs="Arial"/>
                <w:lang w:eastAsia="ja-JP"/>
              </w:rPr>
              <w:t>-45</w:t>
            </w:r>
          </w:p>
        </w:tc>
        <w:tc>
          <w:tcPr>
            <w:tcW w:w="1980" w:type="dxa"/>
            <w:vAlign w:val="center"/>
          </w:tcPr>
          <w:p w:rsidR="003F0EB8" w:rsidRPr="00414DAE" w:rsidRDefault="003F0EB8" w:rsidP="00EC4E96">
            <w:pPr>
              <w:pStyle w:val="TAC"/>
              <w:rPr>
                <w:rFonts w:cs="Arial"/>
              </w:rPr>
            </w:pPr>
            <w:r w:rsidRPr="00414DAE">
              <w:rPr>
                <w:rFonts w:cs="Arial"/>
              </w:rPr>
              <w:t>-30</w:t>
            </w:r>
          </w:p>
        </w:tc>
        <w:tc>
          <w:tcPr>
            <w:tcW w:w="3381" w:type="dxa"/>
            <w:vAlign w:val="center"/>
          </w:tcPr>
          <w:p w:rsidR="003F0EB8" w:rsidRPr="00414DAE" w:rsidRDefault="003F0EB8" w:rsidP="00EC4E96">
            <w:pPr>
              <w:pStyle w:val="TAC"/>
              <w:rPr>
                <w:rFonts w:cs="Arial"/>
              </w:rPr>
            </w:pPr>
            <w:r w:rsidRPr="00414DAE">
              <w:rPr>
                <w:rFonts w:cs="Arial"/>
              </w:rPr>
              <w:t>-15</w:t>
            </w:r>
          </w:p>
        </w:tc>
      </w:tr>
      <w:tr w:rsidR="003F0EB8" w:rsidRPr="00414DAE" w:rsidTr="00EC4E96">
        <w:trPr>
          <w:trHeight w:val="694"/>
          <w:jc w:val="center"/>
        </w:trPr>
        <w:tc>
          <w:tcPr>
            <w:tcW w:w="1075" w:type="dxa"/>
          </w:tcPr>
          <w:p w:rsidR="003F0EB8" w:rsidRPr="00414DAE" w:rsidDel="00376A05" w:rsidRDefault="003F0EB8" w:rsidP="00EC4E96">
            <w:pPr>
              <w:pStyle w:val="TAL"/>
              <w:rPr>
                <w:rFonts w:cs="Arial"/>
                <w:lang w:val="sv-SE"/>
              </w:rPr>
            </w:pPr>
            <w:r w:rsidRPr="00414DAE">
              <w:rPr>
                <w:rFonts w:cs="Arial" w:hint="eastAsia"/>
                <w:lang w:val="sv-SE" w:eastAsia="zh-CN"/>
              </w:rPr>
              <w:t>n41</w:t>
            </w:r>
            <w:ins w:id="455" w:author="Zhangqian (Zq)" w:date="2019-09-27T15:26:00Z">
              <w:r w:rsidR="00BC163F">
                <w:rPr>
                  <w:rFonts w:cs="Arial"/>
                  <w:lang w:val="sv-SE" w:eastAsia="zh-CN"/>
                </w:rPr>
                <w:t>,n66,n71,n48,n40</w:t>
              </w:r>
            </w:ins>
          </w:p>
        </w:tc>
        <w:tc>
          <w:tcPr>
            <w:tcW w:w="1350" w:type="dxa"/>
            <w:shd w:val="clear" w:color="auto" w:fill="auto"/>
          </w:tcPr>
          <w:p w:rsidR="003F0EB8" w:rsidRPr="00414DAE" w:rsidRDefault="003F0EB8" w:rsidP="00EC4E96">
            <w:pPr>
              <w:pStyle w:val="TAL"/>
              <w:rPr>
                <w:rFonts w:cs="Arial"/>
                <w:lang w:val="sv-SE"/>
              </w:rPr>
            </w:pPr>
            <w:r w:rsidRPr="00414DAE">
              <w:rPr>
                <w:rFonts w:cs="Arial"/>
                <w:lang w:val="sv-SE"/>
              </w:rPr>
              <w:t>F</w:t>
            </w:r>
            <w:r w:rsidRPr="00414DAE">
              <w:rPr>
                <w:rFonts w:cs="Arial"/>
                <w:vertAlign w:val="subscript"/>
                <w:lang w:val="sv-SE"/>
              </w:rPr>
              <w:t>interferer</w:t>
            </w:r>
            <w:r w:rsidRPr="00414DAE">
              <w:rPr>
                <w:rFonts w:cs="Arial"/>
                <w:lang w:val="sv-SE"/>
              </w:rPr>
              <w:t xml:space="preserve"> (CW)</w:t>
            </w:r>
          </w:p>
        </w:tc>
        <w:tc>
          <w:tcPr>
            <w:tcW w:w="810" w:type="dxa"/>
          </w:tcPr>
          <w:p w:rsidR="003F0EB8" w:rsidRPr="00414DAE" w:rsidRDefault="003F0EB8" w:rsidP="00EC4E96">
            <w:pPr>
              <w:pStyle w:val="TAC"/>
              <w:rPr>
                <w:rFonts w:cs="Arial"/>
                <w:lang w:val="sv-SE"/>
              </w:rPr>
            </w:pPr>
            <w:r w:rsidRPr="00414DAE">
              <w:rPr>
                <w:rFonts w:cs="Arial"/>
                <w:lang w:val="sv-SE"/>
              </w:rPr>
              <w:t>MHz</w:t>
            </w:r>
          </w:p>
        </w:tc>
        <w:tc>
          <w:tcPr>
            <w:tcW w:w="1980" w:type="dxa"/>
            <w:vAlign w:val="center"/>
          </w:tcPr>
          <w:p w:rsidR="003F0EB8" w:rsidRPr="00414DAE" w:rsidRDefault="003F0EB8" w:rsidP="00EC4E96">
            <w:pPr>
              <w:pStyle w:val="TAC"/>
              <w:rPr>
                <w:rFonts w:cs="Arial"/>
              </w:rPr>
            </w:pPr>
            <w:r w:rsidRPr="00414DAE">
              <w:rPr>
                <w:rFonts w:cs="Arial"/>
              </w:rPr>
              <w:t xml:space="preserve">-60 </w:t>
            </w:r>
            <w:r w:rsidRPr="00414DAE">
              <w:rPr>
                <w:rFonts w:eastAsia="MS Mincho" w:cs="Arial"/>
              </w:rPr>
              <w:t>&lt;</w:t>
            </w:r>
            <w:r w:rsidRPr="00414DAE">
              <w:rPr>
                <w:rFonts w:cs="Arial"/>
              </w:rPr>
              <w:t xml:space="preserve"> f – F</w:t>
            </w:r>
            <w:r w:rsidRPr="00414DAE">
              <w:rPr>
                <w:rFonts w:cs="Arial"/>
                <w:vertAlign w:val="subscript"/>
              </w:rPr>
              <w:t>DL_low</w:t>
            </w:r>
            <w:r w:rsidRPr="00414DAE">
              <w:rPr>
                <w:rFonts w:cs="Arial"/>
              </w:rPr>
              <w:t xml:space="preserve"> &lt; -15</w:t>
            </w:r>
          </w:p>
          <w:p w:rsidR="003F0EB8" w:rsidRPr="00414DAE" w:rsidRDefault="003F0EB8" w:rsidP="00EC4E96">
            <w:pPr>
              <w:pStyle w:val="TAC"/>
              <w:rPr>
                <w:rFonts w:cs="Arial"/>
              </w:rPr>
            </w:pPr>
            <w:r w:rsidRPr="00414DAE">
              <w:rPr>
                <w:rFonts w:cs="Arial"/>
              </w:rPr>
              <w:t>or</w:t>
            </w:r>
          </w:p>
          <w:p w:rsidR="003F0EB8" w:rsidRPr="00414DAE" w:rsidRDefault="003F0EB8" w:rsidP="00EC4E96">
            <w:pPr>
              <w:pStyle w:val="TAC"/>
              <w:rPr>
                <w:rFonts w:cs="Arial"/>
                <w:lang w:eastAsia="ja-JP"/>
              </w:rPr>
            </w:pPr>
            <w:r w:rsidRPr="00414DAE">
              <w:rPr>
                <w:rFonts w:cs="Arial"/>
              </w:rPr>
              <w:t>15 &lt; f – F</w:t>
            </w:r>
            <w:r w:rsidRPr="00414DAE">
              <w:rPr>
                <w:rFonts w:cs="Arial"/>
                <w:vertAlign w:val="subscript"/>
              </w:rPr>
              <w:t>DL_high</w:t>
            </w:r>
            <w:r w:rsidRPr="00414DAE">
              <w:rPr>
                <w:rFonts w:cs="Arial"/>
              </w:rPr>
              <w:t xml:space="preserve"> &lt; 60</w:t>
            </w:r>
          </w:p>
        </w:tc>
        <w:tc>
          <w:tcPr>
            <w:tcW w:w="1980" w:type="dxa"/>
            <w:vAlign w:val="center"/>
          </w:tcPr>
          <w:p w:rsidR="003F0EB8" w:rsidRPr="00414DAE" w:rsidRDefault="003F0EB8" w:rsidP="00EC4E96">
            <w:pPr>
              <w:pStyle w:val="TAC"/>
              <w:rPr>
                <w:rFonts w:cs="Arial"/>
              </w:rPr>
            </w:pPr>
            <w:r w:rsidRPr="00414DAE">
              <w:rPr>
                <w:rFonts w:cs="Arial"/>
              </w:rPr>
              <w:t xml:space="preserve">-85 </w:t>
            </w:r>
            <w:r w:rsidRPr="00414DAE">
              <w:rPr>
                <w:rFonts w:eastAsia="MS Mincho" w:cs="Arial"/>
              </w:rPr>
              <w:t>&lt;</w:t>
            </w:r>
            <w:r w:rsidRPr="00414DAE">
              <w:rPr>
                <w:rFonts w:cs="Arial"/>
              </w:rPr>
              <w:t xml:space="preserve"> f – F</w:t>
            </w:r>
            <w:r w:rsidRPr="00414DAE">
              <w:rPr>
                <w:rFonts w:cs="Arial"/>
                <w:vertAlign w:val="subscript"/>
              </w:rPr>
              <w:t>DL_low</w:t>
            </w:r>
            <w:r w:rsidRPr="00414DAE">
              <w:rPr>
                <w:rFonts w:cs="Arial"/>
              </w:rPr>
              <w:t xml:space="preserve"> ≤ -60</w:t>
            </w:r>
          </w:p>
          <w:p w:rsidR="003F0EB8" w:rsidRPr="00414DAE" w:rsidRDefault="003F0EB8" w:rsidP="00EC4E96">
            <w:pPr>
              <w:pStyle w:val="TAC"/>
              <w:rPr>
                <w:rFonts w:cs="Arial"/>
              </w:rPr>
            </w:pPr>
            <w:r w:rsidRPr="00414DAE">
              <w:rPr>
                <w:rFonts w:cs="Arial"/>
              </w:rPr>
              <w:t>or</w:t>
            </w:r>
          </w:p>
          <w:p w:rsidR="003F0EB8" w:rsidRPr="00414DAE" w:rsidRDefault="003F0EB8" w:rsidP="00EC4E96">
            <w:pPr>
              <w:pStyle w:val="TAC"/>
              <w:rPr>
                <w:rFonts w:cs="Arial"/>
              </w:rPr>
            </w:pPr>
            <w:r w:rsidRPr="00414DAE">
              <w:rPr>
                <w:rFonts w:cs="Arial"/>
              </w:rPr>
              <w:t>60 ≤ f – F</w:t>
            </w:r>
            <w:r w:rsidRPr="00414DAE">
              <w:rPr>
                <w:rFonts w:cs="Arial"/>
                <w:vertAlign w:val="subscript"/>
              </w:rPr>
              <w:t>DL_high</w:t>
            </w:r>
            <w:r w:rsidRPr="00414DAE">
              <w:rPr>
                <w:rFonts w:cs="Arial"/>
              </w:rPr>
              <w:t xml:space="preserve"> &lt; 85</w:t>
            </w:r>
          </w:p>
        </w:tc>
        <w:tc>
          <w:tcPr>
            <w:tcW w:w="3381" w:type="dxa"/>
            <w:vAlign w:val="center"/>
          </w:tcPr>
          <w:p w:rsidR="003F0EB8" w:rsidRPr="00414DAE" w:rsidRDefault="003F0EB8" w:rsidP="00EC4E96">
            <w:pPr>
              <w:pStyle w:val="TAC"/>
              <w:rPr>
                <w:rFonts w:cs="Arial"/>
              </w:rPr>
            </w:pPr>
            <w:r w:rsidRPr="00414DAE">
              <w:rPr>
                <w:rFonts w:cs="Arial"/>
              </w:rPr>
              <w:t xml:space="preserve"> 1 </w:t>
            </w:r>
            <w:r w:rsidRPr="00414DAE">
              <w:rPr>
                <w:rFonts w:eastAsia="MS Mincho" w:cs="Arial"/>
              </w:rPr>
              <w:t>≤</w:t>
            </w:r>
            <w:r w:rsidRPr="00414DAE">
              <w:rPr>
                <w:rFonts w:cs="Arial"/>
              </w:rPr>
              <w:t xml:space="preserve"> f </w:t>
            </w:r>
            <w:r w:rsidRPr="00414DAE">
              <w:rPr>
                <w:rFonts w:eastAsia="MS Mincho" w:cs="Arial"/>
              </w:rPr>
              <w:t>≤</w:t>
            </w:r>
            <w:r w:rsidRPr="00414DAE">
              <w:rPr>
                <w:rFonts w:cs="Arial"/>
              </w:rPr>
              <w:t xml:space="preserve"> F</w:t>
            </w:r>
            <w:r w:rsidRPr="00414DAE">
              <w:rPr>
                <w:rFonts w:cs="Arial"/>
                <w:vertAlign w:val="subscript"/>
              </w:rPr>
              <w:t>DL_low</w:t>
            </w:r>
            <w:r w:rsidRPr="00414DAE">
              <w:rPr>
                <w:rFonts w:cs="Arial"/>
              </w:rPr>
              <w:t xml:space="preserve"> – 85</w:t>
            </w:r>
          </w:p>
          <w:p w:rsidR="003F0EB8" w:rsidRPr="00414DAE" w:rsidRDefault="003F0EB8" w:rsidP="00EC4E96">
            <w:pPr>
              <w:pStyle w:val="TAC"/>
              <w:rPr>
                <w:rFonts w:cs="Arial"/>
              </w:rPr>
            </w:pPr>
            <w:r w:rsidRPr="00414DAE">
              <w:rPr>
                <w:rFonts w:cs="Arial"/>
              </w:rPr>
              <w:t>or</w:t>
            </w:r>
          </w:p>
          <w:p w:rsidR="003F0EB8" w:rsidRPr="00414DAE" w:rsidRDefault="003F0EB8" w:rsidP="00EC4E96">
            <w:pPr>
              <w:pStyle w:val="TAC"/>
              <w:rPr>
                <w:rFonts w:cs="Arial"/>
              </w:rPr>
            </w:pPr>
            <w:r w:rsidRPr="00414DAE">
              <w:rPr>
                <w:rFonts w:cs="Arial"/>
              </w:rPr>
              <w:t>F</w:t>
            </w:r>
            <w:r w:rsidRPr="00414DAE">
              <w:rPr>
                <w:rFonts w:cs="Arial"/>
                <w:vertAlign w:val="subscript"/>
              </w:rPr>
              <w:t>DL_high</w:t>
            </w:r>
            <w:r w:rsidRPr="00414DAE">
              <w:rPr>
                <w:rFonts w:cs="Arial"/>
              </w:rPr>
              <w:t xml:space="preserve"> + 85 </w:t>
            </w:r>
            <w:r w:rsidRPr="00414DAE">
              <w:rPr>
                <w:rFonts w:eastAsia="MS Mincho" w:cs="Arial"/>
              </w:rPr>
              <w:t>≤</w:t>
            </w:r>
            <w:r w:rsidRPr="00414DAE">
              <w:rPr>
                <w:rFonts w:cs="Arial"/>
              </w:rPr>
              <w:t xml:space="preserve"> f</w:t>
            </w:r>
          </w:p>
          <w:p w:rsidR="003F0EB8" w:rsidRPr="00414DAE" w:rsidRDefault="003F0EB8" w:rsidP="00EC4E96">
            <w:pPr>
              <w:pStyle w:val="TAC"/>
              <w:rPr>
                <w:rFonts w:cs="Arial"/>
              </w:rPr>
            </w:pPr>
            <w:r w:rsidRPr="00414DAE">
              <w:rPr>
                <w:rFonts w:eastAsia="MS Mincho" w:cs="Arial"/>
              </w:rPr>
              <w:t>≤</w:t>
            </w:r>
            <w:r w:rsidRPr="00414DAE">
              <w:rPr>
                <w:rFonts w:cs="Arial"/>
              </w:rPr>
              <w:t xml:space="preserve"> 12750</w:t>
            </w:r>
          </w:p>
        </w:tc>
      </w:tr>
      <w:tr w:rsidR="003F0EB8" w:rsidRPr="00414DAE" w:rsidTr="00EC4E96">
        <w:trPr>
          <w:trHeight w:val="1037"/>
          <w:jc w:val="center"/>
        </w:trPr>
        <w:tc>
          <w:tcPr>
            <w:tcW w:w="1075" w:type="dxa"/>
          </w:tcPr>
          <w:p w:rsidR="003F0EB8" w:rsidRPr="00414DAE" w:rsidRDefault="003F0EB8" w:rsidP="00EC4E96">
            <w:pPr>
              <w:pStyle w:val="TAL"/>
              <w:rPr>
                <w:rFonts w:cs="Arial"/>
                <w:lang w:val="sv-SE"/>
              </w:rPr>
            </w:pPr>
            <w:r w:rsidRPr="00414DAE">
              <w:rPr>
                <w:rFonts w:cs="Arial"/>
                <w:lang w:val="sv-SE"/>
              </w:rPr>
              <w:t>n77, n78</w:t>
            </w:r>
          </w:p>
          <w:p w:rsidR="003F0EB8" w:rsidRPr="00414DAE" w:rsidRDefault="003F0EB8" w:rsidP="00EC4E96">
            <w:pPr>
              <w:pStyle w:val="TAL"/>
              <w:rPr>
                <w:rFonts w:cs="Arial"/>
                <w:lang w:val="sv-SE"/>
              </w:rPr>
            </w:pPr>
            <w:r w:rsidRPr="00414DAE">
              <w:rPr>
                <w:rFonts w:cs="Arial"/>
                <w:lang w:val="sv-SE"/>
              </w:rPr>
              <w:t>(NOTE 3)</w:t>
            </w:r>
          </w:p>
        </w:tc>
        <w:tc>
          <w:tcPr>
            <w:tcW w:w="1350" w:type="dxa"/>
            <w:shd w:val="clear" w:color="auto" w:fill="auto"/>
          </w:tcPr>
          <w:p w:rsidR="003F0EB8" w:rsidRPr="00414DAE" w:rsidRDefault="003F0EB8" w:rsidP="00EC4E96">
            <w:pPr>
              <w:pStyle w:val="TAL"/>
              <w:rPr>
                <w:rFonts w:cs="Arial"/>
                <w:lang w:val="sv-SE"/>
              </w:rPr>
            </w:pPr>
            <w:r w:rsidRPr="00414DAE">
              <w:rPr>
                <w:rFonts w:cs="Arial"/>
                <w:lang w:val="sv-SE"/>
              </w:rPr>
              <w:t>F</w:t>
            </w:r>
            <w:r w:rsidRPr="00414DAE">
              <w:rPr>
                <w:rFonts w:cs="Arial"/>
                <w:vertAlign w:val="subscript"/>
                <w:lang w:val="sv-SE"/>
              </w:rPr>
              <w:t>interferer</w:t>
            </w:r>
            <w:r w:rsidRPr="00414DAE">
              <w:rPr>
                <w:rFonts w:cs="Arial"/>
                <w:lang w:val="sv-SE"/>
              </w:rPr>
              <w:t xml:space="preserve"> (CW)</w:t>
            </w:r>
          </w:p>
        </w:tc>
        <w:tc>
          <w:tcPr>
            <w:tcW w:w="810" w:type="dxa"/>
          </w:tcPr>
          <w:p w:rsidR="003F0EB8" w:rsidRPr="00414DAE" w:rsidRDefault="003F0EB8" w:rsidP="00EC4E96">
            <w:pPr>
              <w:pStyle w:val="TAC"/>
              <w:rPr>
                <w:rFonts w:cs="Arial"/>
                <w:lang w:val="sv-SE"/>
              </w:rPr>
            </w:pPr>
            <w:r w:rsidRPr="00414DAE">
              <w:rPr>
                <w:rFonts w:cs="Arial"/>
                <w:lang w:val="sv-SE"/>
              </w:rPr>
              <w:t>MHz</w:t>
            </w:r>
          </w:p>
        </w:tc>
        <w:tc>
          <w:tcPr>
            <w:tcW w:w="1980" w:type="dxa"/>
            <w:vAlign w:val="center"/>
          </w:tcPr>
          <w:p w:rsidR="003F0EB8" w:rsidRPr="00414DAE" w:rsidRDefault="003F0EB8" w:rsidP="00EC4E96">
            <w:pPr>
              <w:pStyle w:val="TAC"/>
              <w:rPr>
                <w:rFonts w:cs="Arial"/>
              </w:rPr>
            </w:pPr>
            <w:r w:rsidRPr="00414DAE">
              <w:rPr>
                <w:rFonts w:cs="Arial"/>
              </w:rPr>
              <w:t>N/A</w:t>
            </w:r>
          </w:p>
        </w:tc>
        <w:tc>
          <w:tcPr>
            <w:tcW w:w="1980" w:type="dxa"/>
            <w:vAlign w:val="center"/>
          </w:tcPr>
          <w:p w:rsidR="003F0EB8" w:rsidRPr="00414DAE" w:rsidRDefault="003F0EB8" w:rsidP="00EC4E96">
            <w:pPr>
              <w:pStyle w:val="TAC"/>
              <w:rPr>
                <w:rFonts w:cs="Arial"/>
              </w:rPr>
            </w:pPr>
            <w:r w:rsidRPr="00414DAE">
              <w:rPr>
                <w:rFonts w:cs="Arial"/>
              </w:rPr>
              <w:t>N/A</w:t>
            </w:r>
          </w:p>
        </w:tc>
        <w:tc>
          <w:tcPr>
            <w:tcW w:w="3381" w:type="dxa"/>
            <w:vAlign w:val="center"/>
          </w:tcPr>
          <w:p w:rsidR="003F0EB8" w:rsidRPr="00414DAE" w:rsidRDefault="003F0EB8" w:rsidP="00EC4E96">
            <w:pPr>
              <w:pStyle w:val="TAC"/>
              <w:rPr>
                <w:rFonts w:cs="Arial"/>
              </w:rPr>
            </w:pPr>
            <w:r w:rsidRPr="00414DAE">
              <w:rPr>
                <w:rFonts w:cs="Arial"/>
              </w:rPr>
              <w:t xml:space="preserve">1 </w:t>
            </w:r>
            <w:r w:rsidRPr="00414DAE">
              <w:rPr>
                <w:rFonts w:eastAsia="MS Mincho" w:cs="Arial"/>
              </w:rPr>
              <w:t>≤</w:t>
            </w:r>
            <w:r w:rsidRPr="00414DAE">
              <w:rPr>
                <w:rFonts w:cs="Arial"/>
              </w:rPr>
              <w:t xml:space="preserve"> f </w:t>
            </w:r>
            <w:r w:rsidRPr="00414DAE">
              <w:rPr>
                <w:rFonts w:eastAsia="MS Mincho" w:cs="Arial"/>
              </w:rPr>
              <w:t>≤</w:t>
            </w:r>
            <w:r w:rsidRPr="00414DAE">
              <w:rPr>
                <w:rFonts w:cs="Arial"/>
              </w:rPr>
              <w:t xml:space="preserve"> F</w:t>
            </w:r>
            <w:r w:rsidRPr="00414DAE">
              <w:rPr>
                <w:rFonts w:cs="Arial"/>
                <w:vertAlign w:val="subscript"/>
              </w:rPr>
              <w:t>DL_low</w:t>
            </w:r>
            <w:r w:rsidRPr="00414DAE">
              <w:rPr>
                <w:rFonts w:cs="Arial"/>
              </w:rPr>
              <w:t xml:space="preserve"> – MAX(200,3CBW</w:t>
            </w:r>
            <w:r w:rsidRPr="00414DAE">
              <w:rPr>
                <w:rFonts w:cs="Arial"/>
                <w:vertAlign w:val="subscript"/>
              </w:rPr>
              <w:t>channel CA</w:t>
            </w:r>
            <w:r w:rsidRPr="00414DAE">
              <w:rPr>
                <w:rFonts w:cs="Arial"/>
              </w:rPr>
              <w:t>)</w:t>
            </w:r>
          </w:p>
          <w:p w:rsidR="003F0EB8" w:rsidRPr="00414DAE" w:rsidRDefault="003F0EB8" w:rsidP="00EC4E96">
            <w:pPr>
              <w:pStyle w:val="TAC"/>
              <w:rPr>
                <w:rFonts w:cs="Arial"/>
              </w:rPr>
            </w:pPr>
            <w:r w:rsidRPr="00414DAE">
              <w:rPr>
                <w:rFonts w:cs="Arial"/>
              </w:rPr>
              <w:t>or</w:t>
            </w:r>
          </w:p>
          <w:p w:rsidR="003F0EB8" w:rsidRPr="00414DAE" w:rsidRDefault="003F0EB8" w:rsidP="00EC4E96">
            <w:pPr>
              <w:pStyle w:val="TAC"/>
              <w:rPr>
                <w:rFonts w:cs="Arial"/>
              </w:rPr>
            </w:pPr>
            <w:r w:rsidRPr="00414DAE">
              <w:rPr>
                <w:rFonts w:cs="Arial"/>
              </w:rPr>
              <w:t>F</w:t>
            </w:r>
            <w:r w:rsidRPr="00414DAE">
              <w:rPr>
                <w:rFonts w:cs="Arial"/>
                <w:vertAlign w:val="subscript"/>
              </w:rPr>
              <w:t>DL_high</w:t>
            </w:r>
            <w:r w:rsidRPr="00414DAE">
              <w:rPr>
                <w:rFonts w:cs="Arial"/>
              </w:rPr>
              <w:t>+ MAX(200,3CBW</w:t>
            </w:r>
            <w:r w:rsidRPr="00414DAE">
              <w:rPr>
                <w:rFonts w:cs="Arial"/>
                <w:vertAlign w:val="subscript"/>
              </w:rPr>
              <w:t>channel CA</w:t>
            </w:r>
            <w:r w:rsidRPr="00414DAE">
              <w:rPr>
                <w:rFonts w:cs="Arial"/>
              </w:rPr>
              <w:t>)</w:t>
            </w:r>
          </w:p>
          <w:p w:rsidR="003F0EB8" w:rsidRPr="00414DAE" w:rsidRDefault="003F0EB8" w:rsidP="00EC4E96">
            <w:pPr>
              <w:pStyle w:val="TAC"/>
              <w:rPr>
                <w:rFonts w:cs="Arial"/>
              </w:rPr>
            </w:pPr>
            <w:r w:rsidRPr="00414DAE">
              <w:rPr>
                <w:rFonts w:eastAsia="MS Mincho" w:cs="Arial"/>
              </w:rPr>
              <w:t>≤</w:t>
            </w:r>
            <w:r w:rsidRPr="00414DAE">
              <w:rPr>
                <w:rFonts w:cs="Arial"/>
              </w:rPr>
              <w:t xml:space="preserve"> f </w:t>
            </w:r>
            <w:r w:rsidRPr="00414DAE">
              <w:rPr>
                <w:rFonts w:eastAsia="MS Mincho" w:cs="Arial"/>
              </w:rPr>
              <w:t>≤</w:t>
            </w:r>
            <w:r w:rsidRPr="00414DAE">
              <w:rPr>
                <w:rFonts w:cs="Arial"/>
              </w:rPr>
              <w:t xml:space="preserve"> 12750</w:t>
            </w:r>
          </w:p>
        </w:tc>
      </w:tr>
      <w:tr w:rsidR="003F0EB8" w:rsidRPr="00414DAE" w:rsidTr="00EC4E96">
        <w:trPr>
          <w:trHeight w:val="1037"/>
          <w:jc w:val="center"/>
        </w:trPr>
        <w:tc>
          <w:tcPr>
            <w:tcW w:w="1075" w:type="dxa"/>
          </w:tcPr>
          <w:p w:rsidR="003F0EB8" w:rsidRPr="00414DAE" w:rsidRDefault="003F0EB8" w:rsidP="00EC4E96">
            <w:pPr>
              <w:pStyle w:val="TAL"/>
              <w:rPr>
                <w:rFonts w:cs="Arial"/>
              </w:rPr>
            </w:pPr>
            <w:r w:rsidRPr="00414DAE">
              <w:rPr>
                <w:rFonts w:cs="Arial"/>
              </w:rPr>
              <w:t>n79</w:t>
            </w:r>
          </w:p>
          <w:p w:rsidR="003F0EB8" w:rsidRPr="00414DAE" w:rsidRDefault="003F0EB8" w:rsidP="00EC4E96">
            <w:pPr>
              <w:pStyle w:val="TAL"/>
              <w:rPr>
                <w:rFonts w:cs="Arial"/>
              </w:rPr>
            </w:pPr>
            <w:r w:rsidRPr="00414DAE">
              <w:rPr>
                <w:rFonts w:cs="Arial"/>
              </w:rPr>
              <w:t>(NOTE 4)</w:t>
            </w:r>
          </w:p>
        </w:tc>
        <w:tc>
          <w:tcPr>
            <w:tcW w:w="1350" w:type="dxa"/>
            <w:shd w:val="clear" w:color="auto" w:fill="auto"/>
          </w:tcPr>
          <w:p w:rsidR="003F0EB8" w:rsidRPr="00414DAE" w:rsidRDefault="003F0EB8" w:rsidP="00EC4E96">
            <w:pPr>
              <w:pStyle w:val="TAL"/>
              <w:rPr>
                <w:rFonts w:cs="Arial"/>
                <w:lang w:val="en-US"/>
              </w:rPr>
            </w:pPr>
            <w:r w:rsidRPr="00414DAE">
              <w:rPr>
                <w:rFonts w:cs="Arial"/>
                <w:lang w:val="sv-SE"/>
              </w:rPr>
              <w:t>F</w:t>
            </w:r>
            <w:r w:rsidRPr="00414DAE">
              <w:rPr>
                <w:rFonts w:cs="Arial"/>
                <w:vertAlign w:val="subscript"/>
                <w:lang w:val="sv-SE"/>
              </w:rPr>
              <w:t>interferer</w:t>
            </w:r>
            <w:r w:rsidRPr="00414DAE">
              <w:rPr>
                <w:rFonts w:cs="Arial"/>
                <w:lang w:val="sv-SE"/>
              </w:rPr>
              <w:t xml:space="preserve"> (CW)</w:t>
            </w:r>
          </w:p>
        </w:tc>
        <w:tc>
          <w:tcPr>
            <w:tcW w:w="810" w:type="dxa"/>
          </w:tcPr>
          <w:p w:rsidR="003F0EB8" w:rsidRPr="00414DAE" w:rsidRDefault="003F0EB8" w:rsidP="00EC4E96">
            <w:pPr>
              <w:pStyle w:val="TAC"/>
              <w:rPr>
                <w:rFonts w:cs="Arial"/>
                <w:lang w:val="en-US"/>
              </w:rPr>
            </w:pPr>
            <w:r w:rsidRPr="00414DAE">
              <w:rPr>
                <w:rFonts w:cs="Arial"/>
                <w:lang w:val="sv-SE"/>
              </w:rPr>
              <w:t>MHz</w:t>
            </w:r>
          </w:p>
        </w:tc>
        <w:tc>
          <w:tcPr>
            <w:tcW w:w="1980" w:type="dxa"/>
            <w:vAlign w:val="center"/>
          </w:tcPr>
          <w:p w:rsidR="003F0EB8" w:rsidRPr="00414DAE" w:rsidRDefault="003F0EB8" w:rsidP="00EC4E96">
            <w:pPr>
              <w:pStyle w:val="TAC"/>
              <w:rPr>
                <w:rFonts w:cs="Arial"/>
              </w:rPr>
            </w:pPr>
            <w:r w:rsidRPr="00414DAE">
              <w:rPr>
                <w:rFonts w:cs="Arial"/>
              </w:rPr>
              <w:t>N/A</w:t>
            </w:r>
          </w:p>
        </w:tc>
        <w:tc>
          <w:tcPr>
            <w:tcW w:w="1980" w:type="dxa"/>
            <w:vAlign w:val="center"/>
          </w:tcPr>
          <w:p w:rsidR="003F0EB8" w:rsidRPr="00414DAE" w:rsidRDefault="003F0EB8" w:rsidP="00EC4E96">
            <w:pPr>
              <w:pStyle w:val="TAC"/>
              <w:rPr>
                <w:rFonts w:cs="Arial"/>
              </w:rPr>
            </w:pPr>
            <w:r w:rsidRPr="00414DAE">
              <w:rPr>
                <w:rFonts w:cs="Arial"/>
              </w:rPr>
              <w:t>N/A</w:t>
            </w:r>
          </w:p>
        </w:tc>
        <w:tc>
          <w:tcPr>
            <w:tcW w:w="3381" w:type="dxa"/>
            <w:vAlign w:val="center"/>
          </w:tcPr>
          <w:p w:rsidR="003F0EB8" w:rsidRPr="00414DAE" w:rsidRDefault="003F0EB8" w:rsidP="00EC4E96">
            <w:pPr>
              <w:pStyle w:val="TAC"/>
              <w:rPr>
                <w:rFonts w:cs="Arial"/>
              </w:rPr>
            </w:pPr>
            <w:r w:rsidRPr="00414DAE">
              <w:rPr>
                <w:rFonts w:cs="Arial"/>
              </w:rPr>
              <w:t xml:space="preserve">1 </w:t>
            </w:r>
            <w:r w:rsidRPr="00414DAE">
              <w:rPr>
                <w:rFonts w:eastAsia="MS Mincho" w:cs="Arial"/>
              </w:rPr>
              <w:t>≤</w:t>
            </w:r>
            <w:r w:rsidRPr="00414DAE">
              <w:rPr>
                <w:rFonts w:cs="Arial"/>
              </w:rPr>
              <w:t xml:space="preserve"> f </w:t>
            </w:r>
            <w:r w:rsidRPr="00414DAE">
              <w:rPr>
                <w:rFonts w:eastAsia="MS Mincho" w:cs="Arial"/>
              </w:rPr>
              <w:t>≤</w:t>
            </w:r>
            <w:r w:rsidRPr="00414DAE">
              <w:rPr>
                <w:rFonts w:cs="Arial"/>
              </w:rPr>
              <w:t xml:space="preserve"> F</w:t>
            </w:r>
            <w:r w:rsidRPr="00414DAE">
              <w:rPr>
                <w:rFonts w:cs="Arial"/>
                <w:vertAlign w:val="subscript"/>
              </w:rPr>
              <w:t>DL_low</w:t>
            </w:r>
            <w:r w:rsidRPr="00414DAE">
              <w:rPr>
                <w:rFonts w:cs="Arial"/>
              </w:rPr>
              <w:t xml:space="preserve"> – MAX(150,3CBW</w:t>
            </w:r>
            <w:r w:rsidRPr="00414DAE">
              <w:rPr>
                <w:rFonts w:cs="Arial"/>
                <w:vertAlign w:val="subscript"/>
              </w:rPr>
              <w:t>channel CA</w:t>
            </w:r>
            <w:r w:rsidRPr="00414DAE">
              <w:rPr>
                <w:rFonts w:cs="Arial"/>
              </w:rPr>
              <w:t>)</w:t>
            </w:r>
          </w:p>
          <w:p w:rsidR="003F0EB8" w:rsidRPr="00414DAE" w:rsidRDefault="003F0EB8" w:rsidP="00EC4E96">
            <w:pPr>
              <w:pStyle w:val="TAC"/>
              <w:rPr>
                <w:rFonts w:cs="Arial"/>
              </w:rPr>
            </w:pPr>
            <w:r w:rsidRPr="00414DAE">
              <w:rPr>
                <w:rFonts w:cs="Arial"/>
              </w:rPr>
              <w:t>or</w:t>
            </w:r>
          </w:p>
          <w:p w:rsidR="003F0EB8" w:rsidRPr="00414DAE" w:rsidRDefault="003F0EB8" w:rsidP="00EC4E96">
            <w:pPr>
              <w:pStyle w:val="TAC"/>
              <w:rPr>
                <w:rFonts w:cs="Arial"/>
              </w:rPr>
            </w:pPr>
            <w:r w:rsidRPr="00414DAE">
              <w:rPr>
                <w:rFonts w:cs="Arial"/>
              </w:rPr>
              <w:t>F</w:t>
            </w:r>
            <w:r w:rsidRPr="00414DAE">
              <w:rPr>
                <w:rFonts w:cs="Arial"/>
                <w:vertAlign w:val="subscript"/>
              </w:rPr>
              <w:t>DL_high</w:t>
            </w:r>
            <w:r w:rsidRPr="00414DAE">
              <w:rPr>
                <w:rFonts w:cs="Arial"/>
              </w:rPr>
              <w:t xml:space="preserve"> + MAX(150,3CBW</w:t>
            </w:r>
            <w:r w:rsidRPr="00414DAE">
              <w:rPr>
                <w:rFonts w:cs="Arial"/>
                <w:vertAlign w:val="subscript"/>
              </w:rPr>
              <w:t>channel CA</w:t>
            </w:r>
            <w:r w:rsidRPr="00414DAE">
              <w:rPr>
                <w:rFonts w:cs="Arial"/>
              </w:rPr>
              <w:t>)</w:t>
            </w:r>
          </w:p>
          <w:p w:rsidR="003F0EB8" w:rsidRPr="00414DAE" w:rsidRDefault="003F0EB8" w:rsidP="00EC4E96">
            <w:pPr>
              <w:pStyle w:val="TAC"/>
              <w:rPr>
                <w:rFonts w:cs="Arial"/>
              </w:rPr>
            </w:pPr>
            <w:r w:rsidRPr="00414DAE">
              <w:rPr>
                <w:rFonts w:eastAsia="MS Mincho" w:cs="Arial"/>
              </w:rPr>
              <w:t>≤</w:t>
            </w:r>
            <w:r w:rsidRPr="00414DAE">
              <w:rPr>
                <w:rFonts w:cs="Arial"/>
              </w:rPr>
              <w:t xml:space="preserve"> f </w:t>
            </w:r>
            <w:r w:rsidRPr="00414DAE">
              <w:rPr>
                <w:rFonts w:eastAsia="MS Mincho" w:cs="Arial"/>
              </w:rPr>
              <w:t>≤</w:t>
            </w:r>
            <w:r w:rsidRPr="00414DAE">
              <w:rPr>
                <w:rFonts w:cs="Arial"/>
              </w:rPr>
              <w:t xml:space="preserve"> 12750</w:t>
            </w:r>
          </w:p>
        </w:tc>
      </w:tr>
      <w:tr w:rsidR="003F0EB8" w:rsidRPr="00414DAE" w:rsidTr="00EC4E96">
        <w:trPr>
          <w:trHeight w:val="1911"/>
          <w:jc w:val="center"/>
        </w:trPr>
        <w:tc>
          <w:tcPr>
            <w:tcW w:w="10576" w:type="dxa"/>
            <w:gridSpan w:val="6"/>
          </w:tcPr>
          <w:p w:rsidR="003F0EB8" w:rsidRPr="00414DAE" w:rsidRDefault="003F0EB8" w:rsidP="00EC4E96">
            <w:pPr>
              <w:pStyle w:val="TAN"/>
              <w:rPr>
                <w:rFonts w:eastAsia="MS Mincho"/>
              </w:rPr>
            </w:pPr>
            <w:r w:rsidRPr="00414DAE">
              <w:rPr>
                <w:rFonts w:eastAsia="MS Mincho"/>
              </w:rPr>
              <w:t>NOTE 1:</w:t>
            </w:r>
            <w:r w:rsidRPr="00414DAE">
              <w:rPr>
                <w:rFonts w:eastAsia="MS Mincho"/>
              </w:rPr>
              <w:tab/>
              <w:t>The power level of the interferer (</w:t>
            </w:r>
            <w:r w:rsidRPr="00414DAE">
              <w:t>P</w:t>
            </w:r>
            <w:r w:rsidRPr="00414DAE">
              <w:rPr>
                <w:vertAlign w:val="subscript"/>
              </w:rPr>
              <w:t>Interferer</w:t>
            </w:r>
            <w:r w:rsidRPr="00414DAE">
              <w:rPr>
                <w:rFonts w:eastAsia="MS Mincho"/>
              </w:rPr>
              <w:t xml:space="preserve">) for Range 3 shall be modified to -20 dBm for </w:t>
            </w:r>
            <w:r w:rsidRPr="00414DAE">
              <w:t>F</w:t>
            </w:r>
            <w:r w:rsidRPr="00414DAE">
              <w:rPr>
                <w:vertAlign w:val="subscript"/>
              </w:rPr>
              <w:t>Interferer</w:t>
            </w:r>
            <w:r w:rsidRPr="00414DAE">
              <w:rPr>
                <w:rFonts w:eastAsia="MS Mincho"/>
              </w:rPr>
              <w:t xml:space="preserve"> &gt; </w:t>
            </w:r>
            <w:r w:rsidRPr="00414DAE">
              <w:rPr>
                <w:lang w:eastAsia="zh-CN"/>
              </w:rPr>
              <w:t>6000</w:t>
            </w:r>
            <w:r w:rsidRPr="00414DAE">
              <w:rPr>
                <w:rFonts w:eastAsia="MS Mincho"/>
              </w:rPr>
              <w:t xml:space="preserve"> MHz.</w:t>
            </w:r>
          </w:p>
          <w:p w:rsidR="003F0EB8" w:rsidRPr="00414DAE" w:rsidRDefault="003F0EB8" w:rsidP="00EC4E96">
            <w:pPr>
              <w:pStyle w:val="TAN"/>
              <w:rPr>
                <w:rFonts w:eastAsia="MS Mincho"/>
              </w:rPr>
            </w:pPr>
            <w:r w:rsidRPr="00414DAE">
              <w:rPr>
                <w:rFonts w:eastAsia="MS Mincho"/>
              </w:rPr>
              <w:t>NOTE 2:</w:t>
            </w:r>
            <w:r w:rsidRPr="00414DAE">
              <w:rPr>
                <w:rFonts w:eastAsia="MS Mincho"/>
              </w:rPr>
              <w:tab/>
            </w:r>
            <w:r w:rsidRPr="00414DAE">
              <w:t>CBW denotes the channel bandwidth of the wanted signal</w:t>
            </w:r>
          </w:p>
          <w:p w:rsidR="003F0EB8" w:rsidRPr="00414DAE" w:rsidRDefault="003F0EB8" w:rsidP="00EC4E96">
            <w:pPr>
              <w:pStyle w:val="TAN"/>
              <w:rPr>
                <w:rFonts w:eastAsia="MS Mincho"/>
              </w:rPr>
            </w:pPr>
            <w:r w:rsidRPr="00414DAE">
              <w:rPr>
                <w:rFonts w:eastAsia="MS Mincho"/>
              </w:rPr>
              <w:t>NOTE 3:</w:t>
            </w:r>
            <w:r w:rsidRPr="00414DAE">
              <w:rPr>
                <w:rFonts w:eastAsia="MS Mincho"/>
              </w:rPr>
              <w:tab/>
              <w:t xml:space="preserve">The power level </w:t>
            </w:r>
            <w:r w:rsidRPr="00414DAE">
              <w:t>of the interferer (P</w:t>
            </w:r>
            <w:r w:rsidRPr="00414DAE">
              <w:rPr>
                <w:vertAlign w:val="subscript"/>
              </w:rPr>
              <w:t>Interferer</w:t>
            </w:r>
            <w:r w:rsidRPr="00414DAE">
              <w:t>) for Range 3 shall be modified to -20 dBm, for F</w:t>
            </w:r>
            <w:r w:rsidRPr="00414DAE">
              <w:rPr>
                <w:vertAlign w:val="subscript"/>
              </w:rPr>
              <w:t>Interferer</w:t>
            </w:r>
            <w:r w:rsidRPr="00414DAE">
              <w:t xml:space="preserve"> &gt; 2700 MHz and F</w:t>
            </w:r>
            <w:r w:rsidRPr="00414DAE">
              <w:rPr>
                <w:vertAlign w:val="subscript"/>
              </w:rPr>
              <w:t>Interferer</w:t>
            </w:r>
            <w:r w:rsidRPr="00414DAE">
              <w:t xml:space="preserve"> &lt; 4800 MHz. For CBW &gt; 15 MHz, the requirement for Range 1 is not applicable and Range 2 applies from the frequency offset of 3CBW from the band edge. For CBW larger than 60 MHz, the requirement for Range 2 is not applicable and Range 3 applies from the frequency offset of 3CBW from the band edge.</w:t>
            </w:r>
          </w:p>
          <w:p w:rsidR="003F0EB8" w:rsidRPr="00414DAE" w:rsidRDefault="003F0EB8" w:rsidP="00EC4E96">
            <w:pPr>
              <w:pStyle w:val="TAN"/>
            </w:pPr>
            <w:r w:rsidRPr="00414DAE">
              <w:rPr>
                <w:rFonts w:eastAsia="MS Mincho"/>
              </w:rPr>
              <w:t>NOTE 4:</w:t>
            </w:r>
            <w:r w:rsidRPr="00414DAE">
              <w:rPr>
                <w:rFonts w:eastAsia="MS Mincho"/>
              </w:rPr>
              <w:tab/>
              <w:t xml:space="preserve">The power level </w:t>
            </w:r>
            <w:r w:rsidRPr="00414DAE">
              <w:t>of the interferer (P</w:t>
            </w:r>
            <w:r w:rsidRPr="00414DAE">
              <w:rPr>
                <w:vertAlign w:val="subscript"/>
              </w:rPr>
              <w:t>Interferer</w:t>
            </w:r>
            <w:r w:rsidRPr="00414DAE">
              <w:t>) for Range 3 shall be modified to -20 dBm, for F</w:t>
            </w:r>
            <w:r w:rsidRPr="00414DAE">
              <w:rPr>
                <w:vertAlign w:val="subscript"/>
              </w:rPr>
              <w:t>Interferer</w:t>
            </w:r>
            <w:r w:rsidRPr="00414DAE">
              <w:t xml:space="preserve"> &gt; 3650 MHz and F</w:t>
            </w:r>
            <w:r w:rsidRPr="00414DAE">
              <w:rPr>
                <w:vertAlign w:val="subscript"/>
              </w:rPr>
              <w:t>Interferer</w:t>
            </w:r>
            <w:r w:rsidRPr="00414DAE">
              <w:t xml:space="preserve"> &lt; 5750 MHz. For CBW ≥ 40 MHz, the requirement for Range 2 is not applicable and Range 3 applies from the frequency offset of 3CBW from the band edge.</w:t>
            </w:r>
          </w:p>
        </w:tc>
      </w:tr>
    </w:tbl>
    <w:p w:rsidR="003F0EB8" w:rsidRPr="00414DAE" w:rsidRDefault="003F0EB8" w:rsidP="003F0EB8"/>
    <w:p w:rsidR="003F0EB8" w:rsidRPr="00414DAE" w:rsidDel="00BC163F" w:rsidRDefault="003F0EB8" w:rsidP="003F0EB8">
      <w:pPr>
        <w:pStyle w:val="TH"/>
        <w:rPr>
          <w:del w:id="456" w:author="Zhangqian (Zq)" w:date="2019-09-27T15:27:00Z"/>
          <w:rFonts w:cs="Arial"/>
        </w:rPr>
      </w:pPr>
      <w:del w:id="457" w:author="Zhangqian (Zq)" w:date="2019-09-27T15:27:00Z">
        <w:r w:rsidRPr="00414DAE" w:rsidDel="00BC163F">
          <w:rPr>
            <w:rFonts w:cs="Arial"/>
          </w:rPr>
          <w:lastRenderedPageBreak/>
          <w:delText>Table 7.6A.3-2a: Out of-band blocking for intra-band contiguous CA with F</w:delText>
        </w:r>
        <w:r w:rsidRPr="00414DAE" w:rsidDel="00BC163F">
          <w:rPr>
            <w:rFonts w:cs="Arial"/>
            <w:vertAlign w:val="subscript"/>
          </w:rPr>
          <w:delText xml:space="preserve">DL_low </w:delText>
        </w:r>
        <w:r w:rsidRPr="00414DAE" w:rsidDel="00BC163F">
          <w:rPr>
            <w:rFonts w:cs="Arial"/>
          </w:rPr>
          <w:delText>&lt; 2700 MHz and F</w:delText>
        </w:r>
        <w:r w:rsidRPr="00414DAE" w:rsidDel="00BC163F">
          <w:rPr>
            <w:rFonts w:cs="Arial"/>
            <w:vertAlign w:val="subscript"/>
          </w:rPr>
          <w:delText xml:space="preserve">UL_low </w:delText>
        </w:r>
        <w:r w:rsidRPr="00414DAE" w:rsidDel="00BC163F">
          <w:rPr>
            <w:rFonts w:cs="Arial"/>
          </w:rPr>
          <w:delText>&lt; 2700 MHz</w:delText>
        </w:r>
      </w:del>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3F0EB8" w:rsidRPr="00414DAE" w:rsidDel="00BC163F" w:rsidTr="00EC4E96">
        <w:trPr>
          <w:jc w:val="center"/>
          <w:del w:id="458" w:author="Zhangqian (Zq)" w:date="2019-09-27T15:27:00Z"/>
        </w:trPr>
        <w:tc>
          <w:tcPr>
            <w:tcW w:w="1106" w:type="dxa"/>
          </w:tcPr>
          <w:p w:rsidR="003F0EB8" w:rsidRPr="00414DAE" w:rsidDel="00BC163F" w:rsidRDefault="003F0EB8" w:rsidP="00EC4E96">
            <w:pPr>
              <w:pStyle w:val="TAH"/>
              <w:rPr>
                <w:del w:id="459" w:author="Zhangqian (Zq)" w:date="2019-09-27T15:27:00Z"/>
              </w:rPr>
            </w:pPr>
            <w:del w:id="460" w:author="Zhangqian (Zq)" w:date="2019-09-27T15:27:00Z">
              <w:r w:rsidRPr="00414DAE" w:rsidDel="00BC163F">
                <w:delText>NR band</w:delText>
              </w:r>
            </w:del>
          </w:p>
        </w:tc>
        <w:tc>
          <w:tcPr>
            <w:tcW w:w="1487" w:type="dxa"/>
            <w:shd w:val="clear" w:color="auto" w:fill="auto"/>
          </w:tcPr>
          <w:p w:rsidR="003F0EB8" w:rsidRPr="00414DAE" w:rsidDel="00BC163F" w:rsidRDefault="003F0EB8" w:rsidP="00EC4E96">
            <w:pPr>
              <w:pStyle w:val="TAH"/>
              <w:rPr>
                <w:del w:id="461" w:author="Zhangqian (Zq)" w:date="2019-09-27T15:27:00Z"/>
              </w:rPr>
            </w:pPr>
            <w:del w:id="462" w:author="Zhangqian (Zq)" w:date="2019-09-27T15:27:00Z">
              <w:r w:rsidRPr="00414DAE" w:rsidDel="00BC163F">
                <w:delText>Parameter</w:delText>
              </w:r>
            </w:del>
          </w:p>
        </w:tc>
        <w:tc>
          <w:tcPr>
            <w:tcW w:w="799" w:type="dxa"/>
          </w:tcPr>
          <w:p w:rsidR="003F0EB8" w:rsidRPr="00414DAE" w:rsidDel="00BC163F" w:rsidRDefault="003F0EB8" w:rsidP="00EC4E96">
            <w:pPr>
              <w:pStyle w:val="TAH"/>
              <w:rPr>
                <w:del w:id="463" w:author="Zhangqian (Zq)" w:date="2019-09-27T15:27:00Z"/>
              </w:rPr>
            </w:pPr>
            <w:del w:id="464" w:author="Zhangqian (Zq)" w:date="2019-09-27T15:27:00Z">
              <w:r w:rsidRPr="00414DAE" w:rsidDel="00BC163F">
                <w:delText>Unit</w:delText>
              </w:r>
            </w:del>
          </w:p>
        </w:tc>
        <w:tc>
          <w:tcPr>
            <w:tcW w:w="1938" w:type="dxa"/>
          </w:tcPr>
          <w:p w:rsidR="003F0EB8" w:rsidRPr="00414DAE" w:rsidDel="00BC163F" w:rsidRDefault="003F0EB8" w:rsidP="00EC4E96">
            <w:pPr>
              <w:pStyle w:val="TAH"/>
              <w:rPr>
                <w:del w:id="465" w:author="Zhangqian (Zq)" w:date="2019-09-27T15:27:00Z"/>
              </w:rPr>
            </w:pPr>
            <w:del w:id="466" w:author="Zhangqian (Zq)" w:date="2019-09-27T15:27:00Z">
              <w:r w:rsidRPr="00414DAE" w:rsidDel="00BC163F">
                <w:delText>Range1</w:delText>
              </w:r>
            </w:del>
          </w:p>
        </w:tc>
        <w:tc>
          <w:tcPr>
            <w:tcW w:w="1938" w:type="dxa"/>
          </w:tcPr>
          <w:p w:rsidR="003F0EB8" w:rsidRPr="00414DAE" w:rsidDel="00BC163F" w:rsidRDefault="003F0EB8" w:rsidP="00EC4E96">
            <w:pPr>
              <w:pStyle w:val="TAH"/>
              <w:rPr>
                <w:del w:id="467" w:author="Zhangqian (Zq)" w:date="2019-09-27T15:27:00Z"/>
              </w:rPr>
            </w:pPr>
            <w:del w:id="468" w:author="Zhangqian (Zq)" w:date="2019-09-27T15:27:00Z">
              <w:r w:rsidRPr="00414DAE" w:rsidDel="00BC163F">
                <w:delText>Range 2</w:delText>
              </w:r>
            </w:del>
          </w:p>
        </w:tc>
        <w:tc>
          <w:tcPr>
            <w:tcW w:w="1938" w:type="dxa"/>
          </w:tcPr>
          <w:p w:rsidR="003F0EB8" w:rsidRPr="00414DAE" w:rsidDel="00BC163F" w:rsidRDefault="003F0EB8" w:rsidP="00EC4E96">
            <w:pPr>
              <w:pStyle w:val="TAH"/>
              <w:rPr>
                <w:del w:id="469" w:author="Zhangqian (Zq)" w:date="2019-09-27T15:27:00Z"/>
              </w:rPr>
            </w:pPr>
            <w:del w:id="470" w:author="Zhangqian (Zq)" w:date="2019-09-27T15:27:00Z">
              <w:r w:rsidRPr="00414DAE" w:rsidDel="00BC163F">
                <w:delText>Range 3</w:delText>
              </w:r>
            </w:del>
          </w:p>
        </w:tc>
      </w:tr>
      <w:tr w:rsidR="003F0EB8" w:rsidRPr="00414DAE" w:rsidDel="00BC163F" w:rsidTr="00EC4E96">
        <w:trPr>
          <w:jc w:val="center"/>
          <w:del w:id="471" w:author="Zhangqian (Zq)" w:date="2019-09-27T15:27:00Z"/>
        </w:trPr>
        <w:tc>
          <w:tcPr>
            <w:tcW w:w="1106" w:type="dxa"/>
            <w:vMerge w:val="restart"/>
          </w:tcPr>
          <w:p w:rsidR="003F0EB8" w:rsidRPr="00414DAE" w:rsidDel="00BC163F" w:rsidRDefault="003F0EB8" w:rsidP="00EC4E96">
            <w:pPr>
              <w:pStyle w:val="TAL"/>
              <w:rPr>
                <w:del w:id="472" w:author="Zhangqian (Zq)" w:date="2019-09-27T15:27:00Z"/>
                <w:rFonts w:cs="Arial"/>
                <w:lang w:val="sv-SE"/>
              </w:rPr>
            </w:pPr>
            <w:del w:id="473" w:author="Zhangqian (Zq)" w:date="2019-09-27T15:27:00Z">
              <w:r w:rsidRPr="00414DAE" w:rsidDel="00BC163F">
                <w:rPr>
                  <w:rFonts w:cs="Arial"/>
                  <w:lang w:val="sv-SE"/>
                </w:rPr>
                <w:delText>n66</w:delText>
              </w:r>
            </w:del>
          </w:p>
        </w:tc>
        <w:tc>
          <w:tcPr>
            <w:tcW w:w="1487" w:type="dxa"/>
            <w:shd w:val="clear" w:color="auto" w:fill="auto"/>
          </w:tcPr>
          <w:p w:rsidR="003F0EB8" w:rsidRPr="00414DAE" w:rsidDel="00BC163F" w:rsidRDefault="003F0EB8" w:rsidP="00EC4E96">
            <w:pPr>
              <w:pStyle w:val="TAL"/>
              <w:rPr>
                <w:del w:id="474" w:author="Zhangqian (Zq)" w:date="2019-09-27T15:27:00Z"/>
                <w:rFonts w:cs="Arial"/>
                <w:lang w:val="sv-SE"/>
              </w:rPr>
            </w:pPr>
            <w:del w:id="475" w:author="Zhangqian (Zq)" w:date="2019-09-27T15:27:00Z">
              <w:r w:rsidRPr="00414DAE" w:rsidDel="00BC163F">
                <w:rPr>
                  <w:rFonts w:cs="Arial"/>
                  <w:lang w:val="sv-SE"/>
                </w:rPr>
                <w:delText>P</w:delText>
              </w:r>
              <w:r w:rsidRPr="00414DAE" w:rsidDel="00BC163F">
                <w:rPr>
                  <w:rFonts w:cs="Arial"/>
                  <w:vertAlign w:val="subscript"/>
                  <w:lang w:val="sv-SE"/>
                </w:rPr>
                <w:delText>interferer</w:delText>
              </w:r>
            </w:del>
          </w:p>
        </w:tc>
        <w:tc>
          <w:tcPr>
            <w:tcW w:w="799" w:type="dxa"/>
          </w:tcPr>
          <w:p w:rsidR="003F0EB8" w:rsidRPr="00414DAE" w:rsidDel="00BC163F" w:rsidRDefault="003F0EB8" w:rsidP="00EC4E96">
            <w:pPr>
              <w:pStyle w:val="TAC"/>
              <w:rPr>
                <w:del w:id="476" w:author="Zhangqian (Zq)" w:date="2019-09-27T15:27:00Z"/>
                <w:rFonts w:cs="Arial"/>
                <w:lang w:val="sv-SE"/>
              </w:rPr>
            </w:pPr>
            <w:del w:id="477" w:author="Zhangqian (Zq)" w:date="2019-09-27T15:27:00Z">
              <w:r w:rsidRPr="00414DAE" w:rsidDel="00BC163F">
                <w:rPr>
                  <w:rFonts w:cs="Arial"/>
                  <w:lang w:val="sv-SE"/>
                </w:rPr>
                <w:delText>dBm</w:delText>
              </w:r>
            </w:del>
          </w:p>
        </w:tc>
        <w:tc>
          <w:tcPr>
            <w:tcW w:w="1938" w:type="dxa"/>
            <w:vAlign w:val="center"/>
          </w:tcPr>
          <w:p w:rsidR="003F0EB8" w:rsidRPr="00414DAE" w:rsidDel="00BC163F" w:rsidRDefault="003F0EB8" w:rsidP="00EC4E96">
            <w:pPr>
              <w:pStyle w:val="TAC"/>
              <w:rPr>
                <w:del w:id="478" w:author="Zhangqian (Zq)" w:date="2019-09-27T15:27:00Z"/>
                <w:rFonts w:cs="Arial"/>
                <w:lang w:eastAsia="ja-JP"/>
              </w:rPr>
            </w:pPr>
            <w:del w:id="479" w:author="Zhangqian (Zq)" w:date="2019-09-27T15:27:00Z">
              <w:r w:rsidRPr="00414DAE" w:rsidDel="00BC163F">
                <w:rPr>
                  <w:rFonts w:cs="Arial"/>
                  <w:lang w:eastAsia="ja-JP"/>
                </w:rPr>
                <w:delText>-45</w:delText>
              </w:r>
            </w:del>
          </w:p>
        </w:tc>
        <w:tc>
          <w:tcPr>
            <w:tcW w:w="1938" w:type="dxa"/>
            <w:vAlign w:val="center"/>
          </w:tcPr>
          <w:p w:rsidR="003F0EB8" w:rsidRPr="00414DAE" w:rsidDel="00BC163F" w:rsidRDefault="003F0EB8" w:rsidP="00EC4E96">
            <w:pPr>
              <w:pStyle w:val="TAC"/>
              <w:rPr>
                <w:del w:id="480" w:author="Zhangqian (Zq)" w:date="2019-09-27T15:27:00Z"/>
                <w:rFonts w:cs="Arial"/>
              </w:rPr>
            </w:pPr>
            <w:del w:id="481" w:author="Zhangqian (Zq)" w:date="2019-09-27T15:27:00Z">
              <w:r w:rsidRPr="00414DAE" w:rsidDel="00BC163F">
                <w:rPr>
                  <w:rFonts w:cs="Arial"/>
                </w:rPr>
                <w:delText>-30</w:delText>
              </w:r>
            </w:del>
          </w:p>
        </w:tc>
        <w:tc>
          <w:tcPr>
            <w:tcW w:w="1938" w:type="dxa"/>
            <w:vAlign w:val="center"/>
          </w:tcPr>
          <w:p w:rsidR="003F0EB8" w:rsidRPr="00414DAE" w:rsidDel="00BC163F" w:rsidRDefault="003F0EB8" w:rsidP="00EC4E96">
            <w:pPr>
              <w:pStyle w:val="TAC"/>
              <w:rPr>
                <w:del w:id="482" w:author="Zhangqian (Zq)" w:date="2019-09-27T15:27:00Z"/>
                <w:rFonts w:cs="Arial"/>
              </w:rPr>
            </w:pPr>
            <w:del w:id="483" w:author="Zhangqian (Zq)" w:date="2019-09-27T15:27:00Z">
              <w:r w:rsidRPr="00414DAE" w:rsidDel="00BC163F">
                <w:rPr>
                  <w:rFonts w:cs="Arial"/>
                </w:rPr>
                <w:delText>-15</w:delText>
              </w:r>
            </w:del>
          </w:p>
        </w:tc>
      </w:tr>
      <w:tr w:rsidR="003F0EB8" w:rsidRPr="00414DAE" w:rsidDel="00BC163F" w:rsidTr="00EC4E96">
        <w:trPr>
          <w:jc w:val="center"/>
          <w:del w:id="484" w:author="Zhangqian (Zq)" w:date="2019-09-27T15:27:00Z"/>
        </w:trPr>
        <w:tc>
          <w:tcPr>
            <w:tcW w:w="1106" w:type="dxa"/>
            <w:vMerge/>
          </w:tcPr>
          <w:p w:rsidR="003F0EB8" w:rsidRPr="00414DAE" w:rsidDel="00BC163F" w:rsidRDefault="003F0EB8" w:rsidP="00EC4E96">
            <w:pPr>
              <w:pStyle w:val="TAL"/>
              <w:rPr>
                <w:del w:id="485" w:author="Zhangqian (Zq)" w:date="2019-09-27T15:27:00Z"/>
                <w:rFonts w:cs="Arial"/>
                <w:lang w:val="sv-SE"/>
              </w:rPr>
            </w:pPr>
          </w:p>
        </w:tc>
        <w:tc>
          <w:tcPr>
            <w:tcW w:w="1487" w:type="dxa"/>
            <w:vMerge w:val="restart"/>
            <w:shd w:val="clear" w:color="auto" w:fill="auto"/>
          </w:tcPr>
          <w:p w:rsidR="003F0EB8" w:rsidRPr="00414DAE" w:rsidDel="00BC163F" w:rsidRDefault="003F0EB8" w:rsidP="00EC4E96">
            <w:pPr>
              <w:pStyle w:val="TAL"/>
              <w:rPr>
                <w:del w:id="486" w:author="Zhangqian (Zq)" w:date="2019-09-27T15:27:00Z"/>
                <w:rFonts w:cs="Arial"/>
                <w:lang w:val="sv-SE"/>
              </w:rPr>
            </w:pPr>
            <w:del w:id="487" w:author="Zhangqian (Zq)" w:date="2019-09-27T15:27:00Z">
              <w:r w:rsidRPr="00414DAE" w:rsidDel="00BC163F">
                <w:rPr>
                  <w:rFonts w:cs="Arial"/>
                  <w:lang w:val="sv-SE"/>
                </w:rPr>
                <w:delText>F</w:delText>
              </w:r>
              <w:r w:rsidRPr="00414DAE" w:rsidDel="00BC163F">
                <w:rPr>
                  <w:rFonts w:cs="Arial"/>
                  <w:vertAlign w:val="subscript"/>
                  <w:lang w:val="sv-SE"/>
                </w:rPr>
                <w:delText>interferer</w:delText>
              </w:r>
              <w:r w:rsidRPr="00414DAE" w:rsidDel="00BC163F">
                <w:rPr>
                  <w:rFonts w:cs="Arial"/>
                  <w:lang w:val="sv-SE"/>
                </w:rPr>
                <w:delText xml:space="preserve"> (CW)</w:delText>
              </w:r>
            </w:del>
          </w:p>
        </w:tc>
        <w:tc>
          <w:tcPr>
            <w:tcW w:w="799" w:type="dxa"/>
            <w:vMerge w:val="restart"/>
          </w:tcPr>
          <w:p w:rsidR="003F0EB8" w:rsidRPr="00414DAE" w:rsidDel="00BC163F" w:rsidRDefault="003F0EB8" w:rsidP="00EC4E96">
            <w:pPr>
              <w:pStyle w:val="TAC"/>
              <w:rPr>
                <w:del w:id="488" w:author="Zhangqian (Zq)" w:date="2019-09-27T15:27:00Z"/>
                <w:rFonts w:cs="Arial"/>
                <w:lang w:val="sv-SE"/>
              </w:rPr>
            </w:pPr>
            <w:del w:id="489" w:author="Zhangqian (Zq)" w:date="2019-09-27T15:27:00Z">
              <w:r w:rsidRPr="00414DAE" w:rsidDel="00BC163F">
                <w:rPr>
                  <w:rFonts w:cs="Arial"/>
                  <w:lang w:val="sv-SE"/>
                </w:rPr>
                <w:delText>MHz</w:delText>
              </w:r>
            </w:del>
          </w:p>
        </w:tc>
        <w:tc>
          <w:tcPr>
            <w:tcW w:w="1938" w:type="dxa"/>
            <w:vAlign w:val="center"/>
          </w:tcPr>
          <w:p w:rsidR="003F0EB8" w:rsidRPr="00414DAE" w:rsidDel="00BC163F" w:rsidRDefault="003F0EB8" w:rsidP="00EC4E96">
            <w:pPr>
              <w:pStyle w:val="TAL"/>
              <w:rPr>
                <w:del w:id="490" w:author="Zhangqian (Zq)" w:date="2019-09-27T15:27:00Z"/>
                <w:rFonts w:cs="Arial"/>
                <w:kern w:val="2"/>
              </w:rPr>
            </w:pPr>
            <w:del w:id="491" w:author="Zhangqian (Zq)" w:date="2019-09-27T15:27:00Z">
              <w:r w:rsidRPr="00414DAE" w:rsidDel="00BC163F">
                <w:rPr>
                  <w:rFonts w:cs="Arial"/>
                  <w:kern w:val="2"/>
                </w:rPr>
                <w:delText>F</w:delText>
              </w:r>
              <w:r w:rsidRPr="00414DAE" w:rsidDel="00BC163F">
                <w:rPr>
                  <w:rFonts w:cs="Arial"/>
                  <w:kern w:val="2"/>
                  <w:vertAlign w:val="subscript"/>
                </w:rPr>
                <w:delText xml:space="preserve">DL_low </w:delText>
              </w:r>
              <w:r w:rsidRPr="00414DAE" w:rsidDel="00BC163F">
                <w:rPr>
                  <w:rFonts w:cs="Arial"/>
                  <w:kern w:val="2"/>
                </w:rPr>
                <w:delText>-15 to</w:delText>
              </w:r>
            </w:del>
          </w:p>
          <w:p w:rsidR="003F0EB8" w:rsidRPr="00414DAE" w:rsidDel="00BC163F" w:rsidRDefault="003F0EB8" w:rsidP="00EC4E96">
            <w:pPr>
              <w:pStyle w:val="TAC"/>
              <w:rPr>
                <w:del w:id="492" w:author="Zhangqian (Zq)" w:date="2019-09-27T15:27:00Z"/>
                <w:rFonts w:cs="Arial"/>
              </w:rPr>
            </w:pPr>
            <w:del w:id="493" w:author="Zhangqian (Zq)" w:date="2019-09-27T15:27:00Z">
              <w:r w:rsidRPr="00414DAE" w:rsidDel="00BC163F">
                <w:rPr>
                  <w:rFonts w:cs="Arial"/>
                  <w:kern w:val="2"/>
                </w:rPr>
                <w:delText>F</w:delText>
              </w:r>
              <w:r w:rsidRPr="00414DAE" w:rsidDel="00BC163F">
                <w:rPr>
                  <w:rFonts w:cs="Arial"/>
                  <w:kern w:val="2"/>
                  <w:vertAlign w:val="subscript"/>
                </w:rPr>
                <w:delText xml:space="preserve">DL_low </w:delText>
              </w:r>
              <w:r w:rsidRPr="00414DAE" w:rsidDel="00BC163F">
                <w:rPr>
                  <w:rFonts w:cs="Arial"/>
                  <w:kern w:val="2"/>
                </w:rPr>
                <w:delText xml:space="preserve">-60 </w:delText>
              </w:r>
            </w:del>
          </w:p>
        </w:tc>
        <w:tc>
          <w:tcPr>
            <w:tcW w:w="1938" w:type="dxa"/>
            <w:vAlign w:val="center"/>
          </w:tcPr>
          <w:p w:rsidR="003F0EB8" w:rsidRPr="00414DAE" w:rsidDel="00BC163F" w:rsidRDefault="003F0EB8" w:rsidP="00EC4E96">
            <w:pPr>
              <w:pStyle w:val="TAL"/>
              <w:rPr>
                <w:del w:id="494" w:author="Zhangqian (Zq)" w:date="2019-09-27T15:27:00Z"/>
                <w:rFonts w:cs="Arial"/>
                <w:kern w:val="2"/>
              </w:rPr>
            </w:pPr>
            <w:del w:id="495" w:author="Zhangqian (Zq)" w:date="2019-09-27T15:27:00Z">
              <w:r w:rsidRPr="00414DAE" w:rsidDel="00BC163F">
                <w:rPr>
                  <w:rFonts w:cs="Arial"/>
                  <w:kern w:val="2"/>
                </w:rPr>
                <w:delText>F</w:delText>
              </w:r>
              <w:r w:rsidRPr="00414DAE" w:rsidDel="00BC163F">
                <w:rPr>
                  <w:rFonts w:cs="Arial"/>
                  <w:kern w:val="2"/>
                  <w:vertAlign w:val="subscript"/>
                </w:rPr>
                <w:delText xml:space="preserve">DL_low </w:delText>
              </w:r>
              <w:r w:rsidRPr="00414DAE" w:rsidDel="00BC163F">
                <w:rPr>
                  <w:rFonts w:cs="Arial"/>
                  <w:kern w:val="2"/>
                </w:rPr>
                <w:delText>-60 to</w:delText>
              </w:r>
            </w:del>
          </w:p>
          <w:p w:rsidR="003F0EB8" w:rsidRPr="00414DAE" w:rsidDel="00BC163F" w:rsidRDefault="003F0EB8" w:rsidP="00EC4E96">
            <w:pPr>
              <w:pStyle w:val="TAC"/>
              <w:rPr>
                <w:del w:id="496" w:author="Zhangqian (Zq)" w:date="2019-09-27T15:27:00Z"/>
                <w:rFonts w:cs="Arial"/>
              </w:rPr>
            </w:pPr>
            <w:del w:id="497" w:author="Zhangqian (Zq)" w:date="2019-09-27T15:27:00Z">
              <w:r w:rsidRPr="00414DAE" w:rsidDel="00BC163F">
                <w:rPr>
                  <w:rFonts w:cs="Arial"/>
                  <w:kern w:val="2"/>
                </w:rPr>
                <w:delText>F</w:delText>
              </w:r>
              <w:r w:rsidRPr="00414DAE" w:rsidDel="00BC163F">
                <w:rPr>
                  <w:rFonts w:cs="Arial"/>
                  <w:kern w:val="2"/>
                  <w:vertAlign w:val="subscript"/>
                </w:rPr>
                <w:delText xml:space="preserve">DL_low </w:delText>
              </w:r>
              <w:r w:rsidRPr="00414DAE" w:rsidDel="00BC163F">
                <w:rPr>
                  <w:rFonts w:cs="Arial"/>
                  <w:kern w:val="2"/>
                </w:rPr>
                <w:delText xml:space="preserve">-85 </w:delText>
              </w:r>
            </w:del>
          </w:p>
        </w:tc>
        <w:tc>
          <w:tcPr>
            <w:tcW w:w="1938" w:type="dxa"/>
            <w:vAlign w:val="center"/>
          </w:tcPr>
          <w:p w:rsidR="003F0EB8" w:rsidRPr="00414DAE" w:rsidDel="00BC163F" w:rsidRDefault="003F0EB8" w:rsidP="00EC4E96">
            <w:pPr>
              <w:pStyle w:val="TAL"/>
              <w:rPr>
                <w:del w:id="498" w:author="Zhangqian (Zq)" w:date="2019-09-27T15:27:00Z"/>
                <w:rFonts w:cs="Arial"/>
                <w:kern w:val="2"/>
              </w:rPr>
            </w:pPr>
            <w:del w:id="499" w:author="Zhangqian (Zq)" w:date="2019-09-27T15:27:00Z">
              <w:r w:rsidRPr="00414DAE" w:rsidDel="00BC163F">
                <w:rPr>
                  <w:rFonts w:cs="Arial"/>
                  <w:kern w:val="2"/>
                </w:rPr>
                <w:delText>F</w:delText>
              </w:r>
              <w:r w:rsidRPr="00414DAE" w:rsidDel="00BC163F">
                <w:rPr>
                  <w:rFonts w:cs="Arial"/>
                  <w:kern w:val="2"/>
                  <w:vertAlign w:val="subscript"/>
                </w:rPr>
                <w:delText xml:space="preserve">DL_low </w:delText>
              </w:r>
              <w:r w:rsidRPr="00414DAE" w:rsidDel="00BC163F">
                <w:rPr>
                  <w:rFonts w:cs="Arial"/>
                  <w:kern w:val="2"/>
                </w:rPr>
                <w:delText xml:space="preserve">-85 to </w:delText>
              </w:r>
            </w:del>
          </w:p>
          <w:p w:rsidR="003F0EB8" w:rsidRPr="00414DAE" w:rsidDel="00BC163F" w:rsidRDefault="003F0EB8" w:rsidP="00EC4E96">
            <w:pPr>
              <w:pStyle w:val="TAC"/>
              <w:rPr>
                <w:del w:id="500" w:author="Zhangqian (Zq)" w:date="2019-09-27T15:27:00Z"/>
                <w:rFonts w:cs="Arial"/>
              </w:rPr>
            </w:pPr>
            <w:del w:id="501" w:author="Zhangqian (Zq)" w:date="2019-09-27T15:27:00Z">
              <w:r w:rsidRPr="00414DAE" w:rsidDel="00BC163F">
                <w:rPr>
                  <w:rFonts w:cs="Arial"/>
                  <w:kern w:val="2"/>
                </w:rPr>
                <w:delText>1 MHz</w:delText>
              </w:r>
            </w:del>
          </w:p>
        </w:tc>
      </w:tr>
      <w:tr w:rsidR="003F0EB8" w:rsidRPr="00414DAE" w:rsidDel="00BC163F" w:rsidTr="00EC4E96">
        <w:trPr>
          <w:jc w:val="center"/>
          <w:del w:id="502" w:author="Zhangqian (Zq)" w:date="2019-09-27T15:27:00Z"/>
        </w:trPr>
        <w:tc>
          <w:tcPr>
            <w:tcW w:w="1106" w:type="dxa"/>
            <w:vMerge/>
          </w:tcPr>
          <w:p w:rsidR="003F0EB8" w:rsidRPr="00414DAE" w:rsidDel="00BC163F" w:rsidRDefault="003F0EB8" w:rsidP="00EC4E96">
            <w:pPr>
              <w:pStyle w:val="TAL"/>
              <w:rPr>
                <w:del w:id="503" w:author="Zhangqian (Zq)" w:date="2019-09-27T15:27:00Z"/>
                <w:rFonts w:cs="Arial"/>
                <w:lang w:val="sv-SE"/>
              </w:rPr>
            </w:pPr>
          </w:p>
        </w:tc>
        <w:tc>
          <w:tcPr>
            <w:tcW w:w="1487" w:type="dxa"/>
            <w:vMerge/>
            <w:shd w:val="clear" w:color="auto" w:fill="auto"/>
          </w:tcPr>
          <w:p w:rsidR="003F0EB8" w:rsidRPr="00414DAE" w:rsidDel="00BC163F" w:rsidRDefault="003F0EB8" w:rsidP="00EC4E96">
            <w:pPr>
              <w:pStyle w:val="TAL"/>
              <w:rPr>
                <w:del w:id="504" w:author="Zhangqian (Zq)" w:date="2019-09-27T15:27:00Z"/>
                <w:rFonts w:cs="Arial"/>
                <w:lang w:val="sv-SE"/>
              </w:rPr>
            </w:pPr>
          </w:p>
        </w:tc>
        <w:tc>
          <w:tcPr>
            <w:tcW w:w="799" w:type="dxa"/>
            <w:vMerge/>
          </w:tcPr>
          <w:p w:rsidR="003F0EB8" w:rsidRPr="00414DAE" w:rsidDel="00BC163F" w:rsidRDefault="003F0EB8" w:rsidP="00EC4E96">
            <w:pPr>
              <w:pStyle w:val="TAC"/>
              <w:rPr>
                <w:del w:id="505" w:author="Zhangqian (Zq)" w:date="2019-09-27T15:27:00Z"/>
                <w:rFonts w:cs="Arial"/>
                <w:lang w:val="sv-SE"/>
              </w:rPr>
            </w:pPr>
          </w:p>
        </w:tc>
        <w:tc>
          <w:tcPr>
            <w:tcW w:w="1938" w:type="dxa"/>
            <w:vAlign w:val="center"/>
          </w:tcPr>
          <w:p w:rsidR="003F0EB8" w:rsidRPr="00414DAE" w:rsidDel="00BC163F" w:rsidRDefault="003F0EB8" w:rsidP="00EC4E96">
            <w:pPr>
              <w:pStyle w:val="TAL"/>
              <w:rPr>
                <w:del w:id="506" w:author="Zhangqian (Zq)" w:date="2019-09-27T15:27:00Z"/>
                <w:rFonts w:cs="Arial"/>
                <w:kern w:val="2"/>
              </w:rPr>
            </w:pPr>
            <w:del w:id="507" w:author="Zhangqian (Zq)" w:date="2019-09-27T15:27:00Z">
              <w:r w:rsidRPr="00414DAE" w:rsidDel="00BC163F">
                <w:rPr>
                  <w:rFonts w:cs="Arial"/>
                  <w:kern w:val="2"/>
                </w:rPr>
                <w:delText>F</w:delText>
              </w:r>
              <w:r w:rsidRPr="00414DAE" w:rsidDel="00BC163F">
                <w:rPr>
                  <w:rFonts w:cs="Arial"/>
                  <w:kern w:val="2"/>
                  <w:vertAlign w:val="subscript"/>
                </w:rPr>
                <w:delText xml:space="preserve">DL_high </w:delText>
              </w:r>
              <w:r w:rsidRPr="00414DAE" w:rsidDel="00BC163F">
                <w:rPr>
                  <w:rFonts w:cs="Arial"/>
                  <w:kern w:val="2"/>
                </w:rPr>
                <w:delText>+15 to</w:delText>
              </w:r>
            </w:del>
          </w:p>
          <w:p w:rsidR="003F0EB8" w:rsidRPr="00414DAE" w:rsidDel="00BC163F" w:rsidRDefault="003F0EB8" w:rsidP="00EC4E96">
            <w:pPr>
              <w:pStyle w:val="TAL"/>
              <w:rPr>
                <w:del w:id="508" w:author="Zhangqian (Zq)" w:date="2019-09-27T15:27:00Z"/>
                <w:rFonts w:cs="Arial"/>
                <w:kern w:val="2"/>
              </w:rPr>
            </w:pPr>
            <w:del w:id="509" w:author="Zhangqian (Zq)" w:date="2019-09-27T15:27:00Z">
              <w:r w:rsidRPr="00414DAE" w:rsidDel="00BC163F">
                <w:rPr>
                  <w:rFonts w:cs="Arial"/>
                </w:rPr>
                <w:delText>F</w:delText>
              </w:r>
              <w:r w:rsidRPr="00414DAE" w:rsidDel="00BC163F">
                <w:rPr>
                  <w:rFonts w:cs="Arial"/>
                  <w:vertAlign w:val="subscript"/>
                </w:rPr>
                <w:delText xml:space="preserve">DL_high </w:delText>
              </w:r>
              <w:r w:rsidRPr="00414DAE" w:rsidDel="00BC163F">
                <w:rPr>
                  <w:rFonts w:cs="Arial"/>
                </w:rPr>
                <w:delText xml:space="preserve">+ 60 </w:delText>
              </w:r>
            </w:del>
          </w:p>
        </w:tc>
        <w:tc>
          <w:tcPr>
            <w:tcW w:w="1938" w:type="dxa"/>
            <w:vAlign w:val="center"/>
          </w:tcPr>
          <w:p w:rsidR="003F0EB8" w:rsidRPr="00414DAE" w:rsidDel="00BC163F" w:rsidRDefault="003F0EB8" w:rsidP="00EC4E96">
            <w:pPr>
              <w:pStyle w:val="TAL"/>
              <w:rPr>
                <w:del w:id="510" w:author="Zhangqian (Zq)" w:date="2019-09-27T15:27:00Z"/>
                <w:rFonts w:cs="Arial"/>
                <w:kern w:val="2"/>
              </w:rPr>
            </w:pPr>
            <w:del w:id="511" w:author="Zhangqian (Zq)" w:date="2019-09-27T15:27:00Z">
              <w:r w:rsidRPr="00414DAE" w:rsidDel="00BC163F">
                <w:rPr>
                  <w:rFonts w:cs="Arial"/>
                  <w:kern w:val="2"/>
                </w:rPr>
                <w:delText>F</w:delText>
              </w:r>
              <w:r w:rsidRPr="00414DAE" w:rsidDel="00BC163F">
                <w:rPr>
                  <w:rFonts w:cs="Arial"/>
                  <w:kern w:val="2"/>
                  <w:vertAlign w:val="subscript"/>
                </w:rPr>
                <w:delText xml:space="preserve">DL_high </w:delText>
              </w:r>
              <w:r w:rsidRPr="00414DAE" w:rsidDel="00BC163F">
                <w:rPr>
                  <w:rFonts w:cs="Arial"/>
                  <w:kern w:val="2"/>
                </w:rPr>
                <w:delText>+60 to</w:delText>
              </w:r>
            </w:del>
          </w:p>
          <w:p w:rsidR="003F0EB8" w:rsidRPr="00414DAE" w:rsidDel="00BC163F" w:rsidRDefault="003F0EB8" w:rsidP="00EC4E96">
            <w:pPr>
              <w:pStyle w:val="TAL"/>
              <w:rPr>
                <w:del w:id="512" w:author="Zhangqian (Zq)" w:date="2019-09-27T15:27:00Z"/>
                <w:rFonts w:cs="Arial"/>
                <w:kern w:val="2"/>
              </w:rPr>
            </w:pPr>
            <w:del w:id="513" w:author="Zhangqian (Zq)" w:date="2019-09-27T15:27:00Z">
              <w:r w:rsidRPr="00414DAE" w:rsidDel="00BC163F">
                <w:rPr>
                  <w:rFonts w:cs="Arial"/>
                </w:rPr>
                <w:delText>F</w:delText>
              </w:r>
              <w:r w:rsidRPr="00414DAE" w:rsidDel="00BC163F">
                <w:rPr>
                  <w:rFonts w:cs="Arial"/>
                  <w:vertAlign w:val="subscript"/>
                </w:rPr>
                <w:delText xml:space="preserve">DL_high </w:delText>
              </w:r>
              <w:r w:rsidRPr="00414DAE" w:rsidDel="00BC163F">
                <w:rPr>
                  <w:rFonts w:cs="Arial"/>
                </w:rPr>
                <w:delText xml:space="preserve">+85 </w:delText>
              </w:r>
            </w:del>
          </w:p>
        </w:tc>
        <w:tc>
          <w:tcPr>
            <w:tcW w:w="1938" w:type="dxa"/>
            <w:vAlign w:val="center"/>
          </w:tcPr>
          <w:p w:rsidR="003F0EB8" w:rsidRPr="00414DAE" w:rsidDel="00BC163F" w:rsidRDefault="003F0EB8" w:rsidP="00EC4E96">
            <w:pPr>
              <w:pStyle w:val="TAL"/>
              <w:rPr>
                <w:del w:id="514" w:author="Zhangqian (Zq)" w:date="2019-09-27T15:27:00Z"/>
                <w:rFonts w:cs="Arial"/>
                <w:kern w:val="2"/>
              </w:rPr>
            </w:pPr>
            <w:del w:id="515" w:author="Zhangqian (Zq)" w:date="2019-09-27T15:27:00Z">
              <w:r w:rsidRPr="00414DAE" w:rsidDel="00BC163F">
                <w:rPr>
                  <w:rFonts w:cs="Arial"/>
                  <w:kern w:val="2"/>
                </w:rPr>
                <w:delText>F</w:delText>
              </w:r>
              <w:r w:rsidRPr="00414DAE" w:rsidDel="00BC163F">
                <w:rPr>
                  <w:rFonts w:cs="Arial"/>
                  <w:kern w:val="2"/>
                  <w:vertAlign w:val="subscript"/>
                </w:rPr>
                <w:delText xml:space="preserve">DL_high </w:delText>
              </w:r>
              <w:r w:rsidRPr="00414DAE" w:rsidDel="00BC163F">
                <w:rPr>
                  <w:rFonts w:cs="Arial"/>
                  <w:kern w:val="2"/>
                </w:rPr>
                <w:delText>+85 to</w:delText>
              </w:r>
            </w:del>
          </w:p>
          <w:p w:rsidR="003F0EB8" w:rsidRPr="00414DAE" w:rsidDel="00BC163F" w:rsidRDefault="003F0EB8" w:rsidP="00EC4E96">
            <w:pPr>
              <w:pStyle w:val="TAL"/>
              <w:rPr>
                <w:del w:id="516" w:author="Zhangqian (Zq)" w:date="2019-09-27T15:27:00Z"/>
                <w:rFonts w:cs="Arial"/>
                <w:kern w:val="2"/>
              </w:rPr>
            </w:pPr>
            <w:del w:id="517" w:author="Zhangqian (Zq)" w:date="2019-09-27T15:27:00Z">
              <w:r w:rsidRPr="00414DAE" w:rsidDel="00BC163F">
                <w:rPr>
                  <w:rFonts w:cs="Arial"/>
                  <w:kern w:val="2"/>
                </w:rPr>
                <w:delText>+12750 MHz</w:delText>
              </w:r>
            </w:del>
          </w:p>
        </w:tc>
      </w:tr>
    </w:tbl>
    <w:p w:rsidR="003F0EB8" w:rsidRPr="00414DAE" w:rsidRDefault="003F0EB8" w:rsidP="003F0EB8">
      <w:pPr>
        <w:pStyle w:val="3"/>
        <w:ind w:left="0" w:firstLine="0"/>
      </w:pPr>
      <w:bookmarkStart w:id="518" w:name="_Toc13119726"/>
      <w:r w:rsidRPr="00414DAE">
        <w:t>7.6A.4</w:t>
      </w:r>
      <w:r w:rsidRPr="00414DAE">
        <w:tab/>
      </w:r>
      <w:r w:rsidRPr="00414DAE">
        <w:tab/>
        <w:t>Narrow band blocking for CA</w:t>
      </w:r>
      <w:bookmarkEnd w:id="518"/>
    </w:p>
    <w:p w:rsidR="003F0EB8" w:rsidRPr="00414DAE" w:rsidRDefault="003F0EB8" w:rsidP="003F0EB8">
      <w:pPr>
        <w:pStyle w:val="4"/>
        <w:ind w:left="0" w:firstLine="0"/>
      </w:pPr>
      <w:bookmarkStart w:id="519" w:name="_Toc13119727"/>
      <w:r w:rsidRPr="00414DAE">
        <w:t>7.6A.4.1</w:t>
      </w:r>
      <w:r w:rsidRPr="00414DAE">
        <w:tab/>
        <w:t>Narrow band blocking for Intra-band contiguous CA</w:t>
      </w:r>
      <w:bookmarkEnd w:id="519"/>
    </w:p>
    <w:p w:rsidR="003F0EB8" w:rsidRPr="00414DAE" w:rsidRDefault="003F0EB8" w:rsidP="003F0EB8">
      <w:r w:rsidRPr="00414DAE">
        <w:t xml:space="preserve">For intra-band contiguous carrier aggregation, the downlink SCC(s) shall be configured at nominal channel spacing to the PCC. For FDD, the PCC shall be configured closest to the uplink band. All downlink carriers shall be active throughout the test. The uplink output power shall be </w:t>
      </w:r>
      <w:r w:rsidRPr="00414DAE">
        <w:rPr>
          <w:rFonts w:eastAsia="MS Mincho"/>
        </w:rPr>
        <w:t xml:space="preserve">set as specified in Table </w:t>
      </w:r>
      <w:r w:rsidRPr="00414DAE">
        <w:t xml:space="preserve">7.6A.4.1-1 with the uplink configuration. For UE(s) supporting one uplink, the uplink configuration of the PCC shall be in accordance with Table 7.3.2-1. The UE shall fulfil the minimum requirement in presence of an interfering signal specified in Table 7.6A.4.1-1 being on either side of the aggregated signal. The throughput of each carrier shall be ≥ 95 % of the maximum throughput of the reference measurement channels as specified in Annexes </w:t>
      </w:r>
      <w:smartTag w:uri="urn:schemas-microsoft-com:office:smarttags" w:element="chsdate">
        <w:smartTagPr>
          <w:attr w:name="Year" w:val="1899"/>
          <w:attr w:name="Month" w:val="12"/>
          <w:attr w:name="Day" w:val="30"/>
          <w:attr w:name="IsLunarDate" w:val="False"/>
          <w:attr w:name="IsROCDate" w:val="False"/>
        </w:smartTagPr>
        <w:r w:rsidRPr="00414DAE">
          <w:t>A.2.2</w:t>
        </w:r>
      </w:smartTag>
      <w:r w:rsidRPr="00414DAE">
        <w:t xml:space="preserve">, A.2.3, A3.2 and A.3.3 (with one sided dynamic OCNG Pattern OP.1 FDD/TDD for the DL-signal as described in Annex </w:t>
      </w:r>
      <w:smartTag w:uri="urn:schemas-microsoft-com:office:smarttags" w:element="chsdate">
        <w:smartTagPr>
          <w:attr w:name="Year" w:val="1899"/>
          <w:attr w:name="Month" w:val="12"/>
          <w:attr w:name="Day" w:val="30"/>
          <w:attr w:name="IsLunarDate" w:val="False"/>
          <w:attr w:name="IsROCDate" w:val="False"/>
        </w:smartTagPr>
        <w:r w:rsidRPr="00414DAE">
          <w:t>A.5.1.1</w:t>
        </w:r>
      </w:smartTag>
      <w:r w:rsidRPr="00414DAE">
        <w:t>/A.5.2.1) with parameters specified in Table 7.6A.4.1-1.</w:t>
      </w:r>
    </w:p>
    <w:p w:rsidR="003F0EB8" w:rsidRPr="00414DAE" w:rsidRDefault="003F0EB8" w:rsidP="003F0EB8">
      <w:pPr>
        <w:pStyle w:val="TH"/>
      </w:pPr>
      <w:r w:rsidRPr="00414DAE">
        <w:t xml:space="preserve">Table </w:t>
      </w:r>
      <w:r w:rsidRPr="00414DAE">
        <w:rPr>
          <w:rFonts w:eastAsia="MS Mincho"/>
        </w:rPr>
        <w:t>7.6A.4.1-1</w:t>
      </w:r>
      <w:r w:rsidRPr="00414DAE">
        <w:t>: Narrow-band blocking for intra-band contiguous CA</w:t>
      </w:r>
    </w:p>
    <w:tbl>
      <w:tblPr>
        <w:tblW w:w="101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74"/>
        <w:gridCol w:w="2438"/>
        <w:gridCol w:w="897"/>
        <w:gridCol w:w="2907"/>
        <w:gridCol w:w="2911"/>
      </w:tblGrid>
      <w:tr w:rsidR="001C22F7" w:rsidRPr="00414DAE" w:rsidTr="001C22F7">
        <w:trPr>
          <w:trHeight w:val="189"/>
          <w:jc w:val="center"/>
        </w:trPr>
        <w:tc>
          <w:tcPr>
            <w:tcW w:w="974" w:type="dxa"/>
            <w:vMerge w:val="restart"/>
            <w:vAlign w:val="center"/>
          </w:tcPr>
          <w:p w:rsidR="001C22F7" w:rsidRPr="00414DAE" w:rsidRDefault="001C22F7" w:rsidP="00EC4E96">
            <w:pPr>
              <w:pStyle w:val="TAH"/>
              <w:rPr>
                <w:rFonts w:cs="Arial"/>
                <w:kern w:val="2"/>
              </w:rPr>
            </w:pPr>
            <w:r w:rsidRPr="00414DAE">
              <w:t>NR band</w:t>
            </w:r>
          </w:p>
        </w:tc>
        <w:tc>
          <w:tcPr>
            <w:tcW w:w="2438" w:type="dxa"/>
            <w:vMerge w:val="restart"/>
            <w:vAlign w:val="center"/>
          </w:tcPr>
          <w:p w:rsidR="001C22F7" w:rsidRPr="00414DAE" w:rsidRDefault="001C22F7" w:rsidP="00EC4E96">
            <w:pPr>
              <w:pStyle w:val="TAH"/>
              <w:rPr>
                <w:rFonts w:cs="Arial"/>
                <w:kern w:val="2"/>
                <w:lang w:eastAsia="zh-CN"/>
              </w:rPr>
            </w:pPr>
            <w:r w:rsidRPr="00414DAE">
              <w:rPr>
                <w:rFonts w:cs="Arial"/>
                <w:kern w:val="2"/>
              </w:rPr>
              <w:t>Parameter</w:t>
            </w:r>
          </w:p>
        </w:tc>
        <w:tc>
          <w:tcPr>
            <w:tcW w:w="897" w:type="dxa"/>
            <w:vMerge w:val="restart"/>
            <w:vAlign w:val="center"/>
          </w:tcPr>
          <w:p w:rsidR="001C22F7" w:rsidRPr="00414DAE" w:rsidRDefault="001C22F7" w:rsidP="00EC4E96">
            <w:pPr>
              <w:pStyle w:val="TAH"/>
              <w:rPr>
                <w:rFonts w:cs="Arial"/>
                <w:kern w:val="2"/>
              </w:rPr>
            </w:pPr>
            <w:r w:rsidRPr="00414DAE">
              <w:rPr>
                <w:rFonts w:cs="Arial"/>
                <w:kern w:val="2"/>
              </w:rPr>
              <w:t>Unit</w:t>
            </w:r>
          </w:p>
        </w:tc>
        <w:tc>
          <w:tcPr>
            <w:tcW w:w="5818" w:type="dxa"/>
            <w:gridSpan w:val="2"/>
          </w:tcPr>
          <w:p w:rsidR="001C22F7" w:rsidRPr="00414DAE" w:rsidRDefault="001C22F7" w:rsidP="00EC4E96">
            <w:pPr>
              <w:pStyle w:val="TAH"/>
              <w:rPr>
                <w:rFonts w:cs="Arial"/>
                <w:kern w:val="2"/>
              </w:rPr>
            </w:pPr>
            <w:r w:rsidRPr="00414DAE">
              <w:rPr>
                <w:rFonts w:cs="Arial"/>
                <w:kern w:val="2"/>
              </w:rPr>
              <w:t>NR CA bandwidth class</w:t>
            </w:r>
          </w:p>
        </w:tc>
      </w:tr>
      <w:tr w:rsidR="001C22F7" w:rsidRPr="00414DAE" w:rsidTr="001C22F7">
        <w:trPr>
          <w:trHeight w:val="189"/>
          <w:jc w:val="center"/>
        </w:trPr>
        <w:tc>
          <w:tcPr>
            <w:tcW w:w="974" w:type="dxa"/>
            <w:vMerge/>
            <w:vAlign w:val="center"/>
          </w:tcPr>
          <w:p w:rsidR="001C22F7" w:rsidRPr="00414DAE" w:rsidRDefault="001C22F7" w:rsidP="00EC4E96">
            <w:pPr>
              <w:pStyle w:val="TAH"/>
              <w:rPr>
                <w:rFonts w:cs="Arial"/>
                <w:kern w:val="2"/>
              </w:rPr>
            </w:pPr>
          </w:p>
        </w:tc>
        <w:tc>
          <w:tcPr>
            <w:tcW w:w="2438" w:type="dxa"/>
            <w:vMerge/>
          </w:tcPr>
          <w:p w:rsidR="001C22F7" w:rsidRPr="00414DAE" w:rsidRDefault="001C22F7" w:rsidP="00EC4E96">
            <w:pPr>
              <w:pStyle w:val="TAH"/>
              <w:rPr>
                <w:rFonts w:cs="Arial"/>
                <w:kern w:val="2"/>
              </w:rPr>
            </w:pPr>
          </w:p>
        </w:tc>
        <w:tc>
          <w:tcPr>
            <w:tcW w:w="897" w:type="dxa"/>
            <w:vMerge/>
            <w:vAlign w:val="center"/>
          </w:tcPr>
          <w:p w:rsidR="001C22F7" w:rsidRPr="00414DAE" w:rsidRDefault="001C22F7" w:rsidP="00EC4E96">
            <w:pPr>
              <w:pStyle w:val="TAH"/>
              <w:rPr>
                <w:rFonts w:cs="Arial"/>
                <w:kern w:val="2"/>
              </w:rPr>
            </w:pPr>
          </w:p>
        </w:tc>
        <w:tc>
          <w:tcPr>
            <w:tcW w:w="2907" w:type="dxa"/>
          </w:tcPr>
          <w:p w:rsidR="001C22F7" w:rsidRPr="00414DAE" w:rsidRDefault="001C22F7" w:rsidP="00EC4E96">
            <w:pPr>
              <w:pStyle w:val="TAH"/>
              <w:rPr>
                <w:rFonts w:cs="Arial"/>
                <w:kern w:val="2"/>
                <w:lang w:eastAsia="zh-CN"/>
              </w:rPr>
            </w:pPr>
            <w:ins w:id="520" w:author="Zhangqian (Zq)" w:date="2019-09-27T15:45:00Z">
              <w:r>
                <w:rPr>
                  <w:rFonts w:cs="Arial" w:hint="eastAsia"/>
                  <w:kern w:val="2"/>
                  <w:lang w:eastAsia="zh-CN"/>
                </w:rPr>
                <w:t>B</w:t>
              </w:r>
            </w:ins>
          </w:p>
        </w:tc>
        <w:tc>
          <w:tcPr>
            <w:tcW w:w="2911" w:type="dxa"/>
          </w:tcPr>
          <w:p w:rsidR="001C22F7" w:rsidRPr="00414DAE" w:rsidRDefault="001C22F7" w:rsidP="00EC4E96">
            <w:pPr>
              <w:pStyle w:val="TAH"/>
              <w:rPr>
                <w:rFonts w:cs="Arial"/>
                <w:kern w:val="2"/>
              </w:rPr>
            </w:pPr>
            <w:r w:rsidRPr="00414DAE">
              <w:rPr>
                <w:rFonts w:cs="Arial"/>
                <w:kern w:val="2"/>
              </w:rPr>
              <w:t>C</w:t>
            </w:r>
          </w:p>
        </w:tc>
      </w:tr>
      <w:tr w:rsidR="001C22F7" w:rsidRPr="00414DAE" w:rsidTr="00D77CFC">
        <w:trPr>
          <w:trHeight w:val="189"/>
          <w:jc w:val="center"/>
        </w:trPr>
        <w:tc>
          <w:tcPr>
            <w:tcW w:w="974" w:type="dxa"/>
            <w:vMerge w:val="restart"/>
            <w:vAlign w:val="center"/>
          </w:tcPr>
          <w:p w:rsidR="001C22F7" w:rsidRPr="00414DAE" w:rsidRDefault="001C22F7" w:rsidP="00EC4E96">
            <w:pPr>
              <w:pStyle w:val="TAC"/>
              <w:rPr>
                <w:lang w:eastAsia="zh-CN"/>
              </w:rPr>
            </w:pPr>
            <w:r w:rsidRPr="00414DAE">
              <w:rPr>
                <w:rFonts w:hint="eastAsia"/>
                <w:lang w:eastAsia="zh-CN"/>
              </w:rPr>
              <w:t>n41</w:t>
            </w:r>
            <w:ins w:id="521" w:author="Zhangqian (Zq)" w:date="2019-09-27T15:43:00Z">
              <w:r>
                <w:rPr>
                  <w:lang w:eastAsia="zh-CN"/>
                </w:rPr>
                <w:t>,n66,n71</w:t>
              </w:r>
            </w:ins>
            <w:ins w:id="522" w:author="Zhangqian (Zq)" w:date="2019-09-27T15:44:00Z">
              <w:r>
                <w:rPr>
                  <w:lang w:eastAsia="zh-CN"/>
                </w:rPr>
                <w:t>,n48,n40</w:t>
              </w:r>
            </w:ins>
          </w:p>
        </w:tc>
        <w:tc>
          <w:tcPr>
            <w:tcW w:w="2438" w:type="dxa"/>
            <w:vMerge w:val="restart"/>
          </w:tcPr>
          <w:p w:rsidR="001C22F7" w:rsidRPr="00414DAE" w:rsidRDefault="001C22F7" w:rsidP="00EC4E96">
            <w:pPr>
              <w:pStyle w:val="TAC"/>
            </w:pPr>
            <w:r w:rsidRPr="00414DAE">
              <w:t>P</w:t>
            </w:r>
            <w:r w:rsidRPr="00414DAE">
              <w:rPr>
                <w:vertAlign w:val="subscript"/>
              </w:rPr>
              <w:t>w</w:t>
            </w:r>
            <w:r w:rsidRPr="00414DAE">
              <w:t xml:space="preserve"> in Transmission Bandwidth Configuration, per CC</w:t>
            </w:r>
          </w:p>
        </w:tc>
        <w:tc>
          <w:tcPr>
            <w:tcW w:w="897" w:type="dxa"/>
            <w:vMerge w:val="restart"/>
            <w:vAlign w:val="center"/>
          </w:tcPr>
          <w:p w:rsidR="001C22F7" w:rsidRPr="00414DAE" w:rsidRDefault="001C22F7" w:rsidP="00EC4E96">
            <w:pPr>
              <w:pStyle w:val="TAC"/>
            </w:pPr>
            <w:r w:rsidRPr="00414DAE">
              <w:t>dBm</w:t>
            </w:r>
          </w:p>
        </w:tc>
        <w:tc>
          <w:tcPr>
            <w:tcW w:w="5818" w:type="dxa"/>
            <w:gridSpan w:val="2"/>
          </w:tcPr>
          <w:p w:rsidR="001C22F7" w:rsidRPr="00414DAE" w:rsidRDefault="001C22F7" w:rsidP="00EC4E96">
            <w:pPr>
              <w:pStyle w:val="TAC"/>
            </w:pPr>
            <w:r w:rsidRPr="00414DAE">
              <w:t>REFSENS + NA CA Bandwidth Class specific value below</w:t>
            </w:r>
          </w:p>
        </w:tc>
      </w:tr>
      <w:tr w:rsidR="001C22F7" w:rsidRPr="00414DAE" w:rsidTr="001C22F7">
        <w:trPr>
          <w:trHeight w:val="189"/>
          <w:jc w:val="center"/>
        </w:trPr>
        <w:tc>
          <w:tcPr>
            <w:tcW w:w="974" w:type="dxa"/>
            <w:vMerge/>
            <w:vAlign w:val="center"/>
          </w:tcPr>
          <w:p w:rsidR="001C22F7" w:rsidRPr="00414DAE" w:rsidRDefault="001C22F7" w:rsidP="00EC4E96">
            <w:pPr>
              <w:pStyle w:val="TAC"/>
            </w:pPr>
          </w:p>
        </w:tc>
        <w:tc>
          <w:tcPr>
            <w:tcW w:w="2438" w:type="dxa"/>
            <w:vMerge/>
          </w:tcPr>
          <w:p w:rsidR="001C22F7" w:rsidRPr="00414DAE" w:rsidRDefault="001C22F7" w:rsidP="00EC4E96">
            <w:pPr>
              <w:pStyle w:val="TAC"/>
            </w:pPr>
          </w:p>
        </w:tc>
        <w:tc>
          <w:tcPr>
            <w:tcW w:w="897" w:type="dxa"/>
            <w:vMerge/>
            <w:vAlign w:val="center"/>
          </w:tcPr>
          <w:p w:rsidR="001C22F7" w:rsidRPr="00414DAE" w:rsidRDefault="001C22F7" w:rsidP="00EC4E96">
            <w:pPr>
              <w:pStyle w:val="TAC"/>
            </w:pPr>
          </w:p>
        </w:tc>
        <w:tc>
          <w:tcPr>
            <w:tcW w:w="2907" w:type="dxa"/>
          </w:tcPr>
          <w:p w:rsidR="001C22F7" w:rsidRPr="00414DAE" w:rsidRDefault="001C22F7" w:rsidP="00EC4E96">
            <w:pPr>
              <w:pStyle w:val="TAC"/>
              <w:rPr>
                <w:lang w:eastAsia="zh-CN"/>
              </w:rPr>
            </w:pPr>
            <w:ins w:id="523" w:author="Zhangqian (Zq)" w:date="2019-09-27T15:46:00Z">
              <w:r>
                <w:rPr>
                  <w:rFonts w:hint="eastAsia"/>
                  <w:lang w:eastAsia="zh-CN"/>
                </w:rPr>
                <w:t>16</w:t>
              </w:r>
            </w:ins>
          </w:p>
        </w:tc>
        <w:tc>
          <w:tcPr>
            <w:tcW w:w="2911" w:type="dxa"/>
          </w:tcPr>
          <w:p w:rsidR="001C22F7" w:rsidRPr="00414DAE" w:rsidRDefault="001C22F7" w:rsidP="00EC4E96">
            <w:pPr>
              <w:pStyle w:val="TAC"/>
            </w:pPr>
            <w:r w:rsidRPr="00414DAE">
              <w:t>16</w:t>
            </w:r>
          </w:p>
        </w:tc>
      </w:tr>
      <w:tr w:rsidR="001C22F7" w:rsidRPr="00414DAE" w:rsidTr="001C22F7">
        <w:trPr>
          <w:trHeight w:val="200"/>
          <w:jc w:val="center"/>
        </w:trPr>
        <w:tc>
          <w:tcPr>
            <w:tcW w:w="974" w:type="dxa"/>
            <w:vMerge/>
            <w:vAlign w:val="center"/>
          </w:tcPr>
          <w:p w:rsidR="001C22F7" w:rsidRPr="00414DAE" w:rsidRDefault="001C22F7" w:rsidP="00EC4E96">
            <w:pPr>
              <w:pStyle w:val="TAC"/>
            </w:pPr>
          </w:p>
        </w:tc>
        <w:tc>
          <w:tcPr>
            <w:tcW w:w="2438" w:type="dxa"/>
          </w:tcPr>
          <w:p w:rsidR="001C22F7" w:rsidRPr="00414DAE" w:rsidRDefault="001C22F7" w:rsidP="00EC4E96">
            <w:pPr>
              <w:pStyle w:val="TAC"/>
            </w:pPr>
            <w:r w:rsidRPr="00414DAE">
              <w:t>P</w:t>
            </w:r>
            <w:r w:rsidRPr="00414DAE">
              <w:rPr>
                <w:vertAlign w:val="subscript"/>
              </w:rPr>
              <w:t>uw</w:t>
            </w:r>
            <w:r w:rsidRPr="00414DAE">
              <w:t xml:space="preserve"> (CW)</w:t>
            </w:r>
          </w:p>
        </w:tc>
        <w:tc>
          <w:tcPr>
            <w:tcW w:w="897" w:type="dxa"/>
            <w:vAlign w:val="center"/>
          </w:tcPr>
          <w:p w:rsidR="001C22F7" w:rsidRPr="00414DAE" w:rsidRDefault="001C22F7" w:rsidP="00EC4E96">
            <w:pPr>
              <w:pStyle w:val="TAC"/>
            </w:pPr>
            <w:r w:rsidRPr="00414DAE">
              <w:t>dBm</w:t>
            </w:r>
          </w:p>
        </w:tc>
        <w:tc>
          <w:tcPr>
            <w:tcW w:w="2907" w:type="dxa"/>
          </w:tcPr>
          <w:p w:rsidR="001C22F7" w:rsidRPr="00414DAE" w:rsidRDefault="001C22F7" w:rsidP="00EC4E96">
            <w:pPr>
              <w:pStyle w:val="TAC"/>
              <w:rPr>
                <w:lang w:eastAsia="zh-CN"/>
              </w:rPr>
            </w:pPr>
            <w:ins w:id="524" w:author="Zhangqian (Zq)" w:date="2019-09-27T15:46:00Z">
              <w:r>
                <w:rPr>
                  <w:rFonts w:hint="eastAsia"/>
                  <w:lang w:eastAsia="zh-CN"/>
                </w:rPr>
                <w:t>-55</w:t>
              </w:r>
            </w:ins>
          </w:p>
        </w:tc>
        <w:tc>
          <w:tcPr>
            <w:tcW w:w="2911" w:type="dxa"/>
            <w:vAlign w:val="center"/>
          </w:tcPr>
          <w:p w:rsidR="001C22F7" w:rsidRPr="00414DAE" w:rsidRDefault="001C22F7" w:rsidP="00EC4E96">
            <w:pPr>
              <w:pStyle w:val="TAC"/>
            </w:pPr>
            <w:r w:rsidRPr="00414DAE">
              <w:t>-55</w:t>
            </w:r>
          </w:p>
        </w:tc>
      </w:tr>
      <w:tr w:rsidR="001C22F7" w:rsidRPr="00414DAE" w:rsidTr="001C22F7">
        <w:trPr>
          <w:trHeight w:val="569"/>
          <w:jc w:val="center"/>
        </w:trPr>
        <w:tc>
          <w:tcPr>
            <w:tcW w:w="974" w:type="dxa"/>
            <w:vMerge/>
            <w:vAlign w:val="center"/>
          </w:tcPr>
          <w:p w:rsidR="001C22F7" w:rsidRPr="00414DAE" w:rsidRDefault="001C22F7" w:rsidP="00EC4E96">
            <w:pPr>
              <w:pStyle w:val="TAC"/>
            </w:pPr>
          </w:p>
        </w:tc>
        <w:tc>
          <w:tcPr>
            <w:tcW w:w="2438" w:type="dxa"/>
            <w:vAlign w:val="center"/>
          </w:tcPr>
          <w:p w:rsidR="001C22F7" w:rsidRPr="00414DAE" w:rsidRDefault="001C22F7" w:rsidP="00EC4E96">
            <w:pPr>
              <w:pStyle w:val="TAC"/>
            </w:pPr>
            <w:r w:rsidRPr="00414DAE">
              <w:t>F</w:t>
            </w:r>
            <w:r w:rsidRPr="00414DAE">
              <w:rPr>
                <w:vertAlign w:val="subscript"/>
              </w:rPr>
              <w:t>uw</w:t>
            </w:r>
            <w:r w:rsidRPr="00414DAE">
              <w:t xml:space="preserve"> (offset for</w:t>
            </w:r>
            <w:r w:rsidRPr="00414DAE">
              <w:rPr>
                <w:rFonts w:ascii="Symbol" w:hAnsi="Symbol"/>
                <w:i/>
                <w:iCs/>
              </w:rPr>
              <w:t></w:t>
            </w:r>
            <w:r w:rsidRPr="00414DAE">
              <w:rPr>
                <w:i/>
                <w:iCs/>
              </w:rPr>
              <w:t>f</w:t>
            </w:r>
            <w:r w:rsidRPr="00414DAE">
              <w:t xml:space="preserve"> = 15 kHz)</w:t>
            </w:r>
          </w:p>
        </w:tc>
        <w:tc>
          <w:tcPr>
            <w:tcW w:w="897" w:type="dxa"/>
            <w:vAlign w:val="center"/>
          </w:tcPr>
          <w:p w:rsidR="001C22F7" w:rsidRPr="00414DAE" w:rsidRDefault="001C22F7" w:rsidP="00EC4E96">
            <w:pPr>
              <w:pStyle w:val="TAC"/>
            </w:pPr>
            <w:r w:rsidRPr="00414DAE">
              <w:t>MHz</w:t>
            </w:r>
          </w:p>
        </w:tc>
        <w:tc>
          <w:tcPr>
            <w:tcW w:w="2907" w:type="dxa"/>
          </w:tcPr>
          <w:p w:rsidR="001C22F7" w:rsidRPr="00414DAE" w:rsidRDefault="001C22F7" w:rsidP="001C22F7">
            <w:pPr>
              <w:pStyle w:val="TAC"/>
              <w:rPr>
                <w:ins w:id="525" w:author="Zhangqian (Zq)" w:date="2019-09-27T15:46:00Z"/>
              </w:rPr>
            </w:pPr>
            <w:ins w:id="526" w:author="Zhangqian (Zq)" w:date="2019-09-27T15:46:00Z">
              <w:r w:rsidRPr="00414DAE">
                <w:rPr>
                  <w:rFonts w:eastAsia="MS Mincho"/>
                </w:rPr>
                <w:t>-</w:t>
              </w:r>
              <w:r w:rsidRPr="00414DAE">
                <w:rPr>
                  <w:rFonts w:hint="eastAsia"/>
                </w:rPr>
                <w:t xml:space="preserve"> F</w:t>
              </w:r>
              <w:r w:rsidRPr="00414DAE">
                <w:rPr>
                  <w:rFonts w:hint="eastAsia"/>
                  <w:vertAlign w:val="subscript"/>
                </w:rPr>
                <w:t>offset</w:t>
              </w:r>
              <w:r w:rsidRPr="00414DAE">
                <w:rPr>
                  <w:rFonts w:eastAsia="MS Mincho"/>
                </w:rPr>
                <w:t xml:space="preserve"> – </w:t>
              </w:r>
              <w:r w:rsidRPr="00414DAE">
                <w:rPr>
                  <w:rFonts w:hint="eastAsia"/>
                </w:rPr>
                <w:t>0.2</w:t>
              </w:r>
            </w:ins>
          </w:p>
          <w:p w:rsidR="001C22F7" w:rsidRPr="00414DAE" w:rsidRDefault="001C22F7" w:rsidP="001C22F7">
            <w:pPr>
              <w:pStyle w:val="TAC"/>
              <w:rPr>
                <w:ins w:id="527" w:author="Zhangqian (Zq)" w:date="2019-09-27T15:46:00Z"/>
                <w:rFonts w:eastAsia="MS Mincho"/>
              </w:rPr>
            </w:pPr>
            <w:ins w:id="528" w:author="Zhangqian (Zq)" w:date="2019-09-27T15:46:00Z">
              <w:r w:rsidRPr="00414DAE">
                <w:rPr>
                  <w:rFonts w:eastAsia="MS Mincho"/>
                </w:rPr>
                <w:t>/</w:t>
              </w:r>
            </w:ins>
          </w:p>
          <w:p w:rsidR="001C22F7" w:rsidRPr="00414DAE" w:rsidRDefault="001C22F7" w:rsidP="001C22F7">
            <w:pPr>
              <w:pStyle w:val="TAC"/>
              <w:rPr>
                <w:rFonts w:eastAsia="MS Mincho"/>
              </w:rPr>
            </w:pPr>
            <w:ins w:id="529" w:author="Zhangqian (Zq)" w:date="2019-09-27T15:46:00Z">
              <w:r w:rsidRPr="00414DAE">
                <w:rPr>
                  <w:rFonts w:eastAsia="MS Mincho"/>
                </w:rPr>
                <w:t>+</w:t>
              </w:r>
              <w:r w:rsidRPr="00414DAE">
                <w:rPr>
                  <w:rFonts w:hint="eastAsia"/>
                </w:rPr>
                <w:t xml:space="preserve"> F</w:t>
              </w:r>
              <w:r w:rsidRPr="00414DAE">
                <w:rPr>
                  <w:rFonts w:hint="eastAsia"/>
                  <w:vertAlign w:val="subscript"/>
                </w:rPr>
                <w:t>offset</w:t>
              </w:r>
              <w:r w:rsidRPr="00414DAE">
                <w:rPr>
                  <w:rFonts w:eastAsia="MS Mincho"/>
                </w:rPr>
                <w:t xml:space="preserve"> + </w:t>
              </w:r>
              <w:r w:rsidRPr="00414DAE">
                <w:rPr>
                  <w:rFonts w:hint="eastAsia"/>
                </w:rPr>
                <w:t>0.2</w:t>
              </w:r>
            </w:ins>
          </w:p>
        </w:tc>
        <w:tc>
          <w:tcPr>
            <w:tcW w:w="2911" w:type="dxa"/>
            <w:vAlign w:val="center"/>
          </w:tcPr>
          <w:p w:rsidR="001C22F7" w:rsidRPr="00414DAE" w:rsidRDefault="001C22F7" w:rsidP="00EC4E96">
            <w:pPr>
              <w:pStyle w:val="TAC"/>
            </w:pPr>
            <w:r w:rsidRPr="00414DAE">
              <w:rPr>
                <w:rFonts w:eastAsia="MS Mincho"/>
              </w:rPr>
              <w:t>-</w:t>
            </w:r>
            <w:r w:rsidRPr="00414DAE">
              <w:rPr>
                <w:rFonts w:hint="eastAsia"/>
              </w:rPr>
              <w:t xml:space="preserve"> F</w:t>
            </w:r>
            <w:r w:rsidRPr="00414DAE">
              <w:rPr>
                <w:rFonts w:hint="eastAsia"/>
                <w:vertAlign w:val="subscript"/>
              </w:rPr>
              <w:t>offset</w:t>
            </w:r>
            <w:r w:rsidRPr="00414DAE">
              <w:rPr>
                <w:rFonts w:eastAsia="MS Mincho"/>
              </w:rPr>
              <w:t xml:space="preserve"> – </w:t>
            </w:r>
            <w:r w:rsidRPr="00414DAE">
              <w:rPr>
                <w:rFonts w:hint="eastAsia"/>
              </w:rPr>
              <w:t>0.2</w:t>
            </w:r>
          </w:p>
          <w:p w:rsidR="001C22F7" w:rsidRPr="00414DAE" w:rsidRDefault="001C22F7" w:rsidP="00EC4E96">
            <w:pPr>
              <w:pStyle w:val="TAC"/>
              <w:rPr>
                <w:rFonts w:eastAsia="MS Mincho"/>
              </w:rPr>
            </w:pPr>
            <w:r w:rsidRPr="00414DAE">
              <w:rPr>
                <w:rFonts w:eastAsia="MS Mincho"/>
              </w:rPr>
              <w:t>/</w:t>
            </w:r>
          </w:p>
          <w:p w:rsidR="001C22F7" w:rsidRPr="00414DAE" w:rsidRDefault="001C22F7" w:rsidP="00EC4E96">
            <w:pPr>
              <w:pStyle w:val="TAC"/>
            </w:pPr>
            <w:r w:rsidRPr="00414DAE">
              <w:rPr>
                <w:rFonts w:eastAsia="MS Mincho"/>
              </w:rPr>
              <w:t>+</w:t>
            </w:r>
            <w:r w:rsidRPr="00414DAE">
              <w:rPr>
                <w:rFonts w:hint="eastAsia"/>
              </w:rPr>
              <w:t xml:space="preserve"> F</w:t>
            </w:r>
            <w:r w:rsidRPr="00414DAE">
              <w:rPr>
                <w:rFonts w:hint="eastAsia"/>
                <w:vertAlign w:val="subscript"/>
              </w:rPr>
              <w:t>offset</w:t>
            </w:r>
            <w:r w:rsidRPr="00414DAE">
              <w:rPr>
                <w:rFonts w:eastAsia="MS Mincho"/>
              </w:rPr>
              <w:t xml:space="preserve"> + </w:t>
            </w:r>
            <w:r w:rsidRPr="00414DAE">
              <w:rPr>
                <w:rFonts w:hint="eastAsia"/>
              </w:rPr>
              <w:t>0.2</w:t>
            </w:r>
          </w:p>
        </w:tc>
      </w:tr>
      <w:tr w:rsidR="001C22F7" w:rsidRPr="00414DAE" w:rsidTr="001C22F7">
        <w:trPr>
          <w:trHeight w:val="209"/>
          <w:jc w:val="center"/>
        </w:trPr>
        <w:tc>
          <w:tcPr>
            <w:tcW w:w="974" w:type="dxa"/>
            <w:vMerge/>
            <w:vAlign w:val="center"/>
          </w:tcPr>
          <w:p w:rsidR="001C22F7" w:rsidRPr="00414DAE" w:rsidRDefault="001C22F7" w:rsidP="00EC4E96">
            <w:pPr>
              <w:pStyle w:val="TAC"/>
              <w:rPr>
                <w:rFonts w:ascii="Symbol" w:hAnsi="Symbol"/>
                <w:i/>
                <w:iCs/>
              </w:rPr>
            </w:pPr>
          </w:p>
        </w:tc>
        <w:tc>
          <w:tcPr>
            <w:tcW w:w="2438" w:type="dxa"/>
            <w:vAlign w:val="center"/>
          </w:tcPr>
          <w:p w:rsidR="001C22F7" w:rsidRPr="00414DAE" w:rsidRDefault="001C22F7" w:rsidP="00EC4E96">
            <w:pPr>
              <w:pStyle w:val="TAC"/>
            </w:pPr>
            <w:r w:rsidRPr="00414DAE">
              <w:t>F</w:t>
            </w:r>
            <w:r w:rsidRPr="00414DAE">
              <w:rPr>
                <w:vertAlign w:val="subscript"/>
              </w:rPr>
              <w:t>uw</w:t>
            </w:r>
            <w:r w:rsidRPr="00414DAE">
              <w:t xml:space="preserve"> (offset for</w:t>
            </w:r>
            <w:r w:rsidRPr="00414DAE">
              <w:rPr>
                <w:rFonts w:ascii="Symbol" w:hAnsi="Symbol"/>
                <w:i/>
                <w:iCs/>
              </w:rPr>
              <w:t></w:t>
            </w:r>
            <w:r w:rsidRPr="00414DAE">
              <w:rPr>
                <w:rFonts w:ascii="Symbol" w:hAnsi="Symbol"/>
                <w:i/>
                <w:iCs/>
              </w:rPr>
              <w:t></w:t>
            </w:r>
            <w:r w:rsidRPr="00414DAE">
              <w:rPr>
                <w:i/>
                <w:iCs/>
              </w:rPr>
              <w:t>f</w:t>
            </w:r>
            <w:r w:rsidRPr="00414DAE">
              <w:t xml:space="preserve"> = 30 kHz)</w:t>
            </w:r>
          </w:p>
        </w:tc>
        <w:tc>
          <w:tcPr>
            <w:tcW w:w="897" w:type="dxa"/>
            <w:vAlign w:val="center"/>
          </w:tcPr>
          <w:p w:rsidR="001C22F7" w:rsidRPr="00414DAE" w:rsidRDefault="001C22F7" w:rsidP="00EC4E96">
            <w:pPr>
              <w:pStyle w:val="TAC"/>
            </w:pPr>
            <w:r w:rsidRPr="00414DAE">
              <w:t>MHz</w:t>
            </w:r>
          </w:p>
        </w:tc>
        <w:tc>
          <w:tcPr>
            <w:tcW w:w="2907" w:type="dxa"/>
          </w:tcPr>
          <w:p w:rsidR="001C22F7" w:rsidRPr="00414DAE" w:rsidRDefault="001C22F7" w:rsidP="00EC4E96">
            <w:pPr>
              <w:pStyle w:val="TAC"/>
            </w:pPr>
          </w:p>
        </w:tc>
        <w:tc>
          <w:tcPr>
            <w:tcW w:w="2911" w:type="dxa"/>
            <w:vAlign w:val="center"/>
          </w:tcPr>
          <w:p w:rsidR="001C22F7" w:rsidRPr="00414DAE" w:rsidRDefault="001C22F7" w:rsidP="00EC4E96">
            <w:pPr>
              <w:pStyle w:val="TAC"/>
            </w:pPr>
          </w:p>
        </w:tc>
      </w:tr>
      <w:tr w:rsidR="001C22F7" w:rsidRPr="00414DAE" w:rsidTr="001C22F7">
        <w:trPr>
          <w:trHeight w:val="1612"/>
          <w:jc w:val="center"/>
        </w:trPr>
        <w:tc>
          <w:tcPr>
            <w:tcW w:w="10127" w:type="dxa"/>
            <w:gridSpan w:val="5"/>
          </w:tcPr>
          <w:p w:rsidR="001C22F7" w:rsidRPr="00414DAE" w:rsidRDefault="001C22F7" w:rsidP="00EC4E96">
            <w:pPr>
              <w:pStyle w:val="TAN"/>
              <w:rPr>
                <w:rFonts w:eastAsia="宋体" w:cs="Arial"/>
                <w:lang w:eastAsia="zh-CN"/>
              </w:rPr>
            </w:pPr>
            <w:r w:rsidRPr="00414DAE">
              <w:rPr>
                <w:rFonts w:cs="Arial"/>
              </w:rPr>
              <w:t>NOTE 1:</w:t>
            </w:r>
            <w:r w:rsidRPr="00414DAE">
              <w:rPr>
                <w:rFonts w:cs="Arial"/>
              </w:rPr>
              <w:tab/>
              <w:t>The transmitter shall be set a 4 dB below P</w:t>
            </w:r>
            <w:r w:rsidRPr="00414DAE">
              <w:rPr>
                <w:rFonts w:cs="Arial"/>
                <w:vertAlign w:val="subscript"/>
              </w:rPr>
              <w:t xml:space="preserve">CMAX_L,f,c </w:t>
            </w:r>
            <w:r w:rsidRPr="00414DAE">
              <w:rPr>
                <w:rFonts w:cs="Arial"/>
              </w:rPr>
              <w:t>at the minimum UL configuration specified in Table 7.3.2-3 with P</w:t>
            </w:r>
            <w:r w:rsidRPr="00414DAE">
              <w:rPr>
                <w:rFonts w:cs="Arial"/>
                <w:vertAlign w:val="subscript"/>
              </w:rPr>
              <w:t>CMAX_L,f,c</w:t>
            </w:r>
            <w:r w:rsidRPr="00414DAE">
              <w:rPr>
                <w:rFonts w:cs="Arial"/>
              </w:rPr>
              <w:t xml:space="preserve"> defined in clause 6.2.4.</w:t>
            </w:r>
          </w:p>
          <w:p w:rsidR="001C22F7" w:rsidRPr="00414DAE" w:rsidRDefault="001C22F7" w:rsidP="00EC4E96">
            <w:pPr>
              <w:pStyle w:val="TAN"/>
              <w:rPr>
                <w:rFonts w:eastAsia="?? ??" w:cs="Arial"/>
                <w:kern w:val="2"/>
              </w:rPr>
            </w:pPr>
            <w:r w:rsidRPr="00414DAE">
              <w:rPr>
                <w:rFonts w:cs="Arial"/>
              </w:rPr>
              <w:t>NOTE 2:</w:t>
            </w:r>
            <w:r w:rsidRPr="00414DAE">
              <w:rPr>
                <w:rFonts w:cs="Arial"/>
              </w:rPr>
              <w:tab/>
            </w:r>
            <w:r w:rsidRPr="00414DAE">
              <w:rPr>
                <w:rFonts w:eastAsia="?? ??" w:cs="Arial"/>
                <w:kern w:val="2"/>
              </w:rPr>
              <w:t xml:space="preserve">Reference measurement channel is </w:t>
            </w:r>
            <w:r w:rsidRPr="00414DAE">
              <w:rPr>
                <w:rFonts w:eastAsia="MS Mincho" w:cs="Arial"/>
                <w:kern w:val="2"/>
              </w:rPr>
              <w:t>specified in Annexes</w:t>
            </w:r>
            <w:r w:rsidRPr="00414DAE">
              <w:rPr>
                <w:rFonts w:eastAsia="?? ??" w:cs="Arial"/>
                <w:kern w:val="2"/>
              </w:rPr>
              <w:t xml:space="preserve"> </w:t>
            </w:r>
            <w:smartTag w:uri="urn:schemas-microsoft-com:office:smarttags" w:element="chsdate">
              <w:smartTagPr>
                <w:attr w:name="IsROCDate" w:val="False"/>
                <w:attr w:name="IsLunarDate" w:val="False"/>
                <w:attr w:name="Day" w:val="30"/>
                <w:attr w:name="Month" w:val="12"/>
                <w:attr w:name="Year" w:val="1899"/>
              </w:smartTagPr>
              <w:r w:rsidRPr="00414DAE">
                <w:rPr>
                  <w:rFonts w:eastAsia="?? ??" w:cs="Arial"/>
                  <w:kern w:val="2"/>
                </w:rPr>
                <w:t>A.3.2</w:t>
              </w:r>
            </w:smartTag>
            <w:r w:rsidRPr="00414DAE">
              <w:rPr>
                <w:rFonts w:eastAsia="?? ??" w:cs="Arial"/>
                <w:kern w:val="2"/>
              </w:rPr>
              <w:t xml:space="preserve"> and A3.2 with </w:t>
            </w:r>
            <w:r w:rsidRPr="00414DAE">
              <w:rPr>
                <w:rFonts w:cs="Arial"/>
                <w:kern w:val="2"/>
              </w:rPr>
              <w:t xml:space="preserve">one sided dynamic OCNG Pattern OP.1 FDD/TDD as described in Annex </w:t>
            </w:r>
            <w:smartTag w:uri="urn:schemas-microsoft-com:office:smarttags" w:element="chsdate">
              <w:smartTagPr>
                <w:attr w:name="IsROCDate" w:val="False"/>
                <w:attr w:name="IsLunarDate" w:val="False"/>
                <w:attr w:name="Day" w:val="30"/>
                <w:attr w:name="Month" w:val="12"/>
                <w:attr w:name="Year" w:val="1899"/>
              </w:smartTagPr>
              <w:r w:rsidRPr="00414DAE">
                <w:rPr>
                  <w:rFonts w:cs="Arial"/>
                  <w:kern w:val="2"/>
                </w:rPr>
                <w:t>A.5.1.1</w:t>
              </w:r>
            </w:smartTag>
            <w:r w:rsidRPr="00414DAE">
              <w:rPr>
                <w:rFonts w:cs="Arial"/>
                <w:kern w:val="2"/>
              </w:rPr>
              <w:t>/A.5.2.1</w:t>
            </w:r>
            <w:r w:rsidRPr="00414DAE">
              <w:rPr>
                <w:rFonts w:eastAsia="?? ??" w:cs="Arial"/>
                <w:kern w:val="2"/>
              </w:rPr>
              <w:t>.</w:t>
            </w:r>
          </w:p>
          <w:p w:rsidR="001C22F7" w:rsidRPr="00414DAE" w:rsidRDefault="001C22F7" w:rsidP="00EC4E96">
            <w:pPr>
              <w:pStyle w:val="TAN"/>
              <w:rPr>
                <w:rFonts w:eastAsia="MS Mincho" w:cs="Arial"/>
                <w:kern w:val="2"/>
              </w:rPr>
            </w:pPr>
            <w:r w:rsidRPr="00414DAE">
              <w:t>NOTE 3:</w:t>
            </w:r>
            <w:r w:rsidRPr="00414DAE">
              <w:tab/>
              <w:t>The PREFSENS power level is specified in Table 7.3.2-1 and Table 7.3.2-2 for two and four antenna ports, respectively.</w:t>
            </w:r>
          </w:p>
          <w:p w:rsidR="001C22F7" w:rsidRPr="00414DAE" w:rsidRDefault="001C22F7" w:rsidP="00EC4E96">
            <w:pPr>
              <w:pStyle w:val="TAN"/>
              <w:rPr>
                <w:rFonts w:cs="Arial"/>
                <w:lang w:eastAsia="zh-CN"/>
              </w:rPr>
            </w:pPr>
            <w:r w:rsidRPr="00414DAE">
              <w:rPr>
                <w:rFonts w:cs="Arial"/>
              </w:rPr>
              <w:t>NOTE 4:</w:t>
            </w:r>
            <w:r w:rsidRPr="00414DAE">
              <w:rPr>
                <w:rFonts w:cs="Arial"/>
              </w:rPr>
              <w:tab/>
            </w:r>
            <w:r w:rsidRPr="00414DAE">
              <w:rPr>
                <w:rFonts w:cs="Arial" w:hint="eastAsia"/>
              </w:rPr>
              <w:t>The F</w:t>
            </w:r>
            <w:r w:rsidRPr="00414DAE">
              <w:rPr>
                <w:rFonts w:cs="Arial"/>
                <w:vertAlign w:val="subscript"/>
              </w:rPr>
              <w:t>uw</w:t>
            </w:r>
            <w:r w:rsidRPr="00414DAE">
              <w:rPr>
                <w:rFonts w:cs="Arial"/>
              </w:rPr>
              <w:t xml:space="preserve"> (offset)</w:t>
            </w:r>
            <w:r w:rsidRPr="00414DAE">
              <w:rPr>
                <w:rFonts w:cs="Arial" w:hint="eastAsia"/>
              </w:rPr>
              <w:t xml:space="preserve"> </w:t>
            </w:r>
            <w:r w:rsidRPr="00414DAE">
              <w:rPr>
                <w:rFonts w:cs="Arial"/>
              </w:rPr>
              <w:t xml:space="preserve">is the frequency separation of the center frequency of the carrier closest to the interferer and the center frequency of the interferer </w:t>
            </w:r>
            <w:r w:rsidRPr="00414DAE">
              <w:rPr>
                <w:rFonts w:cs="Arial" w:hint="eastAsia"/>
              </w:rPr>
              <w:t xml:space="preserve">and shall be </w:t>
            </w:r>
            <w:r w:rsidRPr="00414DAE">
              <w:rPr>
                <w:rFonts w:cs="Arial"/>
              </w:rPr>
              <w:t xml:space="preserve">further adjusted to </w:t>
            </w:r>
            <w:r w:rsidRPr="00414DAE">
              <w:rPr>
                <w:rFonts w:cs="Arial"/>
                <w:position w:val="-12"/>
              </w:rPr>
              <w:object w:dxaOrig="3500" w:dyaOrig="360">
                <v:shape id="_x0000_i1031" type="#_x0000_t75" style="width:2in;height:14.5pt" o:ole="">
                  <v:imagedata r:id="rId20" o:title=""/>
                </v:shape>
                <o:OLEObject Type="Embed" ProgID="Equation.3" ShapeID="_x0000_i1031" DrawAspect="Content" ObjectID="_1631753736" r:id="rId21"/>
              </w:object>
            </w:r>
            <w:r w:rsidRPr="00414DAE">
              <w:rPr>
                <w:rFonts w:cs="Arial"/>
              </w:rPr>
              <w:t>MHz to be offset from the sub-carrier raster</w:t>
            </w:r>
            <w:r w:rsidRPr="00414DAE">
              <w:rPr>
                <w:rFonts w:cs="Arial" w:hint="eastAsia"/>
              </w:rPr>
              <w:t>.</w:t>
            </w:r>
          </w:p>
        </w:tc>
      </w:tr>
    </w:tbl>
    <w:p w:rsidR="003F0EB8" w:rsidRPr="00414DAE" w:rsidRDefault="003F0EB8" w:rsidP="003F0EB8">
      <w:pPr>
        <w:pStyle w:val="2"/>
        <w:ind w:left="0" w:firstLine="0"/>
      </w:pPr>
      <w:bookmarkStart w:id="530" w:name="_Toc13119737"/>
      <w:r w:rsidRPr="00414DAE">
        <w:t>7.7A</w:t>
      </w:r>
      <w:r w:rsidRPr="00414DAE">
        <w:tab/>
        <w:t>Spurious response for CA</w:t>
      </w:r>
      <w:bookmarkEnd w:id="530"/>
    </w:p>
    <w:p w:rsidR="003F0EB8" w:rsidRPr="00414DAE" w:rsidRDefault="003F0EB8" w:rsidP="003F0EB8">
      <w:pPr>
        <w:pStyle w:val="3"/>
        <w:ind w:left="0" w:firstLine="0"/>
      </w:pPr>
      <w:bookmarkStart w:id="531" w:name="_Toc13119738"/>
      <w:r w:rsidRPr="00414DAE">
        <w:t>7.7A.1</w:t>
      </w:r>
      <w:r w:rsidRPr="00414DAE">
        <w:tab/>
        <w:t>Spurious response for Intra-band contiguous CA</w:t>
      </w:r>
      <w:bookmarkEnd w:id="531"/>
    </w:p>
    <w:p w:rsidR="003F0EB8" w:rsidRPr="00414DAE" w:rsidRDefault="003F0EB8" w:rsidP="003F0EB8">
      <w:pPr>
        <w:pStyle w:val="TH"/>
        <w:rPr>
          <w:rFonts w:cs="Arial"/>
        </w:rPr>
      </w:pPr>
      <w:r w:rsidRPr="00414DAE">
        <w:rPr>
          <w:rFonts w:cs="Arial"/>
        </w:rPr>
        <w:t>Table 7.7A-1: Spurious response parameters for intra-band contiguous CA</w:t>
      </w:r>
    </w:p>
    <w:tbl>
      <w:tblPr>
        <w:tblW w:w="92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1"/>
        <w:gridCol w:w="1136"/>
        <w:gridCol w:w="1328"/>
        <w:gridCol w:w="1328"/>
        <w:gridCol w:w="1328"/>
        <w:gridCol w:w="1332"/>
        <w:gridCol w:w="1335"/>
      </w:tblGrid>
      <w:tr w:rsidR="001C22F7" w:rsidRPr="00414DAE" w:rsidTr="001C22F7">
        <w:trPr>
          <w:trHeight w:val="217"/>
          <w:jc w:val="center"/>
        </w:trPr>
        <w:tc>
          <w:tcPr>
            <w:tcW w:w="1511" w:type="dxa"/>
            <w:vMerge w:val="restart"/>
            <w:shd w:val="clear" w:color="auto" w:fill="auto"/>
          </w:tcPr>
          <w:p w:rsidR="001C22F7" w:rsidRPr="00414DAE" w:rsidRDefault="001C22F7" w:rsidP="00EC4E96">
            <w:pPr>
              <w:pStyle w:val="TAH"/>
            </w:pPr>
            <w:r w:rsidRPr="00414DAE">
              <w:t>RX parameter</w:t>
            </w:r>
          </w:p>
        </w:tc>
        <w:tc>
          <w:tcPr>
            <w:tcW w:w="1136" w:type="dxa"/>
            <w:vMerge w:val="restart"/>
          </w:tcPr>
          <w:p w:rsidR="001C22F7" w:rsidRPr="00414DAE" w:rsidRDefault="001C22F7" w:rsidP="00EC4E96">
            <w:pPr>
              <w:pStyle w:val="TAH"/>
            </w:pPr>
            <w:r w:rsidRPr="00414DAE">
              <w:t>Units</w:t>
            </w:r>
          </w:p>
        </w:tc>
        <w:tc>
          <w:tcPr>
            <w:tcW w:w="6649" w:type="dxa"/>
            <w:gridSpan w:val="5"/>
          </w:tcPr>
          <w:p w:rsidR="001C22F7" w:rsidRPr="00414DAE" w:rsidRDefault="001C22F7" w:rsidP="00EC4E96">
            <w:pPr>
              <w:pStyle w:val="TAH"/>
            </w:pPr>
            <w:r w:rsidRPr="00414DAE">
              <w:t>NR CA bandwidth class</w:t>
            </w:r>
          </w:p>
        </w:tc>
      </w:tr>
      <w:tr w:rsidR="001C22F7" w:rsidRPr="00414DAE" w:rsidTr="001C22F7">
        <w:trPr>
          <w:trHeight w:val="235"/>
          <w:jc w:val="center"/>
        </w:trPr>
        <w:tc>
          <w:tcPr>
            <w:tcW w:w="1511" w:type="dxa"/>
            <w:vMerge/>
            <w:shd w:val="clear" w:color="auto" w:fill="auto"/>
          </w:tcPr>
          <w:p w:rsidR="001C22F7" w:rsidRPr="00414DAE" w:rsidRDefault="001C22F7" w:rsidP="00EC4E96">
            <w:pPr>
              <w:pStyle w:val="TAH"/>
            </w:pPr>
          </w:p>
        </w:tc>
        <w:tc>
          <w:tcPr>
            <w:tcW w:w="1136" w:type="dxa"/>
            <w:vMerge/>
          </w:tcPr>
          <w:p w:rsidR="001C22F7" w:rsidRPr="00414DAE" w:rsidRDefault="001C22F7" w:rsidP="00EC4E96">
            <w:pPr>
              <w:pStyle w:val="TAH"/>
            </w:pPr>
          </w:p>
        </w:tc>
        <w:tc>
          <w:tcPr>
            <w:tcW w:w="1328" w:type="dxa"/>
          </w:tcPr>
          <w:p w:rsidR="001C22F7" w:rsidRPr="00414DAE" w:rsidRDefault="001C22F7" w:rsidP="00EC4E96">
            <w:pPr>
              <w:pStyle w:val="TAH"/>
              <w:rPr>
                <w:lang w:eastAsia="zh-CN"/>
              </w:rPr>
            </w:pPr>
            <w:ins w:id="532" w:author="Zhangqian (Zq)" w:date="2019-09-27T15:47:00Z">
              <w:r>
                <w:rPr>
                  <w:rFonts w:hint="eastAsia"/>
                  <w:lang w:eastAsia="zh-CN"/>
                </w:rPr>
                <w:t>B</w:t>
              </w:r>
            </w:ins>
          </w:p>
        </w:tc>
        <w:tc>
          <w:tcPr>
            <w:tcW w:w="1328" w:type="dxa"/>
          </w:tcPr>
          <w:p w:rsidR="001C22F7" w:rsidRPr="00414DAE" w:rsidRDefault="001C22F7" w:rsidP="00EC4E96">
            <w:pPr>
              <w:pStyle w:val="TAH"/>
            </w:pPr>
            <w:r w:rsidRPr="00414DAE">
              <w:t>C</w:t>
            </w:r>
          </w:p>
        </w:tc>
        <w:tc>
          <w:tcPr>
            <w:tcW w:w="1328" w:type="dxa"/>
          </w:tcPr>
          <w:p w:rsidR="001C22F7" w:rsidRPr="00414DAE" w:rsidRDefault="001C22F7" w:rsidP="00EC4E96">
            <w:pPr>
              <w:pStyle w:val="TAH"/>
            </w:pPr>
            <w:r w:rsidRPr="00414DAE">
              <w:t>D</w:t>
            </w:r>
          </w:p>
        </w:tc>
        <w:tc>
          <w:tcPr>
            <w:tcW w:w="1332" w:type="dxa"/>
          </w:tcPr>
          <w:p w:rsidR="001C22F7" w:rsidRPr="00414DAE" w:rsidRDefault="001C22F7" w:rsidP="00EC4E96">
            <w:pPr>
              <w:pStyle w:val="TAH"/>
            </w:pPr>
            <w:r w:rsidRPr="00414DAE">
              <w:t>E</w:t>
            </w:r>
          </w:p>
        </w:tc>
        <w:tc>
          <w:tcPr>
            <w:tcW w:w="1333" w:type="dxa"/>
          </w:tcPr>
          <w:p w:rsidR="001C22F7" w:rsidRPr="00414DAE" w:rsidRDefault="001C22F7" w:rsidP="00EC4E96">
            <w:pPr>
              <w:pStyle w:val="TAH"/>
              <w:rPr>
                <w:ins w:id="533" w:author="Zhangqian (Zq)" w:date="2019-09-27T15:47:00Z"/>
                <w:lang w:eastAsia="zh-CN"/>
              </w:rPr>
            </w:pPr>
            <w:ins w:id="534" w:author="Zhangqian (Zq)" w:date="2019-09-27T15:48:00Z">
              <w:r>
                <w:rPr>
                  <w:rFonts w:hint="eastAsia"/>
                  <w:lang w:eastAsia="zh-CN"/>
                </w:rPr>
                <w:t>F</w:t>
              </w:r>
            </w:ins>
          </w:p>
        </w:tc>
      </w:tr>
      <w:tr w:rsidR="001C22F7" w:rsidRPr="00414DAE" w:rsidTr="001C22F7">
        <w:trPr>
          <w:trHeight w:val="435"/>
          <w:jc w:val="center"/>
        </w:trPr>
        <w:tc>
          <w:tcPr>
            <w:tcW w:w="1511" w:type="dxa"/>
            <w:vMerge w:val="restart"/>
            <w:shd w:val="clear" w:color="auto" w:fill="auto"/>
          </w:tcPr>
          <w:p w:rsidR="001C22F7" w:rsidRPr="00414DAE" w:rsidRDefault="001C22F7" w:rsidP="00EC4E96">
            <w:pPr>
              <w:pStyle w:val="TAC"/>
            </w:pPr>
            <w:r w:rsidRPr="00414DAE">
              <w:t>Power in transmission bandwidth configuration</w:t>
            </w:r>
          </w:p>
        </w:tc>
        <w:tc>
          <w:tcPr>
            <w:tcW w:w="1136" w:type="dxa"/>
          </w:tcPr>
          <w:p w:rsidR="001C22F7" w:rsidRPr="00414DAE" w:rsidRDefault="001C22F7" w:rsidP="00EC4E96">
            <w:pPr>
              <w:pStyle w:val="TAC"/>
            </w:pPr>
            <w:r w:rsidRPr="00414DAE">
              <w:t>dBm</w:t>
            </w:r>
          </w:p>
        </w:tc>
        <w:tc>
          <w:tcPr>
            <w:tcW w:w="6649" w:type="dxa"/>
            <w:gridSpan w:val="5"/>
          </w:tcPr>
          <w:p w:rsidR="001C22F7" w:rsidRPr="00414DAE" w:rsidRDefault="001C22F7" w:rsidP="00EC4E96">
            <w:pPr>
              <w:pStyle w:val="TAC"/>
              <w:rPr>
                <w:ins w:id="535" w:author="Zhangqian (Zq)" w:date="2019-09-27T15:47:00Z"/>
              </w:rPr>
            </w:pPr>
            <w:r w:rsidRPr="00414DAE">
              <w:t>REFSENS + CA bandwidth class specific value below</w:t>
            </w:r>
          </w:p>
        </w:tc>
      </w:tr>
      <w:tr w:rsidR="001C22F7" w:rsidRPr="00414DAE" w:rsidTr="001C22F7">
        <w:trPr>
          <w:trHeight w:val="446"/>
          <w:jc w:val="center"/>
        </w:trPr>
        <w:tc>
          <w:tcPr>
            <w:tcW w:w="1511" w:type="dxa"/>
            <w:vMerge/>
            <w:shd w:val="clear" w:color="auto" w:fill="auto"/>
          </w:tcPr>
          <w:p w:rsidR="001C22F7" w:rsidRPr="00414DAE" w:rsidRDefault="001C22F7" w:rsidP="00EC4E96">
            <w:pPr>
              <w:pStyle w:val="TAC"/>
            </w:pPr>
          </w:p>
        </w:tc>
        <w:tc>
          <w:tcPr>
            <w:tcW w:w="1136" w:type="dxa"/>
          </w:tcPr>
          <w:p w:rsidR="001C22F7" w:rsidRPr="00414DAE" w:rsidRDefault="001C22F7" w:rsidP="00EC4E96">
            <w:pPr>
              <w:pStyle w:val="TAC"/>
            </w:pPr>
            <w:r w:rsidRPr="00414DAE">
              <w:t>dB</w:t>
            </w:r>
          </w:p>
        </w:tc>
        <w:tc>
          <w:tcPr>
            <w:tcW w:w="1328" w:type="dxa"/>
          </w:tcPr>
          <w:p w:rsidR="001C22F7" w:rsidRPr="00414DAE" w:rsidRDefault="001C22F7" w:rsidP="00EC4E96">
            <w:pPr>
              <w:pStyle w:val="TAC"/>
              <w:rPr>
                <w:ins w:id="536" w:author="Zhangqian (Zq)" w:date="2019-09-27T15:47:00Z"/>
                <w:lang w:val="sv-SE" w:eastAsia="zh-CN"/>
              </w:rPr>
            </w:pPr>
            <w:ins w:id="537" w:author="Zhangqian (Zq)" w:date="2019-09-27T15:47:00Z">
              <w:r>
                <w:rPr>
                  <w:rFonts w:hint="eastAsia"/>
                  <w:lang w:val="sv-SE" w:eastAsia="zh-CN"/>
                </w:rPr>
                <w:t>9</w:t>
              </w:r>
            </w:ins>
          </w:p>
        </w:tc>
        <w:tc>
          <w:tcPr>
            <w:tcW w:w="1328" w:type="dxa"/>
          </w:tcPr>
          <w:p w:rsidR="001C22F7" w:rsidRPr="00414DAE" w:rsidRDefault="001C22F7" w:rsidP="00EC4E96">
            <w:pPr>
              <w:pStyle w:val="TAC"/>
              <w:rPr>
                <w:lang w:val="sv-SE"/>
              </w:rPr>
            </w:pPr>
            <w:r w:rsidRPr="00414DAE">
              <w:rPr>
                <w:lang w:val="sv-SE"/>
              </w:rPr>
              <w:t>9</w:t>
            </w:r>
          </w:p>
        </w:tc>
        <w:tc>
          <w:tcPr>
            <w:tcW w:w="1328" w:type="dxa"/>
          </w:tcPr>
          <w:p w:rsidR="001C22F7" w:rsidRPr="00414DAE" w:rsidRDefault="001C22F7" w:rsidP="00EC4E96">
            <w:pPr>
              <w:pStyle w:val="TAC"/>
              <w:rPr>
                <w:lang w:val="sv-SE"/>
              </w:rPr>
            </w:pPr>
            <w:r w:rsidRPr="00414DAE">
              <w:rPr>
                <w:lang w:val="sv-SE"/>
              </w:rPr>
              <w:t>9</w:t>
            </w:r>
          </w:p>
        </w:tc>
        <w:tc>
          <w:tcPr>
            <w:tcW w:w="1332" w:type="dxa"/>
          </w:tcPr>
          <w:p w:rsidR="001C22F7" w:rsidRPr="00414DAE" w:rsidRDefault="001C22F7" w:rsidP="00EC4E96">
            <w:pPr>
              <w:pStyle w:val="TAC"/>
              <w:rPr>
                <w:lang w:val="sv-SE"/>
              </w:rPr>
            </w:pPr>
            <w:r w:rsidRPr="00414DAE">
              <w:rPr>
                <w:lang w:val="sv-SE"/>
              </w:rPr>
              <w:t>9</w:t>
            </w:r>
          </w:p>
        </w:tc>
        <w:tc>
          <w:tcPr>
            <w:tcW w:w="1333" w:type="dxa"/>
          </w:tcPr>
          <w:p w:rsidR="001C22F7" w:rsidRPr="00414DAE" w:rsidRDefault="001C22F7" w:rsidP="00EC4E96">
            <w:pPr>
              <w:pStyle w:val="TAC"/>
              <w:rPr>
                <w:ins w:id="538" w:author="Zhangqian (Zq)" w:date="2019-09-27T15:47:00Z"/>
                <w:lang w:val="sv-SE" w:eastAsia="zh-CN"/>
              </w:rPr>
            </w:pPr>
            <w:ins w:id="539" w:author="Zhangqian (Zq)" w:date="2019-09-27T15:48:00Z">
              <w:r>
                <w:rPr>
                  <w:rFonts w:hint="eastAsia"/>
                  <w:lang w:val="sv-SE" w:eastAsia="zh-CN"/>
                </w:rPr>
                <w:t>9</w:t>
              </w:r>
            </w:ins>
          </w:p>
        </w:tc>
      </w:tr>
      <w:tr w:rsidR="001C22F7" w:rsidRPr="00414DAE" w:rsidTr="001C22F7">
        <w:trPr>
          <w:trHeight w:val="664"/>
          <w:jc w:val="center"/>
        </w:trPr>
        <w:tc>
          <w:tcPr>
            <w:tcW w:w="9298" w:type="dxa"/>
            <w:gridSpan w:val="7"/>
          </w:tcPr>
          <w:p w:rsidR="001C22F7" w:rsidRPr="00414DAE" w:rsidRDefault="001C22F7" w:rsidP="00EC4E96">
            <w:pPr>
              <w:pStyle w:val="TAN"/>
              <w:rPr>
                <w:ins w:id="540" w:author="Zhangqian (Zq)" w:date="2019-09-27T15:47:00Z"/>
              </w:rPr>
            </w:pPr>
            <w:r w:rsidRPr="00414DAE">
              <w:t>NOTE 1:</w:t>
            </w:r>
            <w:r w:rsidRPr="00414DAE">
              <w:tab/>
              <w:t>The transmitter shall be set to 4 dB below P</w:t>
            </w:r>
            <w:r w:rsidRPr="00414DAE">
              <w:rPr>
                <w:vertAlign w:val="subscript"/>
              </w:rPr>
              <w:t xml:space="preserve">CMAX_L,f,c </w:t>
            </w:r>
            <w:r w:rsidRPr="00414DAE">
              <w:t>at the minimum UL configuration specified in Table 7.3.2-3 with P</w:t>
            </w:r>
            <w:r w:rsidRPr="00414DAE">
              <w:rPr>
                <w:vertAlign w:val="subscript"/>
              </w:rPr>
              <w:t xml:space="preserve">CMAX_L,f,c </w:t>
            </w:r>
            <w:r w:rsidRPr="00414DAE">
              <w:t>defined in clause 6.2.4.</w:t>
            </w:r>
          </w:p>
        </w:tc>
      </w:tr>
    </w:tbl>
    <w:p w:rsidR="003F0EB8" w:rsidRPr="00414DAE" w:rsidRDefault="003F0EB8" w:rsidP="003F0EB8"/>
    <w:p w:rsidR="003F0EB8" w:rsidRPr="00414DAE" w:rsidRDefault="003F0EB8" w:rsidP="003F0EB8">
      <w:pPr>
        <w:pStyle w:val="TH"/>
        <w:rPr>
          <w:rFonts w:cs="Arial"/>
        </w:rPr>
      </w:pPr>
      <w:r w:rsidRPr="00414DAE">
        <w:rPr>
          <w:rFonts w:cs="Arial"/>
        </w:rPr>
        <w:lastRenderedPageBreak/>
        <w:t>Table 7.7A-2: Spurious response for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0"/>
        <w:gridCol w:w="2261"/>
        <w:gridCol w:w="2749"/>
      </w:tblGrid>
      <w:tr w:rsidR="003F0EB8" w:rsidRPr="00414DAE" w:rsidTr="00EC4E96">
        <w:trPr>
          <w:trHeight w:val="255"/>
          <w:jc w:val="center"/>
        </w:trPr>
        <w:tc>
          <w:tcPr>
            <w:tcW w:w="2260" w:type="dxa"/>
          </w:tcPr>
          <w:p w:rsidR="003F0EB8" w:rsidRPr="00414DAE" w:rsidRDefault="003F0EB8" w:rsidP="00EC4E96">
            <w:pPr>
              <w:pStyle w:val="TAH"/>
            </w:pPr>
            <w:r w:rsidRPr="00414DAE">
              <w:br w:type="page"/>
              <w:t>Parameter</w:t>
            </w:r>
          </w:p>
        </w:tc>
        <w:tc>
          <w:tcPr>
            <w:tcW w:w="2261" w:type="dxa"/>
          </w:tcPr>
          <w:p w:rsidR="003F0EB8" w:rsidRPr="00414DAE" w:rsidRDefault="003F0EB8" w:rsidP="00EC4E96">
            <w:pPr>
              <w:pStyle w:val="TAH"/>
            </w:pPr>
            <w:r w:rsidRPr="00414DAE">
              <w:t>Unit</w:t>
            </w:r>
          </w:p>
        </w:tc>
        <w:tc>
          <w:tcPr>
            <w:tcW w:w="2749" w:type="dxa"/>
          </w:tcPr>
          <w:p w:rsidR="003F0EB8" w:rsidRPr="00414DAE" w:rsidRDefault="003F0EB8" w:rsidP="00EC4E96">
            <w:pPr>
              <w:pStyle w:val="TAH"/>
            </w:pPr>
            <w:r w:rsidRPr="00414DAE">
              <w:t>Level</w:t>
            </w:r>
          </w:p>
        </w:tc>
      </w:tr>
      <w:tr w:rsidR="003F0EB8" w:rsidRPr="00414DAE" w:rsidTr="00EC4E96">
        <w:trPr>
          <w:trHeight w:val="255"/>
          <w:jc w:val="center"/>
        </w:trPr>
        <w:tc>
          <w:tcPr>
            <w:tcW w:w="2260" w:type="dxa"/>
            <w:vAlign w:val="center"/>
          </w:tcPr>
          <w:p w:rsidR="003F0EB8" w:rsidRPr="00414DAE" w:rsidRDefault="003F0EB8" w:rsidP="00EC4E96">
            <w:pPr>
              <w:pStyle w:val="TAL"/>
              <w:rPr>
                <w:rFonts w:cs="Arial"/>
              </w:rPr>
            </w:pPr>
            <w:r w:rsidRPr="00414DAE">
              <w:rPr>
                <w:rFonts w:cs="Arial"/>
              </w:rPr>
              <w:t>P</w:t>
            </w:r>
            <w:r w:rsidRPr="00414DAE">
              <w:rPr>
                <w:rFonts w:cs="Arial"/>
                <w:vertAlign w:val="subscript"/>
              </w:rPr>
              <w:t>Interferer</w:t>
            </w:r>
            <w:r w:rsidRPr="00414DAE">
              <w:rPr>
                <w:rFonts w:cs="Arial"/>
              </w:rPr>
              <w:t xml:space="preserve"> (CW)</w:t>
            </w:r>
          </w:p>
        </w:tc>
        <w:tc>
          <w:tcPr>
            <w:tcW w:w="2261" w:type="dxa"/>
            <w:vAlign w:val="center"/>
          </w:tcPr>
          <w:p w:rsidR="003F0EB8" w:rsidRPr="00414DAE" w:rsidRDefault="003F0EB8" w:rsidP="00EC4E96">
            <w:pPr>
              <w:pStyle w:val="TAC"/>
              <w:rPr>
                <w:rFonts w:cs="Arial"/>
              </w:rPr>
            </w:pPr>
            <w:r w:rsidRPr="00414DAE">
              <w:rPr>
                <w:rFonts w:cs="Arial"/>
              </w:rPr>
              <w:t>dBm</w:t>
            </w:r>
          </w:p>
        </w:tc>
        <w:tc>
          <w:tcPr>
            <w:tcW w:w="2749" w:type="dxa"/>
            <w:vAlign w:val="center"/>
          </w:tcPr>
          <w:p w:rsidR="003F0EB8" w:rsidRPr="00414DAE" w:rsidRDefault="003F0EB8" w:rsidP="00EC4E96">
            <w:pPr>
              <w:pStyle w:val="TAC"/>
              <w:rPr>
                <w:rFonts w:cs="Arial"/>
              </w:rPr>
            </w:pPr>
            <w:r w:rsidRPr="00414DAE">
              <w:rPr>
                <w:rFonts w:cs="Arial"/>
              </w:rPr>
              <w:t>-44</w:t>
            </w:r>
          </w:p>
        </w:tc>
      </w:tr>
      <w:tr w:rsidR="003F0EB8" w:rsidRPr="00414DAE" w:rsidTr="00EC4E96">
        <w:trPr>
          <w:trHeight w:val="255"/>
          <w:jc w:val="center"/>
        </w:trPr>
        <w:tc>
          <w:tcPr>
            <w:tcW w:w="2260" w:type="dxa"/>
            <w:vAlign w:val="center"/>
          </w:tcPr>
          <w:p w:rsidR="003F0EB8" w:rsidRPr="00414DAE" w:rsidRDefault="003F0EB8" w:rsidP="00EC4E96">
            <w:pPr>
              <w:pStyle w:val="TAL"/>
              <w:rPr>
                <w:rFonts w:cs="Arial"/>
              </w:rPr>
            </w:pPr>
            <w:r w:rsidRPr="00414DAE">
              <w:rPr>
                <w:rFonts w:cs="Arial"/>
              </w:rPr>
              <w:t>F</w:t>
            </w:r>
            <w:r w:rsidRPr="00414DAE">
              <w:rPr>
                <w:rFonts w:cs="Arial"/>
                <w:vertAlign w:val="subscript"/>
              </w:rPr>
              <w:t>Interferer</w:t>
            </w:r>
          </w:p>
        </w:tc>
        <w:tc>
          <w:tcPr>
            <w:tcW w:w="2261" w:type="dxa"/>
            <w:vAlign w:val="center"/>
          </w:tcPr>
          <w:p w:rsidR="003F0EB8" w:rsidRPr="00414DAE" w:rsidRDefault="003F0EB8" w:rsidP="00EC4E96">
            <w:pPr>
              <w:pStyle w:val="TAC"/>
              <w:rPr>
                <w:rFonts w:cs="Arial"/>
              </w:rPr>
            </w:pPr>
            <w:r w:rsidRPr="00414DAE">
              <w:rPr>
                <w:rFonts w:cs="Arial"/>
              </w:rPr>
              <w:t>MHz</w:t>
            </w:r>
          </w:p>
        </w:tc>
        <w:tc>
          <w:tcPr>
            <w:tcW w:w="2749" w:type="dxa"/>
            <w:vAlign w:val="center"/>
          </w:tcPr>
          <w:p w:rsidR="003F0EB8" w:rsidRPr="00414DAE" w:rsidRDefault="003F0EB8" w:rsidP="00EC4E96">
            <w:pPr>
              <w:pStyle w:val="TAC"/>
              <w:rPr>
                <w:rFonts w:cs="Arial"/>
              </w:rPr>
            </w:pPr>
            <w:r w:rsidRPr="00414DAE">
              <w:rPr>
                <w:rFonts w:cs="Arial"/>
              </w:rPr>
              <w:t>Spurious response frequencies</w:t>
            </w:r>
          </w:p>
        </w:tc>
      </w:tr>
    </w:tbl>
    <w:p w:rsidR="003F0EB8" w:rsidRPr="00414DAE" w:rsidRDefault="003F0EB8" w:rsidP="003F0EB8"/>
    <w:p w:rsidR="003F0EB8" w:rsidRPr="00414DAE" w:rsidDel="001C22F7" w:rsidRDefault="003F0EB8" w:rsidP="003F0EB8">
      <w:pPr>
        <w:pStyle w:val="TH"/>
        <w:rPr>
          <w:del w:id="541" w:author="Zhangqian (Zq)" w:date="2019-09-27T15:47:00Z"/>
          <w:rFonts w:cs="Arial"/>
        </w:rPr>
      </w:pPr>
      <w:del w:id="542" w:author="Zhangqian (Zq)" w:date="2019-09-27T15:47:00Z">
        <w:r w:rsidRPr="00414DAE" w:rsidDel="001C22F7">
          <w:rPr>
            <w:rFonts w:cs="Arial"/>
          </w:rPr>
          <w:delText>Table 7.7A-3: Spurious response parameters for intra-band contiguous CA with F</w:delText>
        </w:r>
        <w:r w:rsidRPr="00414DAE" w:rsidDel="001C22F7">
          <w:rPr>
            <w:rFonts w:cs="Arial"/>
            <w:bCs/>
            <w:vertAlign w:val="subscript"/>
          </w:rPr>
          <w:delText xml:space="preserve">DL_low </w:delText>
        </w:r>
        <w:r w:rsidRPr="00414DAE" w:rsidDel="001C22F7">
          <w:rPr>
            <w:rFonts w:cs="Arial"/>
          </w:rPr>
          <w:delText>&lt; 2700 MHz and F</w:delText>
        </w:r>
        <w:r w:rsidRPr="00414DAE" w:rsidDel="001C22F7">
          <w:rPr>
            <w:rFonts w:cs="Arial"/>
            <w:bCs/>
            <w:vertAlign w:val="subscript"/>
          </w:rPr>
          <w:delText xml:space="preserve">UL_low </w:delText>
        </w:r>
        <w:r w:rsidRPr="00414DAE" w:rsidDel="001C22F7">
          <w:rPr>
            <w:rFonts w:cs="Arial"/>
          </w:rPr>
          <w:delText>&lt; 2700 MHz</w:delText>
        </w:r>
      </w:del>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3F0EB8" w:rsidRPr="00414DAE" w:rsidDel="001C22F7" w:rsidTr="00EC4E96">
        <w:trPr>
          <w:jc w:val="center"/>
          <w:del w:id="543" w:author="Zhangqian (Zq)" w:date="2019-09-27T15:47:00Z"/>
        </w:trPr>
        <w:tc>
          <w:tcPr>
            <w:tcW w:w="1487" w:type="dxa"/>
            <w:vMerge w:val="restart"/>
            <w:shd w:val="clear" w:color="auto" w:fill="auto"/>
          </w:tcPr>
          <w:p w:rsidR="003F0EB8" w:rsidRPr="00414DAE" w:rsidDel="001C22F7" w:rsidRDefault="003F0EB8" w:rsidP="00EC4E96">
            <w:pPr>
              <w:pStyle w:val="TAH"/>
              <w:rPr>
                <w:del w:id="544" w:author="Zhangqian (Zq)" w:date="2019-09-27T15:47:00Z"/>
              </w:rPr>
            </w:pPr>
            <w:del w:id="545" w:author="Zhangqian (Zq)" w:date="2019-09-27T15:47:00Z">
              <w:r w:rsidRPr="00414DAE" w:rsidDel="001C22F7">
                <w:delText>RX parameter</w:delText>
              </w:r>
            </w:del>
          </w:p>
        </w:tc>
        <w:tc>
          <w:tcPr>
            <w:tcW w:w="907" w:type="dxa"/>
            <w:vMerge w:val="restart"/>
          </w:tcPr>
          <w:p w:rsidR="003F0EB8" w:rsidRPr="00414DAE" w:rsidDel="001C22F7" w:rsidRDefault="003F0EB8" w:rsidP="00EC4E96">
            <w:pPr>
              <w:pStyle w:val="TAH"/>
              <w:rPr>
                <w:del w:id="546" w:author="Zhangqian (Zq)" w:date="2019-09-27T15:47:00Z"/>
              </w:rPr>
            </w:pPr>
            <w:del w:id="547" w:author="Zhangqian (Zq)" w:date="2019-09-27T15:47:00Z">
              <w:r w:rsidRPr="00414DAE" w:rsidDel="001C22F7">
                <w:delText>Units</w:delText>
              </w:r>
            </w:del>
          </w:p>
        </w:tc>
        <w:tc>
          <w:tcPr>
            <w:tcW w:w="6510" w:type="dxa"/>
            <w:gridSpan w:val="5"/>
          </w:tcPr>
          <w:p w:rsidR="003F0EB8" w:rsidRPr="00414DAE" w:rsidDel="001C22F7" w:rsidRDefault="003F0EB8" w:rsidP="00EC4E96">
            <w:pPr>
              <w:pStyle w:val="TAH"/>
              <w:rPr>
                <w:del w:id="548" w:author="Zhangqian (Zq)" w:date="2019-09-27T15:47:00Z"/>
              </w:rPr>
            </w:pPr>
            <w:del w:id="549" w:author="Zhangqian (Zq)" w:date="2019-09-27T15:47:00Z">
              <w:r w:rsidRPr="00414DAE" w:rsidDel="001C22F7">
                <w:delText>Channel bandwidth</w:delText>
              </w:r>
            </w:del>
          </w:p>
        </w:tc>
      </w:tr>
      <w:tr w:rsidR="003F0EB8" w:rsidRPr="00414DAE" w:rsidDel="001C22F7" w:rsidTr="00EC4E96">
        <w:trPr>
          <w:jc w:val="center"/>
          <w:del w:id="550" w:author="Zhangqian (Zq)" w:date="2019-09-27T15:47:00Z"/>
        </w:trPr>
        <w:tc>
          <w:tcPr>
            <w:tcW w:w="1487" w:type="dxa"/>
            <w:vMerge/>
            <w:shd w:val="clear" w:color="auto" w:fill="auto"/>
          </w:tcPr>
          <w:p w:rsidR="003F0EB8" w:rsidRPr="00414DAE" w:rsidDel="001C22F7" w:rsidRDefault="003F0EB8" w:rsidP="00EC4E96">
            <w:pPr>
              <w:pStyle w:val="TAH"/>
              <w:rPr>
                <w:del w:id="551" w:author="Zhangqian (Zq)" w:date="2019-09-27T15:47:00Z"/>
              </w:rPr>
            </w:pPr>
          </w:p>
        </w:tc>
        <w:tc>
          <w:tcPr>
            <w:tcW w:w="907" w:type="dxa"/>
            <w:vMerge/>
          </w:tcPr>
          <w:p w:rsidR="003F0EB8" w:rsidRPr="00414DAE" w:rsidDel="001C22F7" w:rsidRDefault="003F0EB8" w:rsidP="00EC4E96">
            <w:pPr>
              <w:pStyle w:val="TAH"/>
              <w:rPr>
                <w:del w:id="552" w:author="Zhangqian (Zq)" w:date="2019-09-27T15:47:00Z"/>
              </w:rPr>
            </w:pPr>
          </w:p>
        </w:tc>
        <w:tc>
          <w:tcPr>
            <w:tcW w:w="1302" w:type="dxa"/>
          </w:tcPr>
          <w:p w:rsidR="003F0EB8" w:rsidRPr="00414DAE" w:rsidDel="001C22F7" w:rsidRDefault="003F0EB8" w:rsidP="00EC4E96">
            <w:pPr>
              <w:pStyle w:val="TAH"/>
              <w:rPr>
                <w:del w:id="553" w:author="Zhangqian (Zq)" w:date="2019-09-27T15:47:00Z"/>
              </w:rPr>
            </w:pPr>
            <w:del w:id="554" w:author="Zhangqian (Zq)" w:date="2019-09-27T15:47:00Z">
              <w:r w:rsidRPr="00414DAE" w:rsidDel="001C22F7">
                <w:delText>25 MHz</w:delText>
              </w:r>
            </w:del>
          </w:p>
        </w:tc>
        <w:tc>
          <w:tcPr>
            <w:tcW w:w="1302" w:type="dxa"/>
          </w:tcPr>
          <w:p w:rsidR="003F0EB8" w:rsidRPr="00414DAE" w:rsidDel="001C22F7" w:rsidRDefault="003F0EB8" w:rsidP="00EC4E96">
            <w:pPr>
              <w:pStyle w:val="TAH"/>
              <w:rPr>
                <w:del w:id="555" w:author="Zhangqian (Zq)" w:date="2019-09-27T15:47:00Z"/>
              </w:rPr>
            </w:pPr>
            <w:del w:id="556" w:author="Zhangqian (Zq)" w:date="2019-09-27T15:47:00Z">
              <w:r w:rsidRPr="00414DAE" w:rsidDel="001C22F7">
                <w:delText>30 MHz</w:delText>
              </w:r>
            </w:del>
          </w:p>
        </w:tc>
        <w:tc>
          <w:tcPr>
            <w:tcW w:w="1302" w:type="dxa"/>
          </w:tcPr>
          <w:p w:rsidR="003F0EB8" w:rsidRPr="00414DAE" w:rsidDel="001C22F7" w:rsidRDefault="003F0EB8" w:rsidP="00EC4E96">
            <w:pPr>
              <w:pStyle w:val="TAH"/>
              <w:rPr>
                <w:del w:id="557" w:author="Zhangqian (Zq)" w:date="2019-09-27T15:47:00Z"/>
              </w:rPr>
            </w:pPr>
            <w:del w:id="558" w:author="Zhangqian (Zq)" w:date="2019-09-27T15:47:00Z">
              <w:r w:rsidRPr="00414DAE" w:rsidDel="001C22F7">
                <w:delText>35 MHz</w:delText>
              </w:r>
            </w:del>
          </w:p>
        </w:tc>
        <w:tc>
          <w:tcPr>
            <w:tcW w:w="1302" w:type="dxa"/>
          </w:tcPr>
          <w:p w:rsidR="003F0EB8" w:rsidRPr="00414DAE" w:rsidDel="001C22F7" w:rsidRDefault="003F0EB8" w:rsidP="00EC4E96">
            <w:pPr>
              <w:pStyle w:val="TAH"/>
              <w:rPr>
                <w:del w:id="559" w:author="Zhangqian (Zq)" w:date="2019-09-27T15:47:00Z"/>
              </w:rPr>
            </w:pPr>
            <w:del w:id="560" w:author="Zhangqian (Zq)" w:date="2019-09-27T15:47:00Z">
              <w:r w:rsidRPr="00414DAE" w:rsidDel="001C22F7">
                <w:delText>40 MHz</w:delText>
              </w:r>
            </w:del>
          </w:p>
        </w:tc>
        <w:tc>
          <w:tcPr>
            <w:tcW w:w="1302" w:type="dxa"/>
          </w:tcPr>
          <w:p w:rsidR="003F0EB8" w:rsidRPr="00414DAE" w:rsidDel="001C22F7" w:rsidRDefault="003F0EB8" w:rsidP="00EC4E96">
            <w:pPr>
              <w:pStyle w:val="TAH"/>
              <w:rPr>
                <w:del w:id="561" w:author="Zhangqian (Zq)" w:date="2019-09-27T15:47:00Z"/>
              </w:rPr>
            </w:pPr>
            <w:del w:id="562" w:author="Zhangqian (Zq)" w:date="2019-09-27T15:47:00Z">
              <w:r w:rsidRPr="00414DAE" w:rsidDel="001C22F7">
                <w:delText>45 MHz</w:delText>
              </w:r>
            </w:del>
          </w:p>
        </w:tc>
      </w:tr>
      <w:tr w:rsidR="003F0EB8" w:rsidRPr="00414DAE" w:rsidDel="001C22F7" w:rsidTr="00EC4E96">
        <w:trPr>
          <w:jc w:val="center"/>
          <w:del w:id="563" w:author="Zhangqian (Zq)" w:date="2019-09-27T15:47:00Z"/>
        </w:trPr>
        <w:tc>
          <w:tcPr>
            <w:tcW w:w="1487" w:type="dxa"/>
            <w:vMerge w:val="restart"/>
            <w:shd w:val="clear" w:color="auto" w:fill="auto"/>
          </w:tcPr>
          <w:p w:rsidR="003F0EB8" w:rsidRPr="00414DAE" w:rsidDel="001C22F7" w:rsidRDefault="003F0EB8" w:rsidP="00EC4E96">
            <w:pPr>
              <w:pStyle w:val="TAL"/>
              <w:rPr>
                <w:del w:id="564" w:author="Zhangqian (Zq)" w:date="2019-09-27T15:47:00Z"/>
                <w:rFonts w:cs="Arial"/>
              </w:rPr>
            </w:pPr>
            <w:del w:id="565" w:author="Zhangqian (Zq)" w:date="2019-09-27T15:47:00Z">
              <w:r w:rsidRPr="00414DAE" w:rsidDel="001C22F7">
                <w:rPr>
                  <w:rFonts w:cs="Arial"/>
                </w:rPr>
                <w:delText>Power in transmission bandwidth configuration</w:delText>
              </w:r>
            </w:del>
          </w:p>
        </w:tc>
        <w:tc>
          <w:tcPr>
            <w:tcW w:w="907" w:type="dxa"/>
          </w:tcPr>
          <w:p w:rsidR="003F0EB8" w:rsidRPr="00414DAE" w:rsidDel="001C22F7" w:rsidRDefault="003F0EB8" w:rsidP="00EC4E96">
            <w:pPr>
              <w:pStyle w:val="TAC"/>
              <w:rPr>
                <w:del w:id="566" w:author="Zhangqian (Zq)" w:date="2019-09-27T15:47:00Z"/>
                <w:rFonts w:cs="Arial"/>
              </w:rPr>
            </w:pPr>
            <w:del w:id="567" w:author="Zhangqian (Zq)" w:date="2019-09-27T15:47:00Z">
              <w:r w:rsidRPr="00414DAE" w:rsidDel="001C22F7">
                <w:rPr>
                  <w:rFonts w:cs="Arial"/>
                </w:rPr>
                <w:delText>dBm</w:delText>
              </w:r>
            </w:del>
          </w:p>
        </w:tc>
        <w:tc>
          <w:tcPr>
            <w:tcW w:w="6510" w:type="dxa"/>
            <w:gridSpan w:val="5"/>
          </w:tcPr>
          <w:p w:rsidR="003F0EB8" w:rsidRPr="00414DAE" w:rsidDel="001C22F7" w:rsidRDefault="003F0EB8" w:rsidP="00EC4E96">
            <w:pPr>
              <w:pStyle w:val="TAC"/>
              <w:rPr>
                <w:del w:id="568" w:author="Zhangqian (Zq)" w:date="2019-09-27T15:47:00Z"/>
                <w:rFonts w:cs="Arial"/>
              </w:rPr>
            </w:pPr>
            <w:del w:id="569" w:author="Zhangqian (Zq)" w:date="2019-09-27T15:47:00Z">
              <w:r w:rsidRPr="00414DAE" w:rsidDel="001C22F7">
                <w:rPr>
                  <w:rFonts w:cs="Arial"/>
                </w:rPr>
                <w:delText>REFSENS + channel specific value below</w:delText>
              </w:r>
            </w:del>
          </w:p>
        </w:tc>
      </w:tr>
      <w:tr w:rsidR="003F0EB8" w:rsidRPr="00414DAE" w:rsidDel="001C22F7" w:rsidTr="00EC4E96">
        <w:trPr>
          <w:jc w:val="center"/>
          <w:del w:id="570" w:author="Zhangqian (Zq)" w:date="2019-09-27T15:47:00Z"/>
        </w:trPr>
        <w:tc>
          <w:tcPr>
            <w:tcW w:w="1487" w:type="dxa"/>
            <w:vMerge/>
            <w:shd w:val="clear" w:color="auto" w:fill="auto"/>
          </w:tcPr>
          <w:p w:rsidR="003F0EB8" w:rsidRPr="00414DAE" w:rsidDel="001C22F7" w:rsidRDefault="003F0EB8" w:rsidP="00EC4E96">
            <w:pPr>
              <w:pStyle w:val="TAL"/>
              <w:rPr>
                <w:del w:id="571" w:author="Zhangqian (Zq)" w:date="2019-09-27T15:47:00Z"/>
                <w:rFonts w:cs="Arial"/>
              </w:rPr>
            </w:pPr>
          </w:p>
        </w:tc>
        <w:tc>
          <w:tcPr>
            <w:tcW w:w="907" w:type="dxa"/>
          </w:tcPr>
          <w:p w:rsidR="003F0EB8" w:rsidRPr="00414DAE" w:rsidDel="001C22F7" w:rsidRDefault="003F0EB8" w:rsidP="00EC4E96">
            <w:pPr>
              <w:pStyle w:val="TAC"/>
              <w:rPr>
                <w:del w:id="572" w:author="Zhangqian (Zq)" w:date="2019-09-27T15:47:00Z"/>
                <w:rFonts w:cs="Arial"/>
              </w:rPr>
            </w:pPr>
            <w:del w:id="573" w:author="Zhangqian (Zq)" w:date="2019-09-27T15:47:00Z">
              <w:r w:rsidRPr="00414DAE" w:rsidDel="001C22F7">
                <w:rPr>
                  <w:rFonts w:cs="Arial"/>
                </w:rPr>
                <w:delText>dB</w:delText>
              </w:r>
            </w:del>
          </w:p>
        </w:tc>
        <w:tc>
          <w:tcPr>
            <w:tcW w:w="1302" w:type="dxa"/>
          </w:tcPr>
          <w:p w:rsidR="003F0EB8" w:rsidRPr="00414DAE" w:rsidDel="001C22F7" w:rsidRDefault="003F0EB8" w:rsidP="00EC4E96">
            <w:pPr>
              <w:pStyle w:val="TAC"/>
              <w:rPr>
                <w:del w:id="574" w:author="Zhangqian (Zq)" w:date="2019-09-27T15:47:00Z"/>
                <w:rFonts w:cs="Arial"/>
                <w:lang w:val="sv-SE"/>
              </w:rPr>
            </w:pPr>
            <w:del w:id="575" w:author="Zhangqian (Zq)" w:date="2019-09-27T15:47:00Z">
              <w:r w:rsidRPr="00414DAE" w:rsidDel="001C22F7">
                <w:rPr>
                  <w:rFonts w:cs="Arial"/>
                  <w:lang w:val="sv-SE"/>
                </w:rPr>
                <w:delText>9</w:delText>
              </w:r>
            </w:del>
          </w:p>
        </w:tc>
        <w:tc>
          <w:tcPr>
            <w:tcW w:w="1302" w:type="dxa"/>
          </w:tcPr>
          <w:p w:rsidR="003F0EB8" w:rsidRPr="00414DAE" w:rsidDel="001C22F7" w:rsidRDefault="003F0EB8" w:rsidP="00EC4E96">
            <w:pPr>
              <w:pStyle w:val="TAC"/>
              <w:rPr>
                <w:del w:id="576" w:author="Zhangqian (Zq)" w:date="2019-09-27T15:47:00Z"/>
                <w:rFonts w:cs="Arial"/>
                <w:lang w:val="sv-SE"/>
              </w:rPr>
            </w:pPr>
            <w:del w:id="577" w:author="Zhangqian (Zq)" w:date="2019-09-27T15:47:00Z">
              <w:r w:rsidRPr="00414DAE" w:rsidDel="001C22F7">
                <w:rPr>
                  <w:rFonts w:cs="Arial"/>
                  <w:lang w:val="sv-SE"/>
                </w:rPr>
                <w:delText>9</w:delText>
              </w:r>
            </w:del>
          </w:p>
        </w:tc>
        <w:tc>
          <w:tcPr>
            <w:tcW w:w="1302" w:type="dxa"/>
          </w:tcPr>
          <w:p w:rsidR="003F0EB8" w:rsidRPr="00414DAE" w:rsidDel="001C22F7" w:rsidRDefault="003F0EB8" w:rsidP="00EC4E96">
            <w:pPr>
              <w:pStyle w:val="TAC"/>
              <w:rPr>
                <w:del w:id="578" w:author="Zhangqian (Zq)" w:date="2019-09-27T15:47:00Z"/>
                <w:rFonts w:cs="Arial"/>
                <w:lang w:val="sv-SE"/>
              </w:rPr>
            </w:pPr>
            <w:del w:id="579" w:author="Zhangqian (Zq)" w:date="2019-09-27T15:47:00Z">
              <w:r w:rsidRPr="00414DAE" w:rsidDel="001C22F7">
                <w:rPr>
                  <w:rFonts w:cs="Arial"/>
                  <w:lang w:val="sv-SE"/>
                </w:rPr>
                <w:delText>9</w:delText>
              </w:r>
            </w:del>
          </w:p>
        </w:tc>
        <w:tc>
          <w:tcPr>
            <w:tcW w:w="1302" w:type="dxa"/>
          </w:tcPr>
          <w:p w:rsidR="003F0EB8" w:rsidRPr="00414DAE" w:rsidDel="001C22F7" w:rsidRDefault="003F0EB8" w:rsidP="00EC4E96">
            <w:pPr>
              <w:pStyle w:val="TAC"/>
              <w:rPr>
                <w:del w:id="580" w:author="Zhangqian (Zq)" w:date="2019-09-27T15:47:00Z"/>
                <w:rFonts w:cs="Arial"/>
                <w:lang w:val="sv-SE"/>
              </w:rPr>
            </w:pPr>
            <w:del w:id="581" w:author="Zhangqian (Zq)" w:date="2019-09-27T15:47:00Z">
              <w:r w:rsidRPr="00414DAE" w:rsidDel="001C22F7">
                <w:rPr>
                  <w:rFonts w:cs="Arial"/>
                  <w:lang w:val="sv-SE"/>
                </w:rPr>
                <w:delText>9</w:delText>
              </w:r>
            </w:del>
          </w:p>
        </w:tc>
        <w:tc>
          <w:tcPr>
            <w:tcW w:w="1302" w:type="dxa"/>
          </w:tcPr>
          <w:p w:rsidR="003F0EB8" w:rsidRPr="00414DAE" w:rsidDel="001C22F7" w:rsidRDefault="003F0EB8" w:rsidP="00EC4E96">
            <w:pPr>
              <w:pStyle w:val="TAC"/>
              <w:rPr>
                <w:del w:id="582" w:author="Zhangqian (Zq)" w:date="2019-09-27T15:47:00Z"/>
                <w:rFonts w:cs="Arial"/>
                <w:lang w:val="sv-SE"/>
              </w:rPr>
            </w:pPr>
            <w:del w:id="583" w:author="Zhangqian (Zq)" w:date="2019-09-27T15:47:00Z">
              <w:r w:rsidRPr="00414DAE" w:rsidDel="001C22F7">
                <w:rPr>
                  <w:rFonts w:cs="Arial"/>
                  <w:lang w:val="sv-SE"/>
                </w:rPr>
                <w:delText>9</w:delText>
              </w:r>
            </w:del>
          </w:p>
        </w:tc>
      </w:tr>
      <w:tr w:rsidR="003F0EB8" w:rsidRPr="00414DAE" w:rsidDel="001C22F7" w:rsidTr="00EC4E96">
        <w:trPr>
          <w:jc w:val="center"/>
          <w:del w:id="584" w:author="Zhangqian (Zq)" w:date="2019-09-27T15:47:00Z"/>
        </w:trPr>
        <w:tc>
          <w:tcPr>
            <w:tcW w:w="1487" w:type="dxa"/>
            <w:vMerge w:val="restart"/>
            <w:shd w:val="clear" w:color="auto" w:fill="auto"/>
          </w:tcPr>
          <w:p w:rsidR="003F0EB8" w:rsidRPr="00414DAE" w:rsidDel="001C22F7" w:rsidRDefault="003F0EB8" w:rsidP="00EC4E96">
            <w:pPr>
              <w:pStyle w:val="TAH"/>
              <w:rPr>
                <w:del w:id="585" w:author="Zhangqian (Zq)" w:date="2019-09-27T15:47:00Z"/>
              </w:rPr>
            </w:pPr>
            <w:del w:id="586" w:author="Zhangqian (Zq)" w:date="2019-09-27T15:47:00Z">
              <w:r w:rsidRPr="00414DAE" w:rsidDel="001C22F7">
                <w:delText>RX parameter</w:delText>
              </w:r>
            </w:del>
          </w:p>
        </w:tc>
        <w:tc>
          <w:tcPr>
            <w:tcW w:w="907" w:type="dxa"/>
            <w:vMerge w:val="restart"/>
          </w:tcPr>
          <w:p w:rsidR="003F0EB8" w:rsidRPr="00414DAE" w:rsidDel="001C22F7" w:rsidRDefault="003F0EB8" w:rsidP="00EC4E96">
            <w:pPr>
              <w:pStyle w:val="TAH"/>
              <w:rPr>
                <w:del w:id="587" w:author="Zhangqian (Zq)" w:date="2019-09-27T15:47:00Z"/>
              </w:rPr>
            </w:pPr>
            <w:del w:id="588" w:author="Zhangqian (Zq)" w:date="2019-09-27T15:47:00Z">
              <w:r w:rsidRPr="00414DAE" w:rsidDel="001C22F7">
                <w:delText>Units</w:delText>
              </w:r>
            </w:del>
          </w:p>
        </w:tc>
        <w:tc>
          <w:tcPr>
            <w:tcW w:w="6510" w:type="dxa"/>
            <w:gridSpan w:val="5"/>
          </w:tcPr>
          <w:p w:rsidR="003F0EB8" w:rsidRPr="00414DAE" w:rsidDel="001C22F7" w:rsidRDefault="003F0EB8" w:rsidP="00EC4E96">
            <w:pPr>
              <w:pStyle w:val="TAH"/>
              <w:rPr>
                <w:del w:id="589" w:author="Zhangqian (Zq)" w:date="2019-09-27T15:47:00Z"/>
                <w:lang w:val="sv-SE"/>
              </w:rPr>
            </w:pPr>
            <w:del w:id="590" w:author="Zhangqian (Zq)" w:date="2019-09-27T15:47:00Z">
              <w:r w:rsidRPr="00414DAE" w:rsidDel="001C22F7">
                <w:rPr>
                  <w:lang w:val="sv-SE"/>
                </w:rPr>
                <w:delText>Channel bandwidth</w:delText>
              </w:r>
            </w:del>
          </w:p>
        </w:tc>
      </w:tr>
      <w:tr w:rsidR="003F0EB8" w:rsidRPr="00414DAE" w:rsidDel="001C22F7" w:rsidTr="00EC4E96">
        <w:trPr>
          <w:jc w:val="center"/>
          <w:del w:id="591" w:author="Zhangqian (Zq)" w:date="2019-09-27T15:47:00Z"/>
        </w:trPr>
        <w:tc>
          <w:tcPr>
            <w:tcW w:w="1487" w:type="dxa"/>
            <w:vMerge/>
            <w:shd w:val="clear" w:color="auto" w:fill="auto"/>
          </w:tcPr>
          <w:p w:rsidR="003F0EB8" w:rsidRPr="00414DAE" w:rsidDel="001C22F7" w:rsidRDefault="003F0EB8" w:rsidP="00EC4E96">
            <w:pPr>
              <w:pStyle w:val="TAH"/>
              <w:rPr>
                <w:del w:id="592" w:author="Zhangqian (Zq)" w:date="2019-09-27T15:47:00Z"/>
              </w:rPr>
            </w:pPr>
          </w:p>
        </w:tc>
        <w:tc>
          <w:tcPr>
            <w:tcW w:w="907" w:type="dxa"/>
            <w:vMerge/>
          </w:tcPr>
          <w:p w:rsidR="003F0EB8" w:rsidRPr="00414DAE" w:rsidDel="001C22F7" w:rsidRDefault="003F0EB8" w:rsidP="00EC4E96">
            <w:pPr>
              <w:pStyle w:val="TAH"/>
              <w:rPr>
                <w:del w:id="593" w:author="Zhangqian (Zq)" w:date="2019-09-27T15:47:00Z"/>
              </w:rPr>
            </w:pPr>
          </w:p>
        </w:tc>
        <w:tc>
          <w:tcPr>
            <w:tcW w:w="1302" w:type="dxa"/>
          </w:tcPr>
          <w:p w:rsidR="003F0EB8" w:rsidRPr="00414DAE" w:rsidDel="001C22F7" w:rsidRDefault="003F0EB8" w:rsidP="00EC4E96">
            <w:pPr>
              <w:pStyle w:val="TAH"/>
              <w:rPr>
                <w:del w:id="594" w:author="Zhangqian (Zq)" w:date="2019-09-27T15:47:00Z"/>
                <w:lang w:val="sv-SE"/>
              </w:rPr>
            </w:pPr>
            <w:del w:id="595" w:author="Zhangqian (Zq)" w:date="2019-09-27T15:47:00Z">
              <w:r w:rsidRPr="00414DAE" w:rsidDel="001C22F7">
                <w:rPr>
                  <w:lang w:val="sv-SE"/>
                </w:rPr>
                <w:delText>50 MHz</w:delText>
              </w:r>
            </w:del>
          </w:p>
        </w:tc>
        <w:tc>
          <w:tcPr>
            <w:tcW w:w="1302" w:type="dxa"/>
          </w:tcPr>
          <w:p w:rsidR="003F0EB8" w:rsidRPr="00414DAE" w:rsidDel="001C22F7" w:rsidRDefault="003F0EB8" w:rsidP="00EC4E96">
            <w:pPr>
              <w:pStyle w:val="TAH"/>
              <w:rPr>
                <w:del w:id="596" w:author="Zhangqian (Zq)" w:date="2019-09-27T15:47:00Z"/>
                <w:lang w:val="sv-SE"/>
              </w:rPr>
            </w:pPr>
          </w:p>
        </w:tc>
        <w:tc>
          <w:tcPr>
            <w:tcW w:w="1302" w:type="dxa"/>
          </w:tcPr>
          <w:p w:rsidR="003F0EB8" w:rsidRPr="00414DAE" w:rsidDel="001C22F7" w:rsidRDefault="003F0EB8" w:rsidP="00EC4E96">
            <w:pPr>
              <w:pStyle w:val="TAH"/>
              <w:rPr>
                <w:del w:id="597" w:author="Zhangqian (Zq)" w:date="2019-09-27T15:47:00Z"/>
                <w:lang w:val="sv-SE"/>
              </w:rPr>
            </w:pPr>
          </w:p>
        </w:tc>
        <w:tc>
          <w:tcPr>
            <w:tcW w:w="1302" w:type="dxa"/>
          </w:tcPr>
          <w:p w:rsidR="003F0EB8" w:rsidRPr="00414DAE" w:rsidDel="001C22F7" w:rsidRDefault="003F0EB8" w:rsidP="00EC4E96">
            <w:pPr>
              <w:pStyle w:val="TAH"/>
              <w:rPr>
                <w:del w:id="598" w:author="Zhangqian (Zq)" w:date="2019-09-27T15:47:00Z"/>
                <w:lang w:val="sv-SE"/>
              </w:rPr>
            </w:pPr>
          </w:p>
        </w:tc>
        <w:tc>
          <w:tcPr>
            <w:tcW w:w="1302" w:type="dxa"/>
          </w:tcPr>
          <w:p w:rsidR="003F0EB8" w:rsidRPr="00414DAE" w:rsidDel="001C22F7" w:rsidRDefault="003F0EB8" w:rsidP="00EC4E96">
            <w:pPr>
              <w:pStyle w:val="TAH"/>
              <w:rPr>
                <w:del w:id="599" w:author="Zhangqian (Zq)" w:date="2019-09-27T15:47:00Z"/>
                <w:lang w:val="sv-SE"/>
              </w:rPr>
            </w:pPr>
          </w:p>
        </w:tc>
      </w:tr>
      <w:tr w:rsidR="003F0EB8" w:rsidRPr="00414DAE" w:rsidDel="001C22F7" w:rsidTr="00EC4E96">
        <w:trPr>
          <w:jc w:val="center"/>
          <w:del w:id="600" w:author="Zhangqian (Zq)" w:date="2019-09-27T15:47:00Z"/>
        </w:trPr>
        <w:tc>
          <w:tcPr>
            <w:tcW w:w="1487" w:type="dxa"/>
            <w:vMerge w:val="restart"/>
            <w:shd w:val="clear" w:color="auto" w:fill="auto"/>
          </w:tcPr>
          <w:p w:rsidR="003F0EB8" w:rsidRPr="00414DAE" w:rsidDel="001C22F7" w:rsidRDefault="003F0EB8" w:rsidP="00EC4E96">
            <w:pPr>
              <w:pStyle w:val="TAL"/>
              <w:rPr>
                <w:del w:id="601" w:author="Zhangqian (Zq)" w:date="2019-09-27T15:47:00Z"/>
                <w:rFonts w:cs="Arial"/>
              </w:rPr>
            </w:pPr>
            <w:del w:id="602" w:author="Zhangqian (Zq)" w:date="2019-09-27T15:47:00Z">
              <w:r w:rsidRPr="00414DAE" w:rsidDel="001C22F7">
                <w:rPr>
                  <w:rFonts w:cs="Arial"/>
                </w:rPr>
                <w:delText>Power in transmission bandwidth configuration</w:delText>
              </w:r>
            </w:del>
          </w:p>
        </w:tc>
        <w:tc>
          <w:tcPr>
            <w:tcW w:w="907" w:type="dxa"/>
          </w:tcPr>
          <w:p w:rsidR="003F0EB8" w:rsidRPr="00414DAE" w:rsidDel="001C22F7" w:rsidRDefault="003F0EB8" w:rsidP="00EC4E96">
            <w:pPr>
              <w:pStyle w:val="TAC"/>
              <w:rPr>
                <w:del w:id="603" w:author="Zhangqian (Zq)" w:date="2019-09-27T15:47:00Z"/>
                <w:rFonts w:cs="Arial"/>
              </w:rPr>
            </w:pPr>
            <w:del w:id="604" w:author="Zhangqian (Zq)" w:date="2019-09-27T15:47:00Z">
              <w:r w:rsidRPr="00414DAE" w:rsidDel="001C22F7">
                <w:rPr>
                  <w:rFonts w:cs="Arial"/>
                </w:rPr>
                <w:delText>dBm</w:delText>
              </w:r>
            </w:del>
          </w:p>
        </w:tc>
        <w:tc>
          <w:tcPr>
            <w:tcW w:w="1302" w:type="dxa"/>
          </w:tcPr>
          <w:p w:rsidR="003F0EB8" w:rsidRPr="00414DAE" w:rsidDel="001C22F7" w:rsidRDefault="003F0EB8" w:rsidP="00EC4E96">
            <w:pPr>
              <w:pStyle w:val="TAC"/>
              <w:rPr>
                <w:del w:id="605" w:author="Zhangqian (Zq)" w:date="2019-09-27T15:47:00Z"/>
                <w:rFonts w:cs="Arial"/>
                <w:lang w:val="en-US"/>
              </w:rPr>
            </w:pPr>
            <w:del w:id="606" w:author="Zhangqian (Zq)" w:date="2019-09-27T15:47:00Z">
              <w:r w:rsidRPr="00414DAE" w:rsidDel="001C22F7">
                <w:rPr>
                  <w:rFonts w:cs="Arial"/>
                </w:rPr>
                <w:delText>REFSENS + channel specific value below</w:delText>
              </w:r>
            </w:del>
          </w:p>
        </w:tc>
        <w:tc>
          <w:tcPr>
            <w:tcW w:w="1302" w:type="dxa"/>
          </w:tcPr>
          <w:p w:rsidR="003F0EB8" w:rsidRPr="00414DAE" w:rsidDel="001C22F7" w:rsidRDefault="003F0EB8" w:rsidP="00EC4E96">
            <w:pPr>
              <w:pStyle w:val="TAC"/>
              <w:rPr>
                <w:del w:id="607" w:author="Zhangqian (Zq)" w:date="2019-09-27T15:47:00Z"/>
                <w:rFonts w:cs="Arial"/>
                <w:lang w:val="en-US"/>
              </w:rPr>
            </w:pPr>
          </w:p>
        </w:tc>
        <w:tc>
          <w:tcPr>
            <w:tcW w:w="1302" w:type="dxa"/>
          </w:tcPr>
          <w:p w:rsidR="003F0EB8" w:rsidRPr="00414DAE" w:rsidDel="001C22F7" w:rsidRDefault="003F0EB8" w:rsidP="00EC4E96">
            <w:pPr>
              <w:pStyle w:val="TAC"/>
              <w:rPr>
                <w:del w:id="608" w:author="Zhangqian (Zq)" w:date="2019-09-27T15:47:00Z"/>
                <w:rFonts w:cs="Arial"/>
                <w:lang w:val="en-US"/>
              </w:rPr>
            </w:pPr>
          </w:p>
        </w:tc>
        <w:tc>
          <w:tcPr>
            <w:tcW w:w="1302" w:type="dxa"/>
          </w:tcPr>
          <w:p w:rsidR="003F0EB8" w:rsidRPr="00414DAE" w:rsidDel="001C22F7" w:rsidRDefault="003F0EB8" w:rsidP="00EC4E96">
            <w:pPr>
              <w:pStyle w:val="TAC"/>
              <w:rPr>
                <w:del w:id="609" w:author="Zhangqian (Zq)" w:date="2019-09-27T15:47:00Z"/>
                <w:rFonts w:cs="Arial"/>
                <w:lang w:val="en-US"/>
              </w:rPr>
            </w:pPr>
          </w:p>
        </w:tc>
        <w:tc>
          <w:tcPr>
            <w:tcW w:w="1302" w:type="dxa"/>
          </w:tcPr>
          <w:p w:rsidR="003F0EB8" w:rsidRPr="00414DAE" w:rsidDel="001C22F7" w:rsidRDefault="003F0EB8" w:rsidP="00EC4E96">
            <w:pPr>
              <w:pStyle w:val="TAC"/>
              <w:rPr>
                <w:del w:id="610" w:author="Zhangqian (Zq)" w:date="2019-09-27T15:47:00Z"/>
                <w:rFonts w:cs="Arial"/>
                <w:lang w:val="en-US"/>
              </w:rPr>
            </w:pPr>
          </w:p>
        </w:tc>
      </w:tr>
      <w:tr w:rsidR="003F0EB8" w:rsidRPr="00414DAE" w:rsidDel="001C22F7" w:rsidTr="00EC4E96">
        <w:trPr>
          <w:jc w:val="center"/>
          <w:del w:id="611" w:author="Zhangqian (Zq)" w:date="2019-09-27T15:47:00Z"/>
        </w:trPr>
        <w:tc>
          <w:tcPr>
            <w:tcW w:w="1487" w:type="dxa"/>
            <w:vMerge/>
            <w:shd w:val="clear" w:color="auto" w:fill="auto"/>
          </w:tcPr>
          <w:p w:rsidR="003F0EB8" w:rsidRPr="00414DAE" w:rsidDel="001C22F7" w:rsidRDefault="003F0EB8" w:rsidP="00EC4E96">
            <w:pPr>
              <w:pStyle w:val="TAL"/>
              <w:rPr>
                <w:del w:id="612" w:author="Zhangqian (Zq)" w:date="2019-09-27T15:47:00Z"/>
                <w:rFonts w:cs="Arial"/>
              </w:rPr>
            </w:pPr>
          </w:p>
        </w:tc>
        <w:tc>
          <w:tcPr>
            <w:tcW w:w="907" w:type="dxa"/>
          </w:tcPr>
          <w:p w:rsidR="003F0EB8" w:rsidRPr="00414DAE" w:rsidDel="001C22F7" w:rsidRDefault="003F0EB8" w:rsidP="00EC4E96">
            <w:pPr>
              <w:pStyle w:val="TAC"/>
              <w:rPr>
                <w:del w:id="613" w:author="Zhangqian (Zq)" w:date="2019-09-27T15:47:00Z"/>
                <w:rFonts w:cs="Arial"/>
              </w:rPr>
            </w:pPr>
            <w:del w:id="614" w:author="Zhangqian (Zq)" w:date="2019-09-27T15:47:00Z">
              <w:r w:rsidRPr="00414DAE" w:rsidDel="001C22F7">
                <w:rPr>
                  <w:rFonts w:cs="Arial"/>
                </w:rPr>
                <w:delText>dB</w:delText>
              </w:r>
            </w:del>
          </w:p>
        </w:tc>
        <w:tc>
          <w:tcPr>
            <w:tcW w:w="1302" w:type="dxa"/>
          </w:tcPr>
          <w:p w:rsidR="003F0EB8" w:rsidRPr="00414DAE" w:rsidDel="001C22F7" w:rsidRDefault="003F0EB8" w:rsidP="00EC4E96">
            <w:pPr>
              <w:pStyle w:val="TAC"/>
              <w:rPr>
                <w:del w:id="615" w:author="Zhangqian (Zq)" w:date="2019-09-27T15:47:00Z"/>
                <w:rFonts w:cs="Arial"/>
                <w:lang w:val="en-US"/>
              </w:rPr>
            </w:pPr>
            <w:del w:id="616" w:author="Zhangqian (Zq)" w:date="2019-09-27T15:47:00Z">
              <w:r w:rsidRPr="00414DAE" w:rsidDel="001C22F7">
                <w:rPr>
                  <w:rFonts w:cs="Arial"/>
                </w:rPr>
                <w:delText>9</w:delText>
              </w:r>
            </w:del>
          </w:p>
        </w:tc>
        <w:tc>
          <w:tcPr>
            <w:tcW w:w="1302" w:type="dxa"/>
          </w:tcPr>
          <w:p w:rsidR="003F0EB8" w:rsidRPr="00414DAE" w:rsidDel="001C22F7" w:rsidRDefault="003F0EB8" w:rsidP="00EC4E96">
            <w:pPr>
              <w:pStyle w:val="TAC"/>
              <w:rPr>
                <w:del w:id="617" w:author="Zhangqian (Zq)" w:date="2019-09-27T15:47:00Z"/>
                <w:rFonts w:cs="Arial"/>
                <w:lang w:val="en-US"/>
              </w:rPr>
            </w:pPr>
          </w:p>
        </w:tc>
        <w:tc>
          <w:tcPr>
            <w:tcW w:w="1302" w:type="dxa"/>
          </w:tcPr>
          <w:p w:rsidR="003F0EB8" w:rsidRPr="00414DAE" w:rsidDel="001C22F7" w:rsidRDefault="003F0EB8" w:rsidP="00EC4E96">
            <w:pPr>
              <w:pStyle w:val="TAC"/>
              <w:rPr>
                <w:del w:id="618" w:author="Zhangqian (Zq)" w:date="2019-09-27T15:47:00Z"/>
                <w:rFonts w:cs="Arial"/>
                <w:lang w:val="en-US"/>
              </w:rPr>
            </w:pPr>
          </w:p>
        </w:tc>
        <w:tc>
          <w:tcPr>
            <w:tcW w:w="1302" w:type="dxa"/>
          </w:tcPr>
          <w:p w:rsidR="003F0EB8" w:rsidRPr="00414DAE" w:rsidDel="001C22F7" w:rsidRDefault="003F0EB8" w:rsidP="00EC4E96">
            <w:pPr>
              <w:pStyle w:val="TAC"/>
              <w:rPr>
                <w:del w:id="619" w:author="Zhangqian (Zq)" w:date="2019-09-27T15:47:00Z"/>
                <w:rFonts w:cs="Arial"/>
                <w:lang w:val="en-US"/>
              </w:rPr>
            </w:pPr>
          </w:p>
        </w:tc>
        <w:tc>
          <w:tcPr>
            <w:tcW w:w="1302" w:type="dxa"/>
          </w:tcPr>
          <w:p w:rsidR="003F0EB8" w:rsidRPr="00414DAE" w:rsidDel="001C22F7" w:rsidRDefault="003F0EB8" w:rsidP="00EC4E96">
            <w:pPr>
              <w:pStyle w:val="TAC"/>
              <w:rPr>
                <w:del w:id="620" w:author="Zhangqian (Zq)" w:date="2019-09-27T15:47:00Z"/>
                <w:rFonts w:cs="Arial"/>
                <w:lang w:val="en-US"/>
              </w:rPr>
            </w:pPr>
          </w:p>
        </w:tc>
      </w:tr>
      <w:tr w:rsidR="003F0EB8" w:rsidRPr="00414DAE" w:rsidDel="001C22F7" w:rsidTr="00EC4E96">
        <w:trPr>
          <w:jc w:val="center"/>
          <w:del w:id="621" w:author="Zhangqian (Zq)" w:date="2019-09-27T15:47:00Z"/>
        </w:trPr>
        <w:tc>
          <w:tcPr>
            <w:tcW w:w="8904" w:type="dxa"/>
            <w:gridSpan w:val="7"/>
            <w:shd w:val="clear" w:color="auto" w:fill="auto"/>
          </w:tcPr>
          <w:p w:rsidR="003F0EB8" w:rsidRPr="00414DAE" w:rsidDel="001C22F7" w:rsidRDefault="003F0EB8" w:rsidP="00EC4E96">
            <w:pPr>
              <w:pStyle w:val="TAN"/>
              <w:rPr>
                <w:del w:id="622" w:author="Zhangqian (Zq)" w:date="2019-09-27T15:47:00Z"/>
                <w:rFonts w:eastAsia="MS Mincho"/>
              </w:rPr>
            </w:pPr>
            <w:del w:id="623" w:author="Zhangqian (Zq)" w:date="2019-09-27T15:47:00Z">
              <w:r w:rsidRPr="00414DAE" w:rsidDel="001C22F7">
                <w:rPr>
                  <w:rFonts w:eastAsia="MS Mincho"/>
                </w:rPr>
                <w:delText>NOTE 1:</w:delText>
              </w:r>
              <w:r w:rsidRPr="00414DAE" w:rsidDel="001C22F7">
                <w:rPr>
                  <w:rFonts w:eastAsia="MS Mincho"/>
                </w:rPr>
                <w:tab/>
                <w:delText xml:space="preserve">The transmitter shall be set to 4dB below </w:delText>
              </w:r>
              <w:r w:rsidRPr="00414DAE" w:rsidDel="001C22F7">
                <w:delText>P</w:delText>
              </w:r>
              <w:r w:rsidRPr="00414DAE" w:rsidDel="001C22F7">
                <w:rPr>
                  <w:vertAlign w:val="subscript"/>
                </w:rPr>
                <w:delText xml:space="preserve">CMAX_L,f,c </w:delText>
              </w:r>
              <w:r w:rsidRPr="00414DAE" w:rsidDel="001C22F7">
                <w:delText>at the minimum UL configuration specified in Table 7.3.2-3 with P</w:delText>
              </w:r>
              <w:r w:rsidRPr="00414DAE" w:rsidDel="001C22F7">
                <w:rPr>
                  <w:vertAlign w:val="subscript"/>
                </w:rPr>
                <w:delText xml:space="preserve">CMAX_L,f,c </w:delText>
              </w:r>
              <w:r w:rsidRPr="00414DAE" w:rsidDel="001C22F7">
                <w:delText>defined in clause 6.2.4</w:delText>
              </w:r>
              <w:r w:rsidRPr="00414DAE" w:rsidDel="001C22F7">
                <w:rPr>
                  <w:rFonts w:eastAsia="MS Mincho"/>
                </w:rPr>
                <w:delText>.</w:delText>
              </w:r>
            </w:del>
          </w:p>
        </w:tc>
      </w:tr>
    </w:tbl>
    <w:p w:rsidR="003F0EB8" w:rsidRPr="00414DAE" w:rsidDel="001C22F7" w:rsidRDefault="003F0EB8" w:rsidP="003F0EB8">
      <w:pPr>
        <w:rPr>
          <w:del w:id="624" w:author="Zhangqian (Zq)" w:date="2019-09-27T15:47:00Z"/>
        </w:rPr>
      </w:pPr>
    </w:p>
    <w:p w:rsidR="003F0EB8" w:rsidRPr="00414DAE" w:rsidDel="001C22F7" w:rsidRDefault="003F0EB8" w:rsidP="003F0EB8">
      <w:pPr>
        <w:pStyle w:val="TH"/>
        <w:rPr>
          <w:del w:id="625" w:author="Zhangqian (Zq)" w:date="2019-09-27T15:47:00Z"/>
          <w:rFonts w:cs="Arial"/>
        </w:rPr>
      </w:pPr>
      <w:del w:id="626" w:author="Zhangqian (Zq)" w:date="2019-09-27T15:47:00Z">
        <w:r w:rsidRPr="00414DAE" w:rsidDel="001C22F7">
          <w:rPr>
            <w:rFonts w:cs="Arial"/>
          </w:rPr>
          <w:lastRenderedPageBreak/>
          <w:delText>Table 7.7A-4: Spurious response for CA</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0"/>
        <w:gridCol w:w="2261"/>
        <w:gridCol w:w="2749"/>
      </w:tblGrid>
      <w:tr w:rsidR="003F0EB8" w:rsidRPr="00414DAE" w:rsidDel="001C22F7" w:rsidTr="00EC4E96">
        <w:trPr>
          <w:trHeight w:val="255"/>
          <w:jc w:val="center"/>
          <w:del w:id="627" w:author="Zhangqian (Zq)" w:date="2019-09-27T15:47:00Z"/>
        </w:trPr>
        <w:tc>
          <w:tcPr>
            <w:tcW w:w="2260" w:type="dxa"/>
          </w:tcPr>
          <w:p w:rsidR="003F0EB8" w:rsidRPr="00414DAE" w:rsidDel="001C22F7" w:rsidRDefault="003F0EB8" w:rsidP="00EC4E96">
            <w:pPr>
              <w:pStyle w:val="TAH"/>
              <w:rPr>
                <w:del w:id="628" w:author="Zhangqian (Zq)" w:date="2019-09-27T15:47:00Z"/>
              </w:rPr>
            </w:pPr>
            <w:del w:id="629" w:author="Zhangqian (Zq)" w:date="2019-09-27T15:47:00Z">
              <w:r w:rsidRPr="00414DAE" w:rsidDel="001C22F7">
                <w:br w:type="page"/>
                <w:delText>Parameter</w:delText>
              </w:r>
            </w:del>
          </w:p>
        </w:tc>
        <w:tc>
          <w:tcPr>
            <w:tcW w:w="2261" w:type="dxa"/>
          </w:tcPr>
          <w:p w:rsidR="003F0EB8" w:rsidRPr="00414DAE" w:rsidDel="001C22F7" w:rsidRDefault="003F0EB8" w:rsidP="00EC4E96">
            <w:pPr>
              <w:pStyle w:val="TAH"/>
              <w:rPr>
                <w:del w:id="630" w:author="Zhangqian (Zq)" w:date="2019-09-27T15:47:00Z"/>
              </w:rPr>
            </w:pPr>
            <w:del w:id="631" w:author="Zhangqian (Zq)" w:date="2019-09-27T15:47:00Z">
              <w:r w:rsidRPr="00414DAE" w:rsidDel="001C22F7">
                <w:delText>Unit</w:delText>
              </w:r>
            </w:del>
          </w:p>
        </w:tc>
        <w:tc>
          <w:tcPr>
            <w:tcW w:w="2749" w:type="dxa"/>
          </w:tcPr>
          <w:p w:rsidR="003F0EB8" w:rsidRPr="00414DAE" w:rsidDel="001C22F7" w:rsidRDefault="003F0EB8" w:rsidP="00EC4E96">
            <w:pPr>
              <w:pStyle w:val="TAH"/>
              <w:rPr>
                <w:del w:id="632" w:author="Zhangqian (Zq)" w:date="2019-09-27T15:47:00Z"/>
              </w:rPr>
            </w:pPr>
            <w:del w:id="633" w:author="Zhangqian (Zq)" w:date="2019-09-27T15:47:00Z">
              <w:r w:rsidRPr="00414DAE" w:rsidDel="001C22F7">
                <w:delText>Level</w:delText>
              </w:r>
            </w:del>
          </w:p>
        </w:tc>
      </w:tr>
      <w:tr w:rsidR="003F0EB8" w:rsidRPr="00414DAE" w:rsidDel="001C22F7" w:rsidTr="00EC4E96">
        <w:trPr>
          <w:trHeight w:val="255"/>
          <w:jc w:val="center"/>
          <w:del w:id="634" w:author="Zhangqian (Zq)" w:date="2019-09-27T15:47:00Z"/>
        </w:trPr>
        <w:tc>
          <w:tcPr>
            <w:tcW w:w="2260" w:type="dxa"/>
            <w:vAlign w:val="center"/>
          </w:tcPr>
          <w:p w:rsidR="003F0EB8" w:rsidRPr="00414DAE" w:rsidDel="001C22F7" w:rsidRDefault="003F0EB8" w:rsidP="00EC4E96">
            <w:pPr>
              <w:pStyle w:val="TAL"/>
              <w:rPr>
                <w:del w:id="635" w:author="Zhangqian (Zq)" w:date="2019-09-27T15:47:00Z"/>
                <w:rFonts w:cs="Arial"/>
                <w:vertAlign w:val="subscript"/>
              </w:rPr>
            </w:pPr>
            <w:del w:id="636" w:author="Zhangqian (Zq)" w:date="2019-09-27T15:47:00Z">
              <w:r w:rsidRPr="00414DAE" w:rsidDel="001C22F7">
                <w:rPr>
                  <w:rFonts w:cs="Arial"/>
                </w:rPr>
                <w:delText>P</w:delText>
              </w:r>
              <w:r w:rsidRPr="00414DAE" w:rsidDel="001C22F7">
                <w:rPr>
                  <w:rFonts w:cs="Arial"/>
                  <w:vertAlign w:val="subscript"/>
                </w:rPr>
                <w:delText>Interferer</w:delText>
              </w:r>
            </w:del>
          </w:p>
          <w:p w:rsidR="003F0EB8" w:rsidRPr="00414DAE" w:rsidDel="001C22F7" w:rsidRDefault="003F0EB8" w:rsidP="00EC4E96">
            <w:pPr>
              <w:pStyle w:val="TAL"/>
              <w:rPr>
                <w:del w:id="637" w:author="Zhangqian (Zq)" w:date="2019-09-27T15:47:00Z"/>
                <w:rFonts w:cs="Arial"/>
              </w:rPr>
            </w:pPr>
            <w:del w:id="638" w:author="Zhangqian (Zq)" w:date="2019-09-27T15:47:00Z">
              <w:r w:rsidRPr="00414DAE" w:rsidDel="001C22F7">
                <w:rPr>
                  <w:rFonts w:cs="Arial"/>
                </w:rPr>
                <w:delText>(CW)</w:delText>
              </w:r>
            </w:del>
          </w:p>
        </w:tc>
        <w:tc>
          <w:tcPr>
            <w:tcW w:w="2261" w:type="dxa"/>
            <w:vAlign w:val="center"/>
          </w:tcPr>
          <w:p w:rsidR="003F0EB8" w:rsidRPr="00414DAE" w:rsidDel="001C22F7" w:rsidRDefault="003F0EB8" w:rsidP="00EC4E96">
            <w:pPr>
              <w:pStyle w:val="TAC"/>
              <w:rPr>
                <w:del w:id="639" w:author="Zhangqian (Zq)" w:date="2019-09-27T15:47:00Z"/>
                <w:rFonts w:cs="Arial"/>
              </w:rPr>
            </w:pPr>
            <w:del w:id="640" w:author="Zhangqian (Zq)" w:date="2019-09-27T15:47:00Z">
              <w:r w:rsidRPr="00414DAE" w:rsidDel="001C22F7">
                <w:rPr>
                  <w:rFonts w:cs="Arial"/>
                </w:rPr>
                <w:delText>dBm</w:delText>
              </w:r>
            </w:del>
          </w:p>
        </w:tc>
        <w:tc>
          <w:tcPr>
            <w:tcW w:w="2749" w:type="dxa"/>
            <w:vAlign w:val="center"/>
          </w:tcPr>
          <w:p w:rsidR="003F0EB8" w:rsidRPr="00414DAE" w:rsidDel="001C22F7" w:rsidRDefault="003F0EB8" w:rsidP="00EC4E96">
            <w:pPr>
              <w:pStyle w:val="TAC"/>
              <w:rPr>
                <w:del w:id="641" w:author="Zhangqian (Zq)" w:date="2019-09-27T15:47:00Z"/>
                <w:rFonts w:cs="Arial"/>
              </w:rPr>
            </w:pPr>
            <w:del w:id="642" w:author="Zhangqian (Zq)" w:date="2019-09-27T15:47:00Z">
              <w:r w:rsidRPr="00414DAE" w:rsidDel="001C22F7">
                <w:rPr>
                  <w:rFonts w:cs="Arial"/>
                </w:rPr>
                <w:delText>-44</w:delText>
              </w:r>
            </w:del>
          </w:p>
        </w:tc>
      </w:tr>
      <w:tr w:rsidR="003F0EB8" w:rsidRPr="00414DAE" w:rsidDel="001C22F7" w:rsidTr="00EC4E96">
        <w:trPr>
          <w:trHeight w:val="255"/>
          <w:jc w:val="center"/>
          <w:del w:id="643" w:author="Zhangqian (Zq)" w:date="2019-09-27T15:47:00Z"/>
        </w:trPr>
        <w:tc>
          <w:tcPr>
            <w:tcW w:w="2260" w:type="dxa"/>
            <w:vAlign w:val="center"/>
          </w:tcPr>
          <w:p w:rsidR="003F0EB8" w:rsidRPr="00414DAE" w:rsidDel="001C22F7" w:rsidRDefault="003F0EB8" w:rsidP="00EC4E96">
            <w:pPr>
              <w:pStyle w:val="TAL"/>
              <w:rPr>
                <w:del w:id="644" w:author="Zhangqian (Zq)" w:date="2019-09-27T15:47:00Z"/>
                <w:rFonts w:cs="Arial"/>
              </w:rPr>
            </w:pPr>
            <w:del w:id="645" w:author="Zhangqian (Zq)" w:date="2019-09-27T15:47:00Z">
              <w:r w:rsidRPr="00414DAE" w:rsidDel="001C22F7">
                <w:rPr>
                  <w:rFonts w:cs="Arial"/>
                </w:rPr>
                <w:delText>F</w:delText>
              </w:r>
              <w:r w:rsidRPr="00414DAE" w:rsidDel="001C22F7">
                <w:rPr>
                  <w:rFonts w:cs="Arial"/>
                  <w:vertAlign w:val="subscript"/>
                </w:rPr>
                <w:delText>Interferer</w:delText>
              </w:r>
            </w:del>
          </w:p>
        </w:tc>
        <w:tc>
          <w:tcPr>
            <w:tcW w:w="2261" w:type="dxa"/>
            <w:vAlign w:val="center"/>
          </w:tcPr>
          <w:p w:rsidR="003F0EB8" w:rsidRPr="00414DAE" w:rsidDel="001C22F7" w:rsidRDefault="003F0EB8" w:rsidP="00EC4E96">
            <w:pPr>
              <w:pStyle w:val="TAC"/>
              <w:rPr>
                <w:del w:id="646" w:author="Zhangqian (Zq)" w:date="2019-09-27T15:47:00Z"/>
                <w:rFonts w:cs="Arial"/>
              </w:rPr>
            </w:pPr>
            <w:del w:id="647" w:author="Zhangqian (Zq)" w:date="2019-09-27T15:47:00Z">
              <w:r w:rsidRPr="00414DAE" w:rsidDel="001C22F7">
                <w:rPr>
                  <w:rFonts w:cs="Arial"/>
                </w:rPr>
                <w:delText>MHz</w:delText>
              </w:r>
            </w:del>
          </w:p>
        </w:tc>
        <w:tc>
          <w:tcPr>
            <w:tcW w:w="2749" w:type="dxa"/>
            <w:vAlign w:val="center"/>
          </w:tcPr>
          <w:p w:rsidR="003F0EB8" w:rsidRPr="00414DAE" w:rsidDel="001C22F7" w:rsidRDefault="003F0EB8" w:rsidP="00EC4E96">
            <w:pPr>
              <w:pStyle w:val="TAC"/>
              <w:rPr>
                <w:del w:id="648" w:author="Zhangqian (Zq)" w:date="2019-09-27T15:47:00Z"/>
                <w:rFonts w:cs="Arial"/>
              </w:rPr>
            </w:pPr>
            <w:del w:id="649" w:author="Zhangqian (Zq)" w:date="2019-09-27T15:47:00Z">
              <w:r w:rsidRPr="00414DAE" w:rsidDel="001C22F7">
                <w:rPr>
                  <w:rFonts w:cs="Arial"/>
                </w:rPr>
                <w:delText>Spurious response frequencies</w:delText>
              </w:r>
            </w:del>
          </w:p>
        </w:tc>
      </w:tr>
    </w:tbl>
    <w:p w:rsidR="003F0EB8" w:rsidRPr="00414DAE" w:rsidRDefault="003F0EB8" w:rsidP="003F0EB8">
      <w:pPr>
        <w:pStyle w:val="2"/>
        <w:ind w:left="0" w:firstLine="0"/>
      </w:pPr>
      <w:bookmarkStart w:id="650" w:name="_Toc13119745"/>
      <w:r w:rsidRPr="00414DAE">
        <w:t>7.8A</w:t>
      </w:r>
      <w:r w:rsidRPr="00414DAE">
        <w:tab/>
      </w:r>
      <w:r w:rsidRPr="00414DAE">
        <w:tab/>
        <w:t>Intermodulation characteristics for CA</w:t>
      </w:r>
      <w:bookmarkEnd w:id="650"/>
    </w:p>
    <w:p w:rsidR="003F0EB8" w:rsidRPr="00414DAE" w:rsidRDefault="003F0EB8" w:rsidP="003F0EB8">
      <w:pPr>
        <w:pStyle w:val="3"/>
        <w:ind w:left="0" w:firstLine="0"/>
      </w:pPr>
      <w:bookmarkStart w:id="651" w:name="_Toc13119746"/>
      <w:r w:rsidRPr="00414DAE">
        <w:t>7.8A.1</w:t>
      </w:r>
      <w:r w:rsidRPr="00414DAE">
        <w:tab/>
      </w:r>
      <w:r w:rsidRPr="00414DAE">
        <w:tab/>
        <w:t>General</w:t>
      </w:r>
      <w:bookmarkEnd w:id="651"/>
    </w:p>
    <w:p w:rsidR="003F0EB8" w:rsidRPr="00414DAE" w:rsidRDefault="003F0EB8" w:rsidP="003F0EB8">
      <w:pPr>
        <w:pStyle w:val="3"/>
        <w:ind w:left="0" w:firstLine="0"/>
      </w:pPr>
      <w:bookmarkStart w:id="652" w:name="_Toc13119747"/>
      <w:r w:rsidRPr="00414DAE">
        <w:t>7.8A.2</w:t>
      </w:r>
      <w:r w:rsidRPr="00414DAE">
        <w:tab/>
      </w:r>
      <w:r w:rsidRPr="00414DAE">
        <w:tab/>
        <w:t>Wide band intermodulation for CA</w:t>
      </w:r>
      <w:bookmarkEnd w:id="652"/>
    </w:p>
    <w:p w:rsidR="003F0EB8" w:rsidRPr="00414DAE" w:rsidRDefault="003F0EB8" w:rsidP="003F0EB8">
      <w:pPr>
        <w:pStyle w:val="4"/>
        <w:ind w:left="0" w:firstLine="0"/>
      </w:pPr>
      <w:bookmarkStart w:id="653" w:name="_Toc13119748"/>
      <w:r w:rsidRPr="00414DAE">
        <w:t>7.8A.2.1</w:t>
      </w:r>
      <w:r w:rsidRPr="00414DAE">
        <w:tab/>
        <w:t>Wide band intermodulation for Intra-band contiguous CA</w:t>
      </w:r>
      <w:bookmarkEnd w:id="653"/>
    </w:p>
    <w:p w:rsidR="003F0EB8" w:rsidRPr="00414DAE" w:rsidRDefault="003F0EB8" w:rsidP="003F0EB8">
      <w:pPr>
        <w:pStyle w:val="TH"/>
        <w:rPr>
          <w:rFonts w:cs="Arial"/>
        </w:rPr>
      </w:pPr>
      <w:r w:rsidRPr="00414DAE">
        <w:rPr>
          <w:rFonts w:cs="Arial"/>
        </w:rPr>
        <w:t>Table 7.8A.2.1-1: Wide band intermodulation parameters for intra-band contiguous CA with F</w:t>
      </w:r>
      <w:r w:rsidRPr="00414DAE">
        <w:rPr>
          <w:rFonts w:cs="Arial"/>
          <w:bCs/>
          <w:vertAlign w:val="subscript"/>
        </w:rPr>
        <w:t>DL_low</w:t>
      </w:r>
      <w:r w:rsidRPr="00414DAE">
        <w:rPr>
          <w:rFonts w:cs="Arial"/>
        </w:rPr>
        <w:t xml:space="preserve"> ≥ 3300 MHz and F</w:t>
      </w:r>
      <w:r w:rsidRPr="00414DAE">
        <w:rPr>
          <w:rFonts w:cs="Arial"/>
          <w:bCs/>
          <w:vertAlign w:val="subscript"/>
        </w:rPr>
        <w:t>UL_low</w:t>
      </w:r>
      <w:r w:rsidRPr="00414DAE">
        <w:rPr>
          <w:rFonts w:cs="Arial"/>
        </w:rPr>
        <w:t xml:space="preserve"> ≥ 3300 MHz</w:t>
      </w:r>
    </w:p>
    <w:tbl>
      <w:tblPr>
        <w:tblW w:w="8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3"/>
        <w:gridCol w:w="753"/>
        <w:gridCol w:w="1653"/>
        <w:gridCol w:w="1431"/>
        <w:gridCol w:w="1659"/>
        <w:gridCol w:w="1660"/>
      </w:tblGrid>
      <w:tr w:rsidR="001C22F7" w:rsidRPr="00414DAE" w:rsidTr="001C22F7">
        <w:trPr>
          <w:trHeight w:val="152"/>
          <w:jc w:val="center"/>
        </w:trPr>
        <w:tc>
          <w:tcPr>
            <w:tcW w:w="1733" w:type="dxa"/>
            <w:vMerge w:val="restart"/>
            <w:vAlign w:val="center"/>
          </w:tcPr>
          <w:p w:rsidR="001C22F7" w:rsidRPr="00414DAE" w:rsidRDefault="001C22F7" w:rsidP="00EC4E96">
            <w:pPr>
              <w:pStyle w:val="TAH"/>
            </w:pPr>
            <w:r w:rsidRPr="00414DAE">
              <w:t>Rx parameter</w:t>
            </w:r>
          </w:p>
        </w:tc>
        <w:tc>
          <w:tcPr>
            <w:tcW w:w="753" w:type="dxa"/>
            <w:vMerge w:val="restart"/>
            <w:vAlign w:val="center"/>
          </w:tcPr>
          <w:p w:rsidR="001C22F7" w:rsidRPr="00414DAE" w:rsidRDefault="001C22F7" w:rsidP="00EC4E96">
            <w:pPr>
              <w:pStyle w:val="TAH"/>
            </w:pPr>
            <w:r w:rsidRPr="00414DAE">
              <w:t xml:space="preserve">Units </w:t>
            </w:r>
          </w:p>
        </w:tc>
        <w:tc>
          <w:tcPr>
            <w:tcW w:w="6403" w:type="dxa"/>
            <w:gridSpan w:val="4"/>
            <w:vAlign w:val="center"/>
          </w:tcPr>
          <w:p w:rsidR="001C22F7" w:rsidRPr="00414DAE" w:rsidRDefault="001C22F7" w:rsidP="00EC4E96">
            <w:pPr>
              <w:pStyle w:val="TAH"/>
            </w:pPr>
            <w:r w:rsidRPr="00414DAE">
              <w:t>NR CA bandwidth class</w:t>
            </w:r>
          </w:p>
        </w:tc>
      </w:tr>
      <w:tr w:rsidR="001C22F7" w:rsidRPr="00414DAE" w:rsidTr="001C22F7">
        <w:trPr>
          <w:trHeight w:val="105"/>
          <w:jc w:val="center"/>
        </w:trPr>
        <w:tc>
          <w:tcPr>
            <w:tcW w:w="1733" w:type="dxa"/>
            <w:vMerge/>
            <w:vAlign w:val="center"/>
          </w:tcPr>
          <w:p w:rsidR="001C22F7" w:rsidRPr="00414DAE" w:rsidRDefault="001C22F7" w:rsidP="00EC4E96">
            <w:pPr>
              <w:pStyle w:val="TAH"/>
            </w:pPr>
          </w:p>
        </w:tc>
        <w:tc>
          <w:tcPr>
            <w:tcW w:w="753" w:type="dxa"/>
            <w:vMerge/>
            <w:vAlign w:val="center"/>
          </w:tcPr>
          <w:p w:rsidR="001C22F7" w:rsidRPr="00414DAE" w:rsidRDefault="001C22F7" w:rsidP="00EC4E96">
            <w:pPr>
              <w:pStyle w:val="TAH"/>
            </w:pPr>
          </w:p>
        </w:tc>
        <w:tc>
          <w:tcPr>
            <w:tcW w:w="1653" w:type="dxa"/>
            <w:vAlign w:val="center"/>
          </w:tcPr>
          <w:p w:rsidR="001C22F7" w:rsidRPr="00414DAE" w:rsidRDefault="001C22F7" w:rsidP="00EC4E96">
            <w:pPr>
              <w:pStyle w:val="TAH"/>
            </w:pPr>
            <w:r w:rsidRPr="00414DAE">
              <w:t>C</w:t>
            </w:r>
          </w:p>
        </w:tc>
        <w:tc>
          <w:tcPr>
            <w:tcW w:w="1431" w:type="dxa"/>
            <w:vAlign w:val="center"/>
          </w:tcPr>
          <w:p w:rsidR="001C22F7" w:rsidRPr="00414DAE" w:rsidRDefault="001C22F7" w:rsidP="00EC4E96">
            <w:pPr>
              <w:pStyle w:val="TAH"/>
            </w:pPr>
            <w:r w:rsidRPr="00414DAE">
              <w:t>D</w:t>
            </w:r>
          </w:p>
        </w:tc>
        <w:tc>
          <w:tcPr>
            <w:tcW w:w="1659" w:type="dxa"/>
            <w:vAlign w:val="center"/>
          </w:tcPr>
          <w:p w:rsidR="001C22F7" w:rsidRPr="00414DAE" w:rsidRDefault="001C22F7" w:rsidP="00EC4E96">
            <w:pPr>
              <w:pStyle w:val="TAH"/>
            </w:pPr>
            <w:r w:rsidRPr="00414DAE">
              <w:t>E</w:t>
            </w:r>
          </w:p>
        </w:tc>
        <w:tc>
          <w:tcPr>
            <w:tcW w:w="1660" w:type="dxa"/>
          </w:tcPr>
          <w:p w:rsidR="001C22F7" w:rsidRPr="00414DAE" w:rsidRDefault="001C22F7" w:rsidP="00EC4E96">
            <w:pPr>
              <w:pStyle w:val="TAH"/>
              <w:rPr>
                <w:lang w:eastAsia="zh-CN"/>
              </w:rPr>
            </w:pPr>
            <w:ins w:id="654" w:author="Zhangqian (Zq)" w:date="2019-09-27T15:50:00Z">
              <w:r>
                <w:rPr>
                  <w:rFonts w:hint="eastAsia"/>
                  <w:lang w:eastAsia="zh-CN"/>
                </w:rPr>
                <w:t>F</w:t>
              </w:r>
            </w:ins>
          </w:p>
        </w:tc>
      </w:tr>
      <w:tr w:rsidR="001C22F7" w:rsidRPr="00414DAE" w:rsidTr="001C22F7">
        <w:trPr>
          <w:trHeight w:val="158"/>
          <w:jc w:val="center"/>
        </w:trPr>
        <w:tc>
          <w:tcPr>
            <w:tcW w:w="1733" w:type="dxa"/>
            <w:vAlign w:val="center"/>
          </w:tcPr>
          <w:p w:rsidR="001C22F7" w:rsidRPr="00414DAE" w:rsidRDefault="001C22F7" w:rsidP="00EC4E96">
            <w:pPr>
              <w:pStyle w:val="TAC"/>
              <w:rPr>
                <w:bCs/>
              </w:rPr>
            </w:pPr>
            <w:r w:rsidRPr="00414DAE">
              <w:t>P</w:t>
            </w:r>
            <w:r w:rsidRPr="00414DAE">
              <w:rPr>
                <w:vertAlign w:val="subscript"/>
              </w:rPr>
              <w:t>w</w:t>
            </w:r>
            <w:r w:rsidRPr="00414DAE">
              <w:t xml:space="preserve"> in Transmission Bandwidth Configuration, per CC</w:t>
            </w:r>
          </w:p>
        </w:tc>
        <w:tc>
          <w:tcPr>
            <w:tcW w:w="753" w:type="dxa"/>
            <w:vAlign w:val="center"/>
          </w:tcPr>
          <w:p w:rsidR="001C22F7" w:rsidRPr="00414DAE" w:rsidRDefault="001C22F7" w:rsidP="00EC4E96">
            <w:pPr>
              <w:pStyle w:val="TAC"/>
            </w:pPr>
            <w:r w:rsidRPr="00414DAE">
              <w:t>dBm</w:t>
            </w:r>
          </w:p>
        </w:tc>
        <w:tc>
          <w:tcPr>
            <w:tcW w:w="1653" w:type="dxa"/>
            <w:vAlign w:val="center"/>
          </w:tcPr>
          <w:p w:rsidR="001C22F7" w:rsidRPr="00414DAE" w:rsidRDefault="001C22F7" w:rsidP="00EC4E96">
            <w:pPr>
              <w:pStyle w:val="TAC"/>
            </w:pPr>
            <w:r w:rsidRPr="00414DAE">
              <w:t>REFSENS + 6</w:t>
            </w:r>
          </w:p>
        </w:tc>
        <w:tc>
          <w:tcPr>
            <w:tcW w:w="1431" w:type="dxa"/>
            <w:vAlign w:val="center"/>
          </w:tcPr>
          <w:p w:rsidR="001C22F7" w:rsidRPr="00414DAE" w:rsidRDefault="001C22F7" w:rsidP="00EC4E96">
            <w:pPr>
              <w:pStyle w:val="TAC"/>
            </w:pPr>
            <w:r w:rsidRPr="00414DAE">
              <w:t>REFSENS + 13.8</w:t>
            </w:r>
          </w:p>
        </w:tc>
        <w:tc>
          <w:tcPr>
            <w:tcW w:w="1659" w:type="dxa"/>
            <w:vAlign w:val="center"/>
          </w:tcPr>
          <w:p w:rsidR="001C22F7" w:rsidRPr="00414DAE" w:rsidRDefault="001C22F7" w:rsidP="00EC4E96">
            <w:pPr>
              <w:pStyle w:val="TAC"/>
            </w:pPr>
            <w:r w:rsidRPr="00414DAE">
              <w:t>REFSENS + 15</w:t>
            </w:r>
          </w:p>
        </w:tc>
        <w:tc>
          <w:tcPr>
            <w:tcW w:w="1660" w:type="dxa"/>
            <w:vAlign w:val="center"/>
          </w:tcPr>
          <w:p w:rsidR="001C22F7" w:rsidRPr="00414DAE" w:rsidRDefault="001C22F7" w:rsidP="001C22F7">
            <w:pPr>
              <w:pStyle w:val="TAC"/>
            </w:pPr>
            <w:ins w:id="655" w:author="Zhangqian (Zq)" w:date="2019-09-27T15:50:00Z">
              <w:r w:rsidRPr="00414DAE">
                <w:t xml:space="preserve">REFSENS + </w:t>
              </w:r>
              <w:r w:rsidR="008E2D73">
                <w:t>5</w:t>
              </w:r>
            </w:ins>
          </w:p>
        </w:tc>
      </w:tr>
      <w:tr w:rsidR="001C22F7" w:rsidRPr="00414DAE" w:rsidTr="00057A46">
        <w:trPr>
          <w:trHeight w:val="302"/>
          <w:jc w:val="center"/>
        </w:trPr>
        <w:tc>
          <w:tcPr>
            <w:tcW w:w="1733" w:type="dxa"/>
            <w:vAlign w:val="center"/>
          </w:tcPr>
          <w:p w:rsidR="001C22F7" w:rsidRPr="00414DAE" w:rsidRDefault="001C22F7" w:rsidP="00EC4E96">
            <w:pPr>
              <w:pStyle w:val="TAC"/>
              <w:rPr>
                <w:vertAlign w:val="subscript"/>
              </w:rPr>
            </w:pPr>
            <w:r w:rsidRPr="00414DAE">
              <w:t>P</w:t>
            </w:r>
            <w:r w:rsidRPr="00414DAE">
              <w:rPr>
                <w:vertAlign w:val="subscript"/>
              </w:rPr>
              <w:t>Interferer 1</w:t>
            </w:r>
            <w:r w:rsidRPr="00414DAE">
              <w:t xml:space="preserve"> (CW)</w:t>
            </w:r>
          </w:p>
        </w:tc>
        <w:tc>
          <w:tcPr>
            <w:tcW w:w="753" w:type="dxa"/>
            <w:vAlign w:val="center"/>
          </w:tcPr>
          <w:p w:rsidR="001C22F7" w:rsidRPr="00414DAE" w:rsidRDefault="001C22F7" w:rsidP="00EC4E96">
            <w:pPr>
              <w:pStyle w:val="TAC"/>
            </w:pPr>
            <w:r w:rsidRPr="00414DAE">
              <w:t>dBm</w:t>
            </w:r>
          </w:p>
        </w:tc>
        <w:tc>
          <w:tcPr>
            <w:tcW w:w="6403" w:type="dxa"/>
            <w:gridSpan w:val="4"/>
            <w:vAlign w:val="center"/>
          </w:tcPr>
          <w:p w:rsidR="001C22F7" w:rsidRPr="00414DAE" w:rsidRDefault="001C22F7" w:rsidP="00EC4E96">
            <w:pPr>
              <w:pStyle w:val="TAC"/>
            </w:pPr>
            <w:r w:rsidRPr="00414DAE">
              <w:t>-46</w:t>
            </w:r>
          </w:p>
        </w:tc>
      </w:tr>
      <w:tr w:rsidR="001C22F7" w:rsidRPr="00414DAE" w:rsidTr="00AF2ADB">
        <w:trPr>
          <w:trHeight w:val="302"/>
          <w:jc w:val="center"/>
        </w:trPr>
        <w:tc>
          <w:tcPr>
            <w:tcW w:w="1733" w:type="dxa"/>
            <w:vAlign w:val="center"/>
          </w:tcPr>
          <w:p w:rsidR="001C22F7" w:rsidRPr="00414DAE" w:rsidRDefault="001C22F7" w:rsidP="00EC4E96">
            <w:pPr>
              <w:pStyle w:val="TAC"/>
            </w:pPr>
            <w:r w:rsidRPr="00414DAE">
              <w:t>P</w:t>
            </w:r>
            <w:r w:rsidRPr="00414DAE">
              <w:rPr>
                <w:vertAlign w:val="subscript"/>
              </w:rPr>
              <w:t>Interferer 2</w:t>
            </w:r>
          </w:p>
          <w:p w:rsidR="001C22F7" w:rsidRPr="00414DAE" w:rsidRDefault="001C22F7" w:rsidP="00EC4E96">
            <w:pPr>
              <w:pStyle w:val="TAC"/>
            </w:pPr>
            <w:r w:rsidRPr="00414DAE">
              <w:t>(Modulated)</w:t>
            </w:r>
          </w:p>
        </w:tc>
        <w:tc>
          <w:tcPr>
            <w:tcW w:w="753" w:type="dxa"/>
            <w:vAlign w:val="center"/>
          </w:tcPr>
          <w:p w:rsidR="001C22F7" w:rsidRPr="00414DAE" w:rsidRDefault="001C22F7" w:rsidP="00EC4E96">
            <w:pPr>
              <w:pStyle w:val="TAC"/>
            </w:pPr>
            <w:r w:rsidRPr="00414DAE">
              <w:t>dBm</w:t>
            </w:r>
          </w:p>
        </w:tc>
        <w:tc>
          <w:tcPr>
            <w:tcW w:w="6403" w:type="dxa"/>
            <w:gridSpan w:val="4"/>
            <w:vAlign w:val="center"/>
          </w:tcPr>
          <w:p w:rsidR="001C22F7" w:rsidRPr="00414DAE" w:rsidRDefault="001C22F7" w:rsidP="00EC4E96">
            <w:pPr>
              <w:pStyle w:val="TAC"/>
            </w:pPr>
            <w:r w:rsidRPr="00414DAE">
              <w:t>-46</w:t>
            </w:r>
          </w:p>
        </w:tc>
      </w:tr>
      <w:tr w:rsidR="001C22F7" w:rsidRPr="00414DAE" w:rsidTr="001C22F7">
        <w:trPr>
          <w:trHeight w:val="158"/>
          <w:jc w:val="center"/>
        </w:trPr>
        <w:tc>
          <w:tcPr>
            <w:tcW w:w="1733" w:type="dxa"/>
            <w:vAlign w:val="center"/>
          </w:tcPr>
          <w:p w:rsidR="001C22F7" w:rsidRPr="00414DAE" w:rsidRDefault="001C22F7" w:rsidP="00EC4E96">
            <w:pPr>
              <w:pStyle w:val="TAC"/>
            </w:pPr>
            <w:r w:rsidRPr="00414DAE">
              <w:t>BW</w:t>
            </w:r>
            <w:r w:rsidRPr="00414DAE">
              <w:rPr>
                <w:vertAlign w:val="subscript"/>
              </w:rPr>
              <w:t>Interferer 2</w:t>
            </w:r>
          </w:p>
        </w:tc>
        <w:tc>
          <w:tcPr>
            <w:tcW w:w="753" w:type="dxa"/>
            <w:vAlign w:val="center"/>
          </w:tcPr>
          <w:p w:rsidR="001C22F7" w:rsidRPr="00414DAE" w:rsidRDefault="001C22F7" w:rsidP="00EC4E96">
            <w:pPr>
              <w:pStyle w:val="TAC"/>
            </w:pPr>
            <w:r w:rsidRPr="00414DAE">
              <w:t>MHz</w:t>
            </w:r>
          </w:p>
        </w:tc>
        <w:tc>
          <w:tcPr>
            <w:tcW w:w="1653" w:type="dxa"/>
            <w:vAlign w:val="center"/>
          </w:tcPr>
          <w:p w:rsidR="001C22F7" w:rsidRPr="00414DAE" w:rsidRDefault="001C22F7" w:rsidP="00EC4E96">
            <w:pPr>
              <w:pStyle w:val="TAC"/>
            </w:pPr>
            <w:r w:rsidRPr="00414DAE">
              <w:t>BW</w:t>
            </w:r>
            <w:r w:rsidRPr="00414DAE">
              <w:rPr>
                <w:vertAlign w:val="subscript"/>
              </w:rPr>
              <w:t>Channel_CA</w:t>
            </w:r>
          </w:p>
        </w:tc>
        <w:tc>
          <w:tcPr>
            <w:tcW w:w="1431" w:type="dxa"/>
            <w:vAlign w:val="center"/>
          </w:tcPr>
          <w:p w:rsidR="001C22F7" w:rsidRPr="00414DAE" w:rsidRDefault="001C22F7" w:rsidP="00EC4E96">
            <w:pPr>
              <w:pStyle w:val="TAC"/>
            </w:pPr>
            <w:r w:rsidRPr="00414DAE">
              <w:t>50</w:t>
            </w:r>
          </w:p>
        </w:tc>
        <w:tc>
          <w:tcPr>
            <w:tcW w:w="1659" w:type="dxa"/>
            <w:vAlign w:val="center"/>
          </w:tcPr>
          <w:p w:rsidR="001C22F7" w:rsidRPr="00414DAE" w:rsidRDefault="001C22F7" w:rsidP="00EC4E96">
            <w:pPr>
              <w:pStyle w:val="TAC"/>
            </w:pPr>
            <w:r w:rsidRPr="00414DAE">
              <w:t>50</w:t>
            </w:r>
          </w:p>
        </w:tc>
        <w:tc>
          <w:tcPr>
            <w:tcW w:w="1660" w:type="dxa"/>
          </w:tcPr>
          <w:p w:rsidR="001C22F7" w:rsidRPr="00414DAE" w:rsidRDefault="001C22F7" w:rsidP="00EC4E96">
            <w:pPr>
              <w:pStyle w:val="TAC"/>
              <w:rPr>
                <w:lang w:eastAsia="zh-CN"/>
              </w:rPr>
            </w:pPr>
            <w:ins w:id="656" w:author="Zhangqian (Zq)" w:date="2019-09-27T15:50:00Z">
              <w:r>
                <w:rPr>
                  <w:rFonts w:hint="eastAsia"/>
                  <w:lang w:eastAsia="zh-CN"/>
                </w:rPr>
                <w:t>20</w:t>
              </w:r>
            </w:ins>
          </w:p>
        </w:tc>
      </w:tr>
      <w:tr w:rsidR="001C22F7" w:rsidRPr="00414DAE" w:rsidTr="001C22F7">
        <w:trPr>
          <w:trHeight w:val="158"/>
          <w:jc w:val="center"/>
        </w:trPr>
        <w:tc>
          <w:tcPr>
            <w:tcW w:w="1733" w:type="dxa"/>
            <w:vAlign w:val="center"/>
          </w:tcPr>
          <w:p w:rsidR="001C22F7" w:rsidRPr="00414DAE" w:rsidRDefault="001C22F7" w:rsidP="00EC4E96">
            <w:pPr>
              <w:pStyle w:val="TAC"/>
            </w:pPr>
            <w:r w:rsidRPr="00414DAE">
              <w:t>F</w:t>
            </w:r>
            <w:r w:rsidRPr="00414DAE">
              <w:rPr>
                <w:vertAlign w:val="subscript"/>
              </w:rPr>
              <w:t>Interferer 1</w:t>
            </w:r>
          </w:p>
          <w:p w:rsidR="001C22F7" w:rsidRPr="00414DAE" w:rsidRDefault="001C22F7" w:rsidP="00EC4E96">
            <w:pPr>
              <w:pStyle w:val="TAC"/>
            </w:pPr>
            <w:r w:rsidRPr="00414DAE">
              <w:t>(Offset)</w:t>
            </w:r>
          </w:p>
        </w:tc>
        <w:tc>
          <w:tcPr>
            <w:tcW w:w="753" w:type="dxa"/>
            <w:vAlign w:val="center"/>
          </w:tcPr>
          <w:p w:rsidR="001C22F7" w:rsidRPr="00414DAE" w:rsidRDefault="001C22F7" w:rsidP="00EC4E96">
            <w:pPr>
              <w:pStyle w:val="TAC"/>
            </w:pPr>
            <w:r w:rsidRPr="00414DAE">
              <w:t>MHz</w:t>
            </w:r>
          </w:p>
        </w:tc>
        <w:tc>
          <w:tcPr>
            <w:tcW w:w="1653" w:type="dxa"/>
            <w:vAlign w:val="center"/>
          </w:tcPr>
          <w:p w:rsidR="001C22F7" w:rsidRPr="00414DAE" w:rsidRDefault="001C22F7" w:rsidP="00EC4E96">
            <w:pPr>
              <w:pStyle w:val="TAC"/>
            </w:pPr>
            <w:r w:rsidRPr="00414DAE">
              <w:t>-2BW</w:t>
            </w:r>
            <w:r w:rsidRPr="00414DAE">
              <w:rPr>
                <w:vertAlign w:val="subscript"/>
              </w:rPr>
              <w:t>Channel_CA</w:t>
            </w:r>
          </w:p>
          <w:p w:rsidR="001C22F7" w:rsidRPr="00414DAE" w:rsidRDefault="001C22F7" w:rsidP="00EC4E96">
            <w:pPr>
              <w:pStyle w:val="TAC"/>
            </w:pPr>
            <w:r w:rsidRPr="00414DAE">
              <w:t>/</w:t>
            </w:r>
          </w:p>
          <w:p w:rsidR="001C22F7" w:rsidRPr="00414DAE" w:rsidRDefault="001C22F7" w:rsidP="00EC4E96">
            <w:pPr>
              <w:pStyle w:val="TAC"/>
            </w:pPr>
            <w:r w:rsidRPr="00414DAE">
              <w:t>+2BW</w:t>
            </w:r>
            <w:r w:rsidRPr="00414DAE">
              <w:rPr>
                <w:vertAlign w:val="subscript"/>
              </w:rPr>
              <w:t>Channel_CA</w:t>
            </w:r>
          </w:p>
        </w:tc>
        <w:tc>
          <w:tcPr>
            <w:tcW w:w="1431" w:type="dxa"/>
            <w:vAlign w:val="center"/>
          </w:tcPr>
          <w:p w:rsidR="001C22F7" w:rsidRPr="00414DAE" w:rsidRDefault="001C22F7" w:rsidP="00EC4E96">
            <w:pPr>
              <w:pStyle w:val="TAC"/>
              <w:rPr>
                <w:rFonts w:cs="Arial"/>
              </w:rPr>
            </w:pPr>
            <w:r w:rsidRPr="00414DAE">
              <w:rPr>
                <w:rFonts w:cs="Arial"/>
              </w:rPr>
              <w:t>-F</w:t>
            </w:r>
            <w:r w:rsidRPr="00414DAE">
              <w:rPr>
                <w:rFonts w:cs="Arial"/>
                <w:vertAlign w:val="subscript"/>
              </w:rPr>
              <w:t>offset</w:t>
            </w:r>
            <w:r w:rsidRPr="00414DAE">
              <w:rPr>
                <w:rFonts w:cs="Arial"/>
              </w:rPr>
              <w:t>-75</w:t>
            </w:r>
          </w:p>
          <w:p w:rsidR="001C22F7" w:rsidRPr="00414DAE" w:rsidRDefault="001C22F7" w:rsidP="00EC4E96">
            <w:pPr>
              <w:pStyle w:val="TAC"/>
              <w:rPr>
                <w:rFonts w:cs="Arial"/>
              </w:rPr>
            </w:pPr>
            <w:r w:rsidRPr="00414DAE">
              <w:rPr>
                <w:rFonts w:cs="Arial"/>
              </w:rPr>
              <w:t>/</w:t>
            </w:r>
          </w:p>
          <w:p w:rsidR="001C22F7" w:rsidRPr="00414DAE" w:rsidRDefault="001C22F7" w:rsidP="00EC4E96">
            <w:pPr>
              <w:pStyle w:val="TAC"/>
              <w:rPr>
                <w:rFonts w:cs="Arial"/>
              </w:rPr>
            </w:pPr>
            <w:r w:rsidRPr="00414DAE">
              <w:rPr>
                <w:rFonts w:cs="Arial"/>
              </w:rPr>
              <w:t>F</w:t>
            </w:r>
            <w:r w:rsidRPr="00414DAE">
              <w:rPr>
                <w:rFonts w:cs="Arial"/>
                <w:vertAlign w:val="subscript"/>
              </w:rPr>
              <w:t>offset</w:t>
            </w:r>
            <w:r w:rsidRPr="00414DAE">
              <w:rPr>
                <w:rFonts w:cs="Arial"/>
              </w:rPr>
              <w:t>+75</w:t>
            </w:r>
          </w:p>
        </w:tc>
        <w:tc>
          <w:tcPr>
            <w:tcW w:w="1659" w:type="dxa"/>
            <w:vAlign w:val="center"/>
          </w:tcPr>
          <w:p w:rsidR="001C22F7" w:rsidRPr="00414DAE" w:rsidRDefault="001C22F7" w:rsidP="00EC4E96">
            <w:pPr>
              <w:pStyle w:val="TAC"/>
              <w:rPr>
                <w:rFonts w:cs="Arial"/>
              </w:rPr>
            </w:pPr>
            <w:bookmarkStart w:id="657" w:name="OLE_LINK13"/>
            <w:r w:rsidRPr="00414DAE">
              <w:rPr>
                <w:rFonts w:cs="Arial"/>
              </w:rPr>
              <w:t>-F</w:t>
            </w:r>
            <w:r w:rsidRPr="00414DAE">
              <w:rPr>
                <w:rFonts w:cs="Arial"/>
                <w:vertAlign w:val="subscript"/>
              </w:rPr>
              <w:t>offset</w:t>
            </w:r>
            <w:r w:rsidRPr="00414DAE">
              <w:rPr>
                <w:rFonts w:cs="Arial"/>
              </w:rPr>
              <w:t>-75</w:t>
            </w:r>
          </w:p>
          <w:p w:rsidR="001C22F7" w:rsidRPr="00414DAE" w:rsidRDefault="001C22F7" w:rsidP="00EC4E96">
            <w:pPr>
              <w:pStyle w:val="TAC"/>
              <w:rPr>
                <w:rFonts w:cs="Arial"/>
              </w:rPr>
            </w:pPr>
            <w:r w:rsidRPr="00414DAE">
              <w:rPr>
                <w:rFonts w:cs="Arial"/>
              </w:rPr>
              <w:t>/</w:t>
            </w:r>
          </w:p>
          <w:p w:rsidR="001C22F7" w:rsidRPr="00414DAE" w:rsidRDefault="001C22F7" w:rsidP="00EC4E96">
            <w:pPr>
              <w:pStyle w:val="TAC"/>
              <w:rPr>
                <w:rFonts w:cs="Arial"/>
              </w:rPr>
            </w:pPr>
            <w:r w:rsidRPr="00414DAE">
              <w:rPr>
                <w:rFonts w:cs="Arial"/>
              </w:rPr>
              <w:t>F</w:t>
            </w:r>
            <w:r w:rsidRPr="00414DAE">
              <w:rPr>
                <w:rFonts w:cs="Arial"/>
                <w:vertAlign w:val="subscript"/>
              </w:rPr>
              <w:t>offset</w:t>
            </w:r>
            <w:r w:rsidRPr="00414DAE">
              <w:rPr>
                <w:rFonts w:cs="Arial"/>
              </w:rPr>
              <w:t>+75</w:t>
            </w:r>
            <w:bookmarkEnd w:id="657"/>
          </w:p>
        </w:tc>
        <w:tc>
          <w:tcPr>
            <w:tcW w:w="1660" w:type="dxa"/>
          </w:tcPr>
          <w:p w:rsidR="00810661" w:rsidRPr="00414DAE" w:rsidRDefault="00810661" w:rsidP="00810661">
            <w:pPr>
              <w:pStyle w:val="TAC"/>
              <w:rPr>
                <w:ins w:id="658" w:author="Zhangqian (Zq)" w:date="2019-09-27T16:13:00Z"/>
                <w:rFonts w:cs="Arial"/>
              </w:rPr>
            </w:pPr>
            <w:ins w:id="659" w:author="Zhangqian (Zq)" w:date="2019-09-27T16:13:00Z">
              <w:r w:rsidRPr="00414DAE">
                <w:rPr>
                  <w:rFonts w:cs="Arial"/>
                </w:rPr>
                <w:t>-F</w:t>
              </w:r>
              <w:r w:rsidRPr="00414DAE">
                <w:rPr>
                  <w:rFonts w:cs="Arial"/>
                  <w:vertAlign w:val="subscript"/>
                </w:rPr>
                <w:t>offset</w:t>
              </w:r>
              <w:r w:rsidRPr="00414DAE">
                <w:rPr>
                  <w:rFonts w:cs="Arial"/>
                </w:rPr>
                <w:t>-</w:t>
              </w:r>
            </w:ins>
            <w:ins w:id="660" w:author="Zhangqian (Zq)" w:date="2019-09-27T16:14:00Z">
              <w:r>
                <w:rPr>
                  <w:rFonts w:cs="Arial"/>
                </w:rPr>
                <w:t>30</w:t>
              </w:r>
            </w:ins>
          </w:p>
          <w:p w:rsidR="00810661" w:rsidRPr="00414DAE" w:rsidRDefault="00810661" w:rsidP="00810661">
            <w:pPr>
              <w:pStyle w:val="TAC"/>
              <w:rPr>
                <w:ins w:id="661" w:author="Zhangqian (Zq)" w:date="2019-09-27T16:13:00Z"/>
                <w:rFonts w:cs="Arial"/>
              </w:rPr>
            </w:pPr>
            <w:ins w:id="662" w:author="Zhangqian (Zq)" w:date="2019-09-27T16:13:00Z">
              <w:r w:rsidRPr="00414DAE">
                <w:rPr>
                  <w:rFonts w:cs="Arial"/>
                </w:rPr>
                <w:t>/</w:t>
              </w:r>
            </w:ins>
          </w:p>
          <w:p w:rsidR="001C22F7" w:rsidRPr="00414DAE" w:rsidRDefault="00810661" w:rsidP="00810661">
            <w:pPr>
              <w:pStyle w:val="TAC"/>
              <w:rPr>
                <w:rFonts w:cs="Arial"/>
              </w:rPr>
            </w:pPr>
            <w:ins w:id="663" w:author="Zhangqian (Zq)" w:date="2019-09-27T16:13:00Z">
              <w:r w:rsidRPr="00414DAE">
                <w:rPr>
                  <w:rFonts w:cs="Arial"/>
                </w:rPr>
                <w:t>F</w:t>
              </w:r>
              <w:r w:rsidRPr="00414DAE">
                <w:rPr>
                  <w:rFonts w:cs="Arial"/>
                  <w:vertAlign w:val="subscript"/>
                </w:rPr>
                <w:t>offset</w:t>
              </w:r>
              <w:r w:rsidRPr="00414DAE">
                <w:rPr>
                  <w:rFonts w:cs="Arial"/>
                </w:rPr>
                <w:t>+</w:t>
              </w:r>
              <w:r>
                <w:rPr>
                  <w:rFonts w:cs="Arial"/>
                </w:rPr>
                <w:t>30</w:t>
              </w:r>
            </w:ins>
          </w:p>
        </w:tc>
      </w:tr>
      <w:tr w:rsidR="00810661" w:rsidRPr="00414DAE" w:rsidTr="00B62FED">
        <w:trPr>
          <w:trHeight w:val="158"/>
          <w:jc w:val="center"/>
        </w:trPr>
        <w:tc>
          <w:tcPr>
            <w:tcW w:w="1733" w:type="dxa"/>
            <w:vAlign w:val="center"/>
          </w:tcPr>
          <w:p w:rsidR="00810661" w:rsidRPr="00414DAE" w:rsidRDefault="00810661" w:rsidP="00EC4E96">
            <w:pPr>
              <w:pStyle w:val="TAC"/>
            </w:pPr>
            <w:r w:rsidRPr="00414DAE">
              <w:t>F</w:t>
            </w:r>
            <w:r w:rsidRPr="00414DAE">
              <w:rPr>
                <w:vertAlign w:val="subscript"/>
              </w:rPr>
              <w:t>Interferer 2</w:t>
            </w:r>
          </w:p>
          <w:p w:rsidR="00810661" w:rsidRPr="00414DAE" w:rsidRDefault="00810661" w:rsidP="00EC4E96">
            <w:pPr>
              <w:pStyle w:val="TAC"/>
            </w:pPr>
            <w:r w:rsidRPr="00414DAE">
              <w:t>(Offset)</w:t>
            </w:r>
          </w:p>
        </w:tc>
        <w:tc>
          <w:tcPr>
            <w:tcW w:w="753" w:type="dxa"/>
            <w:vAlign w:val="center"/>
          </w:tcPr>
          <w:p w:rsidR="00810661" w:rsidRPr="00414DAE" w:rsidRDefault="00810661" w:rsidP="00EC4E96">
            <w:pPr>
              <w:pStyle w:val="TAC"/>
            </w:pPr>
            <w:r w:rsidRPr="00414DAE">
              <w:t>MHz</w:t>
            </w:r>
          </w:p>
        </w:tc>
        <w:tc>
          <w:tcPr>
            <w:tcW w:w="6403" w:type="dxa"/>
            <w:gridSpan w:val="4"/>
            <w:vAlign w:val="center"/>
          </w:tcPr>
          <w:p w:rsidR="00810661" w:rsidRPr="00414DAE" w:rsidRDefault="00810661" w:rsidP="00EC4E96">
            <w:pPr>
              <w:pStyle w:val="TAC"/>
              <w:rPr>
                <w:bCs/>
              </w:rPr>
            </w:pPr>
            <w:r w:rsidRPr="00414DAE">
              <w:rPr>
                <w:bCs/>
              </w:rPr>
              <w:t>2*F</w:t>
            </w:r>
            <w:r w:rsidRPr="00414DAE">
              <w:rPr>
                <w:bCs/>
                <w:vertAlign w:val="subscript"/>
              </w:rPr>
              <w:t>Interferer 1</w:t>
            </w:r>
          </w:p>
        </w:tc>
      </w:tr>
      <w:tr w:rsidR="001C22F7" w:rsidRPr="00414DAE" w:rsidTr="001C22F7">
        <w:trPr>
          <w:trHeight w:val="293"/>
          <w:jc w:val="center"/>
        </w:trPr>
        <w:tc>
          <w:tcPr>
            <w:tcW w:w="8889" w:type="dxa"/>
            <w:gridSpan w:val="6"/>
          </w:tcPr>
          <w:p w:rsidR="001C22F7" w:rsidRPr="00414DAE" w:rsidRDefault="001C22F7" w:rsidP="00EC4E96">
            <w:pPr>
              <w:pStyle w:val="TAN"/>
            </w:pPr>
            <w:r w:rsidRPr="00414DAE">
              <w:t>NOTE 1:</w:t>
            </w:r>
            <w:r w:rsidRPr="00414DAE">
              <w:tab/>
              <w:t>The transmitter shall be set to 4 dB below P</w:t>
            </w:r>
            <w:r w:rsidRPr="00414DAE">
              <w:rPr>
                <w:vertAlign w:val="subscript"/>
              </w:rPr>
              <w:t xml:space="preserve">CMAX_L,f,c </w:t>
            </w:r>
            <w:r w:rsidRPr="00414DAE">
              <w:t>at the minimum UL configuration specified in Table 7.3.2-3 with P</w:t>
            </w:r>
            <w:r w:rsidRPr="00414DAE">
              <w:rPr>
                <w:vertAlign w:val="subscript"/>
              </w:rPr>
              <w:t xml:space="preserve">CMAX_L,f,c </w:t>
            </w:r>
            <w:r w:rsidRPr="00414DAE">
              <w:t>defined in clause 6.2.4.</w:t>
            </w:r>
          </w:p>
          <w:p w:rsidR="001C22F7" w:rsidRPr="00414DAE" w:rsidRDefault="001C22F7" w:rsidP="00EC4E96">
            <w:pPr>
              <w:pStyle w:val="TAN"/>
            </w:pPr>
            <w:r w:rsidRPr="00414DAE">
              <w:t>NOTE 2:</w:t>
            </w:r>
            <w:r w:rsidRPr="00414DAE">
              <w:tab/>
              <w:t>Reference measurement channel is specified in Annexes A.2.2, A.2.3, A.3.2, and A.3.3 (with one sided dynamic OCNG Pattern OP.1 FDD/TDD for the DL-signal as described in Annex A.5.1.1/A.5.2.1).</w:t>
            </w:r>
          </w:p>
          <w:p w:rsidR="001C22F7" w:rsidRPr="00414DAE" w:rsidRDefault="001C22F7" w:rsidP="00EC4E96">
            <w:pPr>
              <w:pStyle w:val="TAN"/>
            </w:pPr>
            <w:r w:rsidRPr="00414DAE">
              <w:t>NOTE 3:</w:t>
            </w:r>
            <w:r w:rsidRPr="00414DAE">
              <w:tab/>
              <w:t>The modulated interferer consists of the Reference measurement channel specified in Annexes A.3.2.2 and A.3.3.2 with one sided dynamic OCNG Pattern OP.1 FDD/TDD for the DL-signal as described in Annex A.5.1.1/A.5.2.1 and the same SCS as the wanted signal.</w:t>
            </w:r>
          </w:p>
          <w:p w:rsidR="001C22F7" w:rsidRPr="00414DAE" w:rsidRDefault="001C22F7" w:rsidP="00EC4E96">
            <w:pPr>
              <w:pStyle w:val="TAN"/>
            </w:pPr>
            <w:r w:rsidRPr="00414DAE">
              <w:t>NOTE 4:</w:t>
            </w:r>
            <w:r w:rsidRPr="00414DAE">
              <w:tab/>
              <w:t>The F</w:t>
            </w:r>
            <w:r w:rsidRPr="00414DAE">
              <w:rPr>
                <w:vertAlign w:val="subscript"/>
              </w:rPr>
              <w:t xml:space="preserve">interferer 1 </w:t>
            </w:r>
            <w:r w:rsidRPr="00414DAE">
              <w:t>(offset) is the frequency separation of the center frequency of the carrier closest to the interferer and the center frequency of the CW interferer and F</w:t>
            </w:r>
            <w:r w:rsidRPr="00414DAE">
              <w:rPr>
                <w:vertAlign w:val="subscript"/>
              </w:rPr>
              <w:t>interferer</w:t>
            </w:r>
            <w:r w:rsidRPr="00414DAE">
              <w:t xml:space="preserve"> </w:t>
            </w:r>
            <w:r w:rsidRPr="00414DAE">
              <w:rPr>
                <w:vertAlign w:val="subscript"/>
              </w:rPr>
              <w:t>2</w:t>
            </w:r>
            <w:r w:rsidRPr="00414DAE">
              <w:t xml:space="preserve"> (offset) is the frequency separation of the center frequency of the carrier closest to the interferer and the center frequency of the modulated interferer.</w:t>
            </w:r>
          </w:p>
        </w:tc>
      </w:tr>
    </w:tbl>
    <w:p w:rsidR="003F0EB8" w:rsidRPr="00414DAE" w:rsidRDefault="003F0EB8" w:rsidP="003F0EB8"/>
    <w:p w:rsidR="003F0EB8" w:rsidRPr="00414DAE" w:rsidRDefault="003F0EB8" w:rsidP="003F0EB8">
      <w:pPr>
        <w:pStyle w:val="TH"/>
        <w:rPr>
          <w:rFonts w:cs="Arial"/>
        </w:rPr>
      </w:pPr>
      <w:r w:rsidRPr="00414DAE">
        <w:rPr>
          <w:rFonts w:cs="Arial"/>
        </w:rPr>
        <w:lastRenderedPageBreak/>
        <w:t>Table 7.8A.2.1-2: Wide band intermodulation parameters for intra-band contiguous CA with F</w:t>
      </w:r>
      <w:r w:rsidRPr="00414DAE">
        <w:rPr>
          <w:rFonts w:cs="Arial"/>
          <w:vertAlign w:val="subscript"/>
        </w:rPr>
        <w:t xml:space="preserve">DL_low  </w:t>
      </w:r>
      <w:r w:rsidRPr="00414DAE">
        <w:rPr>
          <w:rFonts w:cs="Arial"/>
        </w:rPr>
        <w:t>&lt; 2700 MHz and F</w:t>
      </w:r>
      <w:r w:rsidRPr="00414DAE">
        <w:rPr>
          <w:rFonts w:cs="Arial"/>
          <w:vertAlign w:val="subscript"/>
        </w:rPr>
        <w:t xml:space="preserve">UL_low  </w:t>
      </w:r>
      <w:r w:rsidRPr="00414DAE">
        <w:rPr>
          <w:rFonts w:cs="Arial"/>
        </w:rPr>
        <w:t>&lt; 2700 MHz</w:t>
      </w:r>
    </w:p>
    <w:tbl>
      <w:tblPr>
        <w:tblW w:w="102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38"/>
        <w:gridCol w:w="709"/>
        <w:gridCol w:w="2126"/>
        <w:gridCol w:w="2977"/>
        <w:gridCol w:w="2629"/>
      </w:tblGrid>
      <w:tr w:rsidR="00791437" w:rsidRPr="00414DAE" w:rsidTr="00CC7AFA">
        <w:trPr>
          <w:trHeight w:val="145"/>
          <w:jc w:val="center"/>
        </w:trPr>
        <w:tc>
          <w:tcPr>
            <w:tcW w:w="1838" w:type="dxa"/>
            <w:vMerge w:val="restart"/>
            <w:vAlign w:val="center"/>
          </w:tcPr>
          <w:p w:rsidR="00791437" w:rsidRPr="00414DAE" w:rsidRDefault="00791437" w:rsidP="00EC4E96">
            <w:pPr>
              <w:pStyle w:val="TAH"/>
            </w:pPr>
            <w:r w:rsidRPr="00414DAE">
              <w:t>Rx parameter</w:t>
            </w:r>
          </w:p>
        </w:tc>
        <w:tc>
          <w:tcPr>
            <w:tcW w:w="709" w:type="dxa"/>
            <w:vMerge w:val="restart"/>
            <w:vAlign w:val="center"/>
          </w:tcPr>
          <w:p w:rsidR="00791437" w:rsidRPr="00414DAE" w:rsidRDefault="00791437" w:rsidP="00EC4E96">
            <w:pPr>
              <w:pStyle w:val="TAH"/>
            </w:pPr>
            <w:r w:rsidRPr="00414DAE">
              <w:t xml:space="preserve">Units </w:t>
            </w:r>
          </w:p>
        </w:tc>
        <w:tc>
          <w:tcPr>
            <w:tcW w:w="7732" w:type="dxa"/>
            <w:gridSpan w:val="3"/>
          </w:tcPr>
          <w:p w:rsidR="00791437" w:rsidRPr="00414DAE" w:rsidRDefault="00791437" w:rsidP="00EC4E96">
            <w:pPr>
              <w:pStyle w:val="TAH"/>
            </w:pPr>
            <w:r w:rsidRPr="00414DAE">
              <w:t>NR CA bandwidth class</w:t>
            </w:r>
          </w:p>
        </w:tc>
      </w:tr>
      <w:tr w:rsidR="00791437" w:rsidRPr="00414DAE" w:rsidTr="00791437">
        <w:trPr>
          <w:trHeight w:val="99"/>
          <w:jc w:val="center"/>
        </w:trPr>
        <w:tc>
          <w:tcPr>
            <w:tcW w:w="1838" w:type="dxa"/>
            <w:vMerge/>
            <w:vAlign w:val="center"/>
          </w:tcPr>
          <w:p w:rsidR="00791437" w:rsidRPr="00414DAE" w:rsidRDefault="00791437" w:rsidP="00EC4E96">
            <w:pPr>
              <w:pStyle w:val="TAH"/>
            </w:pPr>
          </w:p>
        </w:tc>
        <w:tc>
          <w:tcPr>
            <w:tcW w:w="709" w:type="dxa"/>
            <w:vMerge/>
            <w:vAlign w:val="center"/>
          </w:tcPr>
          <w:p w:rsidR="00791437" w:rsidRPr="00414DAE" w:rsidRDefault="00791437" w:rsidP="00EC4E96">
            <w:pPr>
              <w:pStyle w:val="TAH"/>
            </w:pPr>
          </w:p>
        </w:tc>
        <w:tc>
          <w:tcPr>
            <w:tcW w:w="2126" w:type="dxa"/>
          </w:tcPr>
          <w:p w:rsidR="00791437" w:rsidRPr="00414DAE" w:rsidRDefault="00791437" w:rsidP="00EC4E96">
            <w:pPr>
              <w:pStyle w:val="TAH"/>
              <w:rPr>
                <w:lang w:eastAsia="zh-CN"/>
              </w:rPr>
            </w:pPr>
            <w:ins w:id="664" w:author="Zhangqian (Zq)" w:date="2019-09-27T15:58:00Z">
              <w:r>
                <w:rPr>
                  <w:rFonts w:hint="eastAsia"/>
                  <w:lang w:eastAsia="zh-CN"/>
                </w:rPr>
                <w:t>B</w:t>
              </w:r>
            </w:ins>
          </w:p>
        </w:tc>
        <w:tc>
          <w:tcPr>
            <w:tcW w:w="2977" w:type="dxa"/>
            <w:vAlign w:val="center"/>
          </w:tcPr>
          <w:p w:rsidR="00791437" w:rsidRPr="00414DAE" w:rsidRDefault="00791437" w:rsidP="00EC4E96">
            <w:pPr>
              <w:pStyle w:val="TAH"/>
            </w:pPr>
            <w:r w:rsidRPr="00414DAE">
              <w:t>C</w:t>
            </w:r>
          </w:p>
        </w:tc>
        <w:tc>
          <w:tcPr>
            <w:tcW w:w="2629" w:type="dxa"/>
          </w:tcPr>
          <w:p w:rsidR="00791437" w:rsidRPr="00414DAE" w:rsidRDefault="00791437" w:rsidP="00EC4E96">
            <w:pPr>
              <w:pStyle w:val="TAH"/>
              <w:rPr>
                <w:lang w:eastAsia="zh-CN"/>
              </w:rPr>
            </w:pPr>
            <w:ins w:id="665" w:author="Zhangqian (Zq)" w:date="2019-09-27T15:58:00Z">
              <w:r>
                <w:rPr>
                  <w:rFonts w:hint="eastAsia"/>
                  <w:lang w:eastAsia="zh-CN"/>
                </w:rPr>
                <w:t>F</w:t>
              </w:r>
            </w:ins>
          </w:p>
        </w:tc>
      </w:tr>
      <w:tr w:rsidR="00791437" w:rsidRPr="00414DAE" w:rsidTr="00810661">
        <w:trPr>
          <w:trHeight w:val="149"/>
          <w:jc w:val="center"/>
        </w:trPr>
        <w:tc>
          <w:tcPr>
            <w:tcW w:w="1838" w:type="dxa"/>
            <w:vAlign w:val="center"/>
          </w:tcPr>
          <w:p w:rsidR="00791437" w:rsidRPr="00414DAE" w:rsidRDefault="00791437" w:rsidP="00EC4E96">
            <w:pPr>
              <w:pStyle w:val="TAC"/>
              <w:rPr>
                <w:rFonts w:cs="Arial"/>
                <w:bCs/>
              </w:rPr>
            </w:pPr>
            <w:r w:rsidRPr="00414DAE">
              <w:rPr>
                <w:rFonts w:cs="Arial"/>
              </w:rPr>
              <w:t>P</w:t>
            </w:r>
            <w:r w:rsidRPr="00414DAE">
              <w:rPr>
                <w:rFonts w:cs="Arial"/>
                <w:vertAlign w:val="subscript"/>
              </w:rPr>
              <w:t>w</w:t>
            </w:r>
            <w:r w:rsidRPr="00414DAE">
              <w:rPr>
                <w:rFonts w:cs="Arial"/>
              </w:rPr>
              <w:t xml:space="preserve"> in Transmission Bandwidth Configuration, per CC</w:t>
            </w:r>
          </w:p>
        </w:tc>
        <w:tc>
          <w:tcPr>
            <w:tcW w:w="709" w:type="dxa"/>
            <w:vAlign w:val="center"/>
          </w:tcPr>
          <w:p w:rsidR="00791437" w:rsidRPr="00414DAE" w:rsidRDefault="00791437" w:rsidP="00EC4E96">
            <w:pPr>
              <w:pStyle w:val="TAC"/>
              <w:rPr>
                <w:rFonts w:cs="Arial"/>
              </w:rPr>
            </w:pPr>
            <w:r w:rsidRPr="00414DAE">
              <w:rPr>
                <w:rFonts w:cs="Arial"/>
              </w:rPr>
              <w:t>dBm</w:t>
            </w:r>
          </w:p>
        </w:tc>
        <w:tc>
          <w:tcPr>
            <w:tcW w:w="2126" w:type="dxa"/>
            <w:vAlign w:val="center"/>
          </w:tcPr>
          <w:p w:rsidR="00791437" w:rsidRPr="00414DAE" w:rsidRDefault="00810661" w:rsidP="00810661">
            <w:pPr>
              <w:pStyle w:val="TAC"/>
              <w:rPr>
                <w:rFonts w:cs="Arial"/>
              </w:rPr>
            </w:pPr>
            <w:ins w:id="666" w:author="Zhangqian (Zq)" w:date="2019-09-27T16:06:00Z">
              <w:r w:rsidRPr="00414DAE">
                <w:rPr>
                  <w:rFonts w:cs="Arial"/>
                </w:rPr>
                <w:t xml:space="preserve">REFSENS + </w:t>
              </w:r>
              <w:r>
                <w:rPr>
                  <w:rFonts w:cs="Arial"/>
                </w:rPr>
                <w:t>16</w:t>
              </w:r>
            </w:ins>
          </w:p>
        </w:tc>
        <w:tc>
          <w:tcPr>
            <w:tcW w:w="2977" w:type="dxa"/>
            <w:vAlign w:val="center"/>
          </w:tcPr>
          <w:p w:rsidR="00791437" w:rsidRPr="00414DAE" w:rsidRDefault="00791437" w:rsidP="00EC4E96">
            <w:pPr>
              <w:pStyle w:val="TAC"/>
              <w:rPr>
                <w:rFonts w:cs="Arial"/>
              </w:rPr>
            </w:pPr>
            <w:r w:rsidRPr="00414DAE">
              <w:rPr>
                <w:rFonts w:cs="Arial"/>
              </w:rPr>
              <w:t>REFSENS + 22</w:t>
            </w:r>
          </w:p>
        </w:tc>
        <w:tc>
          <w:tcPr>
            <w:tcW w:w="2629" w:type="dxa"/>
            <w:vAlign w:val="center"/>
          </w:tcPr>
          <w:p w:rsidR="00791437" w:rsidRPr="00414DAE" w:rsidRDefault="00810661" w:rsidP="00810661">
            <w:pPr>
              <w:pStyle w:val="TAC"/>
              <w:rPr>
                <w:rFonts w:cs="Arial"/>
              </w:rPr>
            </w:pPr>
            <w:ins w:id="667" w:author="Zhangqian (Zq)" w:date="2019-09-27T16:06:00Z">
              <w:r>
                <w:rPr>
                  <w:rFonts w:cs="Arial"/>
                </w:rPr>
                <w:t>REFSENS + 19</w:t>
              </w:r>
            </w:ins>
          </w:p>
        </w:tc>
      </w:tr>
      <w:tr w:rsidR="00791437" w:rsidRPr="00414DAE" w:rsidTr="00791437">
        <w:trPr>
          <w:trHeight w:val="288"/>
          <w:jc w:val="center"/>
        </w:trPr>
        <w:tc>
          <w:tcPr>
            <w:tcW w:w="1838" w:type="dxa"/>
            <w:vAlign w:val="center"/>
          </w:tcPr>
          <w:p w:rsidR="00791437" w:rsidRPr="00414DAE" w:rsidRDefault="00791437" w:rsidP="00791437">
            <w:pPr>
              <w:pStyle w:val="TAC"/>
              <w:rPr>
                <w:rFonts w:cs="Arial"/>
                <w:vertAlign w:val="subscript"/>
              </w:rPr>
            </w:pPr>
            <w:r w:rsidRPr="00414DAE">
              <w:rPr>
                <w:rFonts w:cs="Arial"/>
              </w:rPr>
              <w:t>P</w:t>
            </w:r>
            <w:r w:rsidRPr="00414DAE">
              <w:rPr>
                <w:rFonts w:cs="Arial"/>
                <w:vertAlign w:val="subscript"/>
              </w:rPr>
              <w:t>Interferer 1</w:t>
            </w:r>
            <w:r w:rsidRPr="00414DAE">
              <w:rPr>
                <w:rFonts w:cs="Arial"/>
              </w:rPr>
              <w:t xml:space="preserve"> (CW)</w:t>
            </w:r>
          </w:p>
        </w:tc>
        <w:tc>
          <w:tcPr>
            <w:tcW w:w="709" w:type="dxa"/>
            <w:vAlign w:val="center"/>
          </w:tcPr>
          <w:p w:rsidR="00791437" w:rsidRPr="00414DAE" w:rsidRDefault="00791437" w:rsidP="00791437">
            <w:pPr>
              <w:pStyle w:val="TAC"/>
              <w:rPr>
                <w:rFonts w:cs="Arial"/>
              </w:rPr>
            </w:pPr>
            <w:r w:rsidRPr="00414DAE">
              <w:rPr>
                <w:rFonts w:cs="Arial"/>
              </w:rPr>
              <w:t>dBm</w:t>
            </w:r>
          </w:p>
        </w:tc>
        <w:tc>
          <w:tcPr>
            <w:tcW w:w="2126" w:type="dxa"/>
            <w:vAlign w:val="center"/>
          </w:tcPr>
          <w:p w:rsidR="00791437" w:rsidRPr="00414DAE" w:rsidRDefault="00791437" w:rsidP="00791437">
            <w:pPr>
              <w:pStyle w:val="TAC"/>
              <w:rPr>
                <w:rFonts w:cs="Arial"/>
              </w:rPr>
            </w:pPr>
            <w:ins w:id="668" w:author="Zhangqian (Zq)" w:date="2019-09-27T15:58:00Z">
              <w:r w:rsidRPr="00414DAE">
                <w:rPr>
                  <w:rFonts w:cs="Arial"/>
                </w:rPr>
                <w:t>-46</w:t>
              </w:r>
            </w:ins>
          </w:p>
        </w:tc>
        <w:tc>
          <w:tcPr>
            <w:tcW w:w="2977" w:type="dxa"/>
            <w:vAlign w:val="center"/>
          </w:tcPr>
          <w:p w:rsidR="00791437" w:rsidRPr="00414DAE" w:rsidRDefault="00791437" w:rsidP="00791437">
            <w:pPr>
              <w:pStyle w:val="TAC"/>
              <w:rPr>
                <w:rFonts w:cs="Arial"/>
              </w:rPr>
            </w:pPr>
            <w:r w:rsidRPr="00414DAE">
              <w:rPr>
                <w:rFonts w:cs="Arial"/>
              </w:rPr>
              <w:t>-46</w:t>
            </w:r>
          </w:p>
        </w:tc>
        <w:tc>
          <w:tcPr>
            <w:tcW w:w="2629" w:type="dxa"/>
            <w:vAlign w:val="center"/>
          </w:tcPr>
          <w:p w:rsidR="00791437" w:rsidRPr="00414DAE" w:rsidRDefault="00791437" w:rsidP="00791437">
            <w:pPr>
              <w:pStyle w:val="TAC"/>
              <w:rPr>
                <w:rFonts w:cs="Arial"/>
              </w:rPr>
            </w:pPr>
            <w:ins w:id="669" w:author="Zhangqian (Zq)" w:date="2019-09-27T15:58:00Z">
              <w:r w:rsidRPr="00414DAE">
                <w:rPr>
                  <w:rFonts w:cs="Arial"/>
                </w:rPr>
                <w:t>-46</w:t>
              </w:r>
            </w:ins>
          </w:p>
        </w:tc>
      </w:tr>
      <w:tr w:rsidR="00791437" w:rsidRPr="00414DAE" w:rsidTr="00791437">
        <w:trPr>
          <w:trHeight w:val="288"/>
          <w:jc w:val="center"/>
        </w:trPr>
        <w:tc>
          <w:tcPr>
            <w:tcW w:w="1838" w:type="dxa"/>
            <w:vAlign w:val="center"/>
          </w:tcPr>
          <w:p w:rsidR="00791437" w:rsidRPr="00414DAE" w:rsidRDefault="00791437" w:rsidP="00791437">
            <w:pPr>
              <w:pStyle w:val="TAC"/>
              <w:rPr>
                <w:rFonts w:cs="Arial"/>
              </w:rPr>
            </w:pPr>
            <w:r w:rsidRPr="00414DAE">
              <w:rPr>
                <w:rFonts w:cs="Arial"/>
              </w:rPr>
              <w:t>P</w:t>
            </w:r>
            <w:r w:rsidRPr="00414DAE">
              <w:rPr>
                <w:rFonts w:cs="Arial"/>
                <w:vertAlign w:val="subscript"/>
              </w:rPr>
              <w:t>Interferer 2</w:t>
            </w:r>
          </w:p>
          <w:p w:rsidR="00791437" w:rsidRPr="00414DAE" w:rsidRDefault="00791437" w:rsidP="00791437">
            <w:pPr>
              <w:pStyle w:val="TAC"/>
              <w:rPr>
                <w:rFonts w:cs="Arial"/>
              </w:rPr>
            </w:pPr>
            <w:r w:rsidRPr="00414DAE">
              <w:rPr>
                <w:rFonts w:cs="Arial"/>
              </w:rPr>
              <w:t>(Modulated)</w:t>
            </w:r>
          </w:p>
        </w:tc>
        <w:tc>
          <w:tcPr>
            <w:tcW w:w="709" w:type="dxa"/>
            <w:vAlign w:val="center"/>
          </w:tcPr>
          <w:p w:rsidR="00791437" w:rsidRPr="00414DAE" w:rsidRDefault="00791437" w:rsidP="00791437">
            <w:pPr>
              <w:pStyle w:val="TAC"/>
              <w:rPr>
                <w:rFonts w:cs="Arial"/>
              </w:rPr>
            </w:pPr>
            <w:r w:rsidRPr="00414DAE">
              <w:rPr>
                <w:rFonts w:cs="Arial"/>
              </w:rPr>
              <w:t>dBm</w:t>
            </w:r>
          </w:p>
        </w:tc>
        <w:tc>
          <w:tcPr>
            <w:tcW w:w="2126" w:type="dxa"/>
            <w:vAlign w:val="center"/>
          </w:tcPr>
          <w:p w:rsidR="00791437" w:rsidRPr="00414DAE" w:rsidRDefault="00791437" w:rsidP="00791437">
            <w:pPr>
              <w:pStyle w:val="TAC"/>
              <w:rPr>
                <w:rFonts w:cs="Arial"/>
              </w:rPr>
            </w:pPr>
            <w:ins w:id="670" w:author="Zhangqian (Zq)" w:date="2019-09-27T15:58:00Z">
              <w:r w:rsidRPr="00414DAE">
                <w:rPr>
                  <w:rFonts w:cs="Arial"/>
                </w:rPr>
                <w:t>-46</w:t>
              </w:r>
            </w:ins>
          </w:p>
        </w:tc>
        <w:tc>
          <w:tcPr>
            <w:tcW w:w="2977" w:type="dxa"/>
            <w:vAlign w:val="center"/>
          </w:tcPr>
          <w:p w:rsidR="00791437" w:rsidRPr="00414DAE" w:rsidRDefault="00791437" w:rsidP="00791437">
            <w:pPr>
              <w:pStyle w:val="TAC"/>
              <w:rPr>
                <w:rFonts w:cs="Arial"/>
              </w:rPr>
            </w:pPr>
            <w:r w:rsidRPr="00414DAE">
              <w:rPr>
                <w:rFonts w:cs="Arial"/>
              </w:rPr>
              <w:t>-46</w:t>
            </w:r>
          </w:p>
        </w:tc>
        <w:tc>
          <w:tcPr>
            <w:tcW w:w="2629" w:type="dxa"/>
            <w:vAlign w:val="center"/>
          </w:tcPr>
          <w:p w:rsidR="00791437" w:rsidRPr="00414DAE" w:rsidRDefault="00791437" w:rsidP="00791437">
            <w:pPr>
              <w:pStyle w:val="TAC"/>
              <w:rPr>
                <w:rFonts w:cs="Arial"/>
              </w:rPr>
            </w:pPr>
            <w:ins w:id="671" w:author="Zhangqian (Zq)" w:date="2019-09-27T15:58:00Z">
              <w:r w:rsidRPr="00414DAE">
                <w:rPr>
                  <w:rFonts w:cs="Arial"/>
                </w:rPr>
                <w:t>-46</w:t>
              </w:r>
            </w:ins>
          </w:p>
        </w:tc>
      </w:tr>
      <w:tr w:rsidR="00791437" w:rsidRPr="00414DAE" w:rsidTr="00791437">
        <w:trPr>
          <w:trHeight w:val="149"/>
          <w:jc w:val="center"/>
        </w:trPr>
        <w:tc>
          <w:tcPr>
            <w:tcW w:w="1838" w:type="dxa"/>
            <w:vAlign w:val="center"/>
          </w:tcPr>
          <w:p w:rsidR="00791437" w:rsidRPr="00414DAE" w:rsidRDefault="00791437" w:rsidP="00791437">
            <w:pPr>
              <w:pStyle w:val="TAC"/>
              <w:rPr>
                <w:rFonts w:cs="Arial"/>
              </w:rPr>
            </w:pPr>
            <w:r w:rsidRPr="00414DAE">
              <w:rPr>
                <w:rFonts w:cs="Arial"/>
              </w:rPr>
              <w:t>BW</w:t>
            </w:r>
            <w:r w:rsidRPr="00414DAE">
              <w:rPr>
                <w:rFonts w:cs="Arial"/>
                <w:vertAlign w:val="subscript"/>
              </w:rPr>
              <w:t>Interferer 2</w:t>
            </w:r>
          </w:p>
        </w:tc>
        <w:tc>
          <w:tcPr>
            <w:tcW w:w="709" w:type="dxa"/>
            <w:vAlign w:val="center"/>
          </w:tcPr>
          <w:p w:rsidR="00791437" w:rsidRPr="00414DAE" w:rsidRDefault="00791437" w:rsidP="00791437">
            <w:pPr>
              <w:pStyle w:val="TAC"/>
              <w:rPr>
                <w:rFonts w:cs="Arial"/>
              </w:rPr>
            </w:pPr>
            <w:r w:rsidRPr="00414DAE">
              <w:rPr>
                <w:rFonts w:cs="Arial"/>
              </w:rPr>
              <w:t>MHz</w:t>
            </w:r>
          </w:p>
        </w:tc>
        <w:tc>
          <w:tcPr>
            <w:tcW w:w="2126" w:type="dxa"/>
            <w:vAlign w:val="center"/>
          </w:tcPr>
          <w:p w:rsidR="00791437" w:rsidRPr="00414DAE" w:rsidRDefault="00791437" w:rsidP="00791437">
            <w:pPr>
              <w:pStyle w:val="TAC"/>
              <w:rPr>
                <w:rFonts w:cs="Arial"/>
              </w:rPr>
            </w:pPr>
            <w:ins w:id="672" w:author="Zhangqian (Zq)" w:date="2019-09-27T15:58:00Z">
              <w:r w:rsidRPr="00414DAE">
                <w:rPr>
                  <w:rFonts w:cs="Arial"/>
                </w:rPr>
                <w:t>5</w:t>
              </w:r>
            </w:ins>
          </w:p>
        </w:tc>
        <w:tc>
          <w:tcPr>
            <w:tcW w:w="2977" w:type="dxa"/>
            <w:vAlign w:val="center"/>
          </w:tcPr>
          <w:p w:rsidR="00791437" w:rsidRPr="00414DAE" w:rsidRDefault="00791437" w:rsidP="00791437">
            <w:pPr>
              <w:pStyle w:val="TAC"/>
              <w:rPr>
                <w:rFonts w:cs="Arial"/>
              </w:rPr>
            </w:pPr>
            <w:r w:rsidRPr="00414DAE">
              <w:rPr>
                <w:rFonts w:cs="Arial"/>
              </w:rPr>
              <w:t>5</w:t>
            </w:r>
          </w:p>
        </w:tc>
        <w:tc>
          <w:tcPr>
            <w:tcW w:w="2629" w:type="dxa"/>
            <w:vAlign w:val="center"/>
          </w:tcPr>
          <w:p w:rsidR="00791437" w:rsidRPr="00414DAE" w:rsidRDefault="00791437" w:rsidP="00791437">
            <w:pPr>
              <w:pStyle w:val="TAC"/>
              <w:rPr>
                <w:rFonts w:cs="Arial"/>
              </w:rPr>
            </w:pPr>
            <w:ins w:id="673" w:author="Zhangqian (Zq)" w:date="2019-09-27T15:58:00Z">
              <w:r w:rsidRPr="00414DAE">
                <w:rPr>
                  <w:rFonts w:cs="Arial"/>
                </w:rPr>
                <w:t>5</w:t>
              </w:r>
            </w:ins>
          </w:p>
        </w:tc>
      </w:tr>
      <w:tr w:rsidR="00791437" w:rsidRPr="00414DAE" w:rsidTr="00791437">
        <w:trPr>
          <w:trHeight w:val="149"/>
          <w:jc w:val="center"/>
        </w:trPr>
        <w:tc>
          <w:tcPr>
            <w:tcW w:w="1838" w:type="dxa"/>
            <w:vAlign w:val="center"/>
          </w:tcPr>
          <w:p w:rsidR="00791437" w:rsidRPr="00414DAE" w:rsidRDefault="00791437" w:rsidP="00791437">
            <w:pPr>
              <w:pStyle w:val="TAC"/>
              <w:rPr>
                <w:rFonts w:cs="Arial"/>
              </w:rPr>
            </w:pPr>
            <w:r w:rsidRPr="00414DAE">
              <w:rPr>
                <w:rFonts w:cs="Arial"/>
              </w:rPr>
              <w:t>F</w:t>
            </w:r>
            <w:r w:rsidRPr="00414DAE">
              <w:rPr>
                <w:rFonts w:cs="Arial"/>
                <w:vertAlign w:val="subscript"/>
              </w:rPr>
              <w:t>Interferer 1</w:t>
            </w:r>
          </w:p>
          <w:p w:rsidR="00791437" w:rsidRPr="00414DAE" w:rsidRDefault="00791437" w:rsidP="00791437">
            <w:pPr>
              <w:pStyle w:val="TAC"/>
              <w:rPr>
                <w:rFonts w:cs="Arial"/>
              </w:rPr>
            </w:pPr>
            <w:r w:rsidRPr="00414DAE">
              <w:rPr>
                <w:rFonts w:cs="Arial"/>
              </w:rPr>
              <w:t>(Offset)</w:t>
            </w:r>
          </w:p>
        </w:tc>
        <w:tc>
          <w:tcPr>
            <w:tcW w:w="709" w:type="dxa"/>
            <w:vAlign w:val="center"/>
          </w:tcPr>
          <w:p w:rsidR="00791437" w:rsidRPr="00414DAE" w:rsidRDefault="00791437" w:rsidP="00791437">
            <w:pPr>
              <w:pStyle w:val="TAC"/>
              <w:rPr>
                <w:rFonts w:cs="Arial"/>
              </w:rPr>
            </w:pPr>
            <w:r w:rsidRPr="00414DAE">
              <w:rPr>
                <w:rFonts w:cs="Arial"/>
              </w:rPr>
              <w:t>MHz</w:t>
            </w:r>
          </w:p>
        </w:tc>
        <w:tc>
          <w:tcPr>
            <w:tcW w:w="2126" w:type="dxa"/>
            <w:vAlign w:val="center"/>
          </w:tcPr>
          <w:p w:rsidR="00791437" w:rsidRPr="00414DAE" w:rsidRDefault="00791437" w:rsidP="00791437">
            <w:pPr>
              <w:pStyle w:val="TAC"/>
              <w:rPr>
                <w:ins w:id="674" w:author="Zhangqian (Zq)" w:date="2019-09-27T15:58:00Z"/>
                <w:rFonts w:eastAsia="MS Mincho" w:cs="Arial"/>
              </w:rPr>
            </w:pPr>
            <w:ins w:id="675" w:author="Zhangqian (Zq)" w:date="2019-09-27T15:58:00Z">
              <w:r w:rsidRPr="00414DAE">
                <w:rPr>
                  <w:rFonts w:eastAsia="MS Mincho" w:cs="Arial"/>
                </w:rPr>
                <w:t>-F</w:t>
              </w:r>
              <w:r w:rsidRPr="00414DAE">
                <w:rPr>
                  <w:rFonts w:eastAsia="MS Mincho" w:cs="Arial"/>
                  <w:vertAlign w:val="subscript"/>
                </w:rPr>
                <w:t>offset</w:t>
              </w:r>
              <w:r w:rsidRPr="00414DAE">
                <w:rPr>
                  <w:rFonts w:eastAsia="MS Mincho" w:cs="Arial"/>
                </w:rPr>
                <w:t>-7.5</w:t>
              </w:r>
            </w:ins>
          </w:p>
          <w:p w:rsidR="00791437" w:rsidRPr="00414DAE" w:rsidRDefault="00791437" w:rsidP="00791437">
            <w:pPr>
              <w:pStyle w:val="TAC"/>
              <w:rPr>
                <w:ins w:id="676" w:author="Zhangqian (Zq)" w:date="2019-09-27T15:58:00Z"/>
                <w:rFonts w:eastAsia="MS Mincho" w:cs="Arial"/>
              </w:rPr>
            </w:pPr>
            <w:ins w:id="677" w:author="Zhangqian (Zq)" w:date="2019-09-27T15:58:00Z">
              <w:r w:rsidRPr="00414DAE">
                <w:rPr>
                  <w:rFonts w:eastAsia="MS Mincho" w:cs="Arial"/>
                </w:rPr>
                <w:t>/</w:t>
              </w:r>
            </w:ins>
          </w:p>
          <w:p w:rsidR="00791437" w:rsidRPr="00414DAE" w:rsidRDefault="00791437" w:rsidP="00791437">
            <w:pPr>
              <w:pStyle w:val="TAC"/>
              <w:rPr>
                <w:rFonts w:eastAsia="MS Mincho" w:cs="Arial"/>
              </w:rPr>
            </w:pPr>
            <w:ins w:id="678" w:author="Zhangqian (Zq)" w:date="2019-09-27T15:58:00Z">
              <w:r w:rsidRPr="00414DAE">
                <w:rPr>
                  <w:rFonts w:eastAsia="MS Mincho" w:cs="Arial"/>
                </w:rPr>
                <w:t>F</w:t>
              </w:r>
              <w:r w:rsidRPr="00414DAE">
                <w:rPr>
                  <w:rFonts w:eastAsia="MS Mincho" w:cs="Arial"/>
                  <w:vertAlign w:val="subscript"/>
                </w:rPr>
                <w:t>offset</w:t>
              </w:r>
              <w:r w:rsidRPr="00414DAE">
                <w:rPr>
                  <w:rFonts w:eastAsia="MS Mincho" w:cs="Arial"/>
                </w:rPr>
                <w:t>+7.5</w:t>
              </w:r>
            </w:ins>
          </w:p>
        </w:tc>
        <w:tc>
          <w:tcPr>
            <w:tcW w:w="2977" w:type="dxa"/>
            <w:vAlign w:val="center"/>
          </w:tcPr>
          <w:p w:rsidR="00791437" w:rsidRPr="00414DAE" w:rsidRDefault="00791437" w:rsidP="00791437">
            <w:pPr>
              <w:pStyle w:val="TAC"/>
              <w:rPr>
                <w:rFonts w:eastAsia="MS Mincho" w:cs="Arial"/>
              </w:rPr>
            </w:pPr>
            <w:r w:rsidRPr="00414DAE">
              <w:rPr>
                <w:rFonts w:eastAsia="MS Mincho" w:cs="Arial"/>
              </w:rPr>
              <w:t>-F</w:t>
            </w:r>
            <w:r w:rsidRPr="00414DAE">
              <w:rPr>
                <w:rFonts w:eastAsia="MS Mincho" w:cs="Arial"/>
                <w:vertAlign w:val="subscript"/>
              </w:rPr>
              <w:t>offset</w:t>
            </w:r>
            <w:r w:rsidRPr="00414DAE">
              <w:rPr>
                <w:rFonts w:eastAsia="MS Mincho" w:cs="Arial"/>
              </w:rPr>
              <w:t>-7.5</w:t>
            </w:r>
          </w:p>
          <w:p w:rsidR="00791437" w:rsidRPr="00414DAE" w:rsidRDefault="00791437" w:rsidP="00791437">
            <w:pPr>
              <w:pStyle w:val="TAC"/>
              <w:rPr>
                <w:rFonts w:eastAsia="MS Mincho" w:cs="Arial"/>
              </w:rPr>
            </w:pPr>
            <w:r w:rsidRPr="00414DAE">
              <w:rPr>
                <w:rFonts w:eastAsia="MS Mincho" w:cs="Arial"/>
              </w:rPr>
              <w:t>/</w:t>
            </w:r>
          </w:p>
          <w:p w:rsidR="00791437" w:rsidRPr="00414DAE" w:rsidRDefault="00791437" w:rsidP="00791437">
            <w:pPr>
              <w:pStyle w:val="TAC"/>
              <w:rPr>
                <w:rFonts w:eastAsia="MS Mincho" w:cs="Arial"/>
              </w:rPr>
            </w:pPr>
            <w:r w:rsidRPr="00414DAE">
              <w:rPr>
                <w:rFonts w:eastAsia="MS Mincho" w:cs="Arial"/>
              </w:rPr>
              <w:t>F</w:t>
            </w:r>
            <w:r w:rsidRPr="00414DAE">
              <w:rPr>
                <w:rFonts w:eastAsia="MS Mincho" w:cs="Arial"/>
                <w:vertAlign w:val="subscript"/>
              </w:rPr>
              <w:t>offset</w:t>
            </w:r>
            <w:r w:rsidRPr="00414DAE">
              <w:rPr>
                <w:rFonts w:eastAsia="MS Mincho" w:cs="Arial"/>
              </w:rPr>
              <w:t>+7.5</w:t>
            </w:r>
          </w:p>
        </w:tc>
        <w:tc>
          <w:tcPr>
            <w:tcW w:w="2629" w:type="dxa"/>
            <w:vAlign w:val="center"/>
          </w:tcPr>
          <w:p w:rsidR="00791437" w:rsidRPr="00414DAE" w:rsidRDefault="00791437" w:rsidP="00791437">
            <w:pPr>
              <w:pStyle w:val="TAC"/>
              <w:rPr>
                <w:ins w:id="679" w:author="Zhangqian (Zq)" w:date="2019-09-27T15:58:00Z"/>
                <w:rFonts w:eastAsia="MS Mincho" w:cs="Arial"/>
              </w:rPr>
            </w:pPr>
            <w:ins w:id="680" w:author="Zhangqian (Zq)" w:date="2019-09-27T15:58:00Z">
              <w:r w:rsidRPr="00414DAE">
                <w:rPr>
                  <w:rFonts w:eastAsia="MS Mincho" w:cs="Arial"/>
                </w:rPr>
                <w:t>-F</w:t>
              </w:r>
              <w:r w:rsidRPr="00414DAE">
                <w:rPr>
                  <w:rFonts w:eastAsia="MS Mincho" w:cs="Arial"/>
                  <w:vertAlign w:val="subscript"/>
                </w:rPr>
                <w:t>offset</w:t>
              </w:r>
              <w:r w:rsidRPr="00414DAE">
                <w:rPr>
                  <w:rFonts w:eastAsia="MS Mincho" w:cs="Arial"/>
                </w:rPr>
                <w:t>-7.5</w:t>
              </w:r>
            </w:ins>
          </w:p>
          <w:p w:rsidR="00791437" w:rsidRPr="00414DAE" w:rsidRDefault="00791437" w:rsidP="00791437">
            <w:pPr>
              <w:pStyle w:val="TAC"/>
              <w:rPr>
                <w:ins w:id="681" w:author="Zhangqian (Zq)" w:date="2019-09-27T15:58:00Z"/>
                <w:rFonts w:eastAsia="MS Mincho" w:cs="Arial"/>
              </w:rPr>
            </w:pPr>
            <w:ins w:id="682" w:author="Zhangqian (Zq)" w:date="2019-09-27T15:58:00Z">
              <w:r w:rsidRPr="00414DAE">
                <w:rPr>
                  <w:rFonts w:eastAsia="MS Mincho" w:cs="Arial"/>
                </w:rPr>
                <w:t>/</w:t>
              </w:r>
            </w:ins>
          </w:p>
          <w:p w:rsidR="00791437" w:rsidRPr="00414DAE" w:rsidRDefault="00791437" w:rsidP="00791437">
            <w:pPr>
              <w:pStyle w:val="TAC"/>
              <w:rPr>
                <w:rFonts w:eastAsia="MS Mincho" w:cs="Arial"/>
              </w:rPr>
            </w:pPr>
            <w:ins w:id="683" w:author="Zhangqian (Zq)" w:date="2019-09-27T15:58:00Z">
              <w:r w:rsidRPr="00414DAE">
                <w:rPr>
                  <w:rFonts w:eastAsia="MS Mincho" w:cs="Arial"/>
                </w:rPr>
                <w:t>F</w:t>
              </w:r>
              <w:r w:rsidRPr="00414DAE">
                <w:rPr>
                  <w:rFonts w:eastAsia="MS Mincho" w:cs="Arial"/>
                  <w:vertAlign w:val="subscript"/>
                </w:rPr>
                <w:t>offset</w:t>
              </w:r>
              <w:r w:rsidRPr="00414DAE">
                <w:rPr>
                  <w:rFonts w:eastAsia="MS Mincho" w:cs="Arial"/>
                </w:rPr>
                <w:t>+7.5</w:t>
              </w:r>
            </w:ins>
          </w:p>
        </w:tc>
      </w:tr>
      <w:tr w:rsidR="00791437" w:rsidRPr="00414DAE" w:rsidTr="00791437">
        <w:trPr>
          <w:trHeight w:val="149"/>
          <w:jc w:val="center"/>
        </w:trPr>
        <w:tc>
          <w:tcPr>
            <w:tcW w:w="1838" w:type="dxa"/>
            <w:vAlign w:val="center"/>
          </w:tcPr>
          <w:p w:rsidR="00791437" w:rsidRPr="00414DAE" w:rsidRDefault="00791437" w:rsidP="00791437">
            <w:pPr>
              <w:pStyle w:val="TAC"/>
              <w:rPr>
                <w:rFonts w:cs="Arial"/>
              </w:rPr>
            </w:pPr>
            <w:r w:rsidRPr="00414DAE">
              <w:rPr>
                <w:rFonts w:cs="Arial"/>
              </w:rPr>
              <w:t>F</w:t>
            </w:r>
            <w:r w:rsidRPr="00414DAE">
              <w:rPr>
                <w:rFonts w:cs="Arial"/>
                <w:vertAlign w:val="subscript"/>
              </w:rPr>
              <w:t>Interferer 2</w:t>
            </w:r>
          </w:p>
          <w:p w:rsidR="00791437" w:rsidRPr="00414DAE" w:rsidRDefault="00791437" w:rsidP="00791437">
            <w:pPr>
              <w:pStyle w:val="TAC"/>
              <w:rPr>
                <w:rFonts w:cs="Arial"/>
              </w:rPr>
            </w:pPr>
            <w:r w:rsidRPr="00414DAE">
              <w:rPr>
                <w:rFonts w:cs="Arial"/>
              </w:rPr>
              <w:t>(Offset)</w:t>
            </w:r>
          </w:p>
        </w:tc>
        <w:tc>
          <w:tcPr>
            <w:tcW w:w="709" w:type="dxa"/>
            <w:vAlign w:val="center"/>
          </w:tcPr>
          <w:p w:rsidR="00791437" w:rsidRPr="00414DAE" w:rsidRDefault="00791437" w:rsidP="00791437">
            <w:pPr>
              <w:pStyle w:val="TAC"/>
              <w:rPr>
                <w:rFonts w:cs="Arial"/>
              </w:rPr>
            </w:pPr>
            <w:r w:rsidRPr="00414DAE">
              <w:rPr>
                <w:rFonts w:cs="Arial"/>
              </w:rPr>
              <w:t>MHz</w:t>
            </w:r>
          </w:p>
        </w:tc>
        <w:tc>
          <w:tcPr>
            <w:tcW w:w="2126" w:type="dxa"/>
            <w:vAlign w:val="center"/>
          </w:tcPr>
          <w:p w:rsidR="00791437" w:rsidRPr="00414DAE" w:rsidRDefault="00791437" w:rsidP="00791437">
            <w:pPr>
              <w:pStyle w:val="TAC"/>
              <w:rPr>
                <w:rFonts w:eastAsia="MS Mincho" w:cs="Arial"/>
                <w:bCs/>
              </w:rPr>
            </w:pPr>
            <w:ins w:id="684" w:author="Zhangqian (Zq)" w:date="2019-09-27T15:58:00Z">
              <w:r w:rsidRPr="00414DAE">
                <w:rPr>
                  <w:rFonts w:eastAsia="MS Mincho" w:cs="Arial"/>
                  <w:bCs/>
                </w:rPr>
                <w:t>2*F</w:t>
              </w:r>
              <w:r w:rsidRPr="00414DAE">
                <w:rPr>
                  <w:rFonts w:eastAsia="MS Mincho" w:cs="Arial"/>
                  <w:bCs/>
                  <w:vertAlign w:val="subscript"/>
                </w:rPr>
                <w:t>Interferer 1</w:t>
              </w:r>
            </w:ins>
          </w:p>
        </w:tc>
        <w:tc>
          <w:tcPr>
            <w:tcW w:w="2977" w:type="dxa"/>
            <w:vAlign w:val="center"/>
          </w:tcPr>
          <w:p w:rsidR="00791437" w:rsidRPr="00414DAE" w:rsidRDefault="00791437" w:rsidP="00791437">
            <w:pPr>
              <w:pStyle w:val="TAC"/>
              <w:rPr>
                <w:rFonts w:eastAsia="MS Mincho" w:cs="Arial"/>
                <w:bCs/>
              </w:rPr>
            </w:pPr>
            <w:r w:rsidRPr="00414DAE">
              <w:rPr>
                <w:rFonts w:eastAsia="MS Mincho" w:cs="Arial"/>
                <w:bCs/>
              </w:rPr>
              <w:t>2*F</w:t>
            </w:r>
            <w:r w:rsidRPr="00414DAE">
              <w:rPr>
                <w:rFonts w:eastAsia="MS Mincho" w:cs="Arial"/>
                <w:bCs/>
                <w:vertAlign w:val="subscript"/>
              </w:rPr>
              <w:t>Interferer 1</w:t>
            </w:r>
          </w:p>
        </w:tc>
        <w:tc>
          <w:tcPr>
            <w:tcW w:w="2629" w:type="dxa"/>
            <w:vAlign w:val="center"/>
          </w:tcPr>
          <w:p w:rsidR="00791437" w:rsidRPr="00414DAE" w:rsidRDefault="00791437" w:rsidP="00791437">
            <w:pPr>
              <w:pStyle w:val="TAC"/>
              <w:rPr>
                <w:rFonts w:eastAsia="MS Mincho" w:cs="Arial"/>
                <w:bCs/>
              </w:rPr>
            </w:pPr>
            <w:ins w:id="685" w:author="Zhangqian (Zq)" w:date="2019-09-27T15:58:00Z">
              <w:r w:rsidRPr="00414DAE">
                <w:rPr>
                  <w:rFonts w:eastAsia="MS Mincho" w:cs="Arial"/>
                  <w:bCs/>
                </w:rPr>
                <w:t>2*F</w:t>
              </w:r>
              <w:r w:rsidRPr="00414DAE">
                <w:rPr>
                  <w:rFonts w:eastAsia="MS Mincho" w:cs="Arial"/>
                  <w:bCs/>
                  <w:vertAlign w:val="subscript"/>
                </w:rPr>
                <w:t>Interferer 1</w:t>
              </w:r>
            </w:ins>
          </w:p>
        </w:tc>
      </w:tr>
      <w:tr w:rsidR="00791437" w:rsidRPr="00414DAE" w:rsidTr="00D6411C">
        <w:trPr>
          <w:trHeight w:val="279"/>
          <w:jc w:val="center"/>
        </w:trPr>
        <w:tc>
          <w:tcPr>
            <w:tcW w:w="10279" w:type="dxa"/>
            <w:gridSpan w:val="5"/>
          </w:tcPr>
          <w:p w:rsidR="00791437" w:rsidRPr="00414DAE" w:rsidRDefault="00791437" w:rsidP="00791437">
            <w:pPr>
              <w:pStyle w:val="TAN"/>
            </w:pPr>
            <w:r w:rsidRPr="00414DAE">
              <w:t>NOTE 1:</w:t>
            </w:r>
            <w:r w:rsidRPr="00414DAE">
              <w:tab/>
              <w:t>The transmitter shall be set to 4 dB below P</w:t>
            </w:r>
            <w:r w:rsidRPr="00414DAE">
              <w:rPr>
                <w:vertAlign w:val="subscript"/>
              </w:rPr>
              <w:t xml:space="preserve">CMAX_L,f,c </w:t>
            </w:r>
            <w:r w:rsidRPr="00414DAE">
              <w:t>at the minimum UL configuration specified in Table 7.3.2-3 with P</w:t>
            </w:r>
            <w:r w:rsidRPr="00414DAE">
              <w:rPr>
                <w:vertAlign w:val="subscript"/>
              </w:rPr>
              <w:t xml:space="preserve">CMAX_L,f,c </w:t>
            </w:r>
            <w:r w:rsidRPr="00414DAE">
              <w:t>defined in clause 6.2.4.</w:t>
            </w:r>
          </w:p>
          <w:p w:rsidR="00791437" w:rsidRPr="00414DAE" w:rsidRDefault="00791437" w:rsidP="00791437">
            <w:pPr>
              <w:pStyle w:val="TAN"/>
            </w:pPr>
            <w:r w:rsidRPr="00414DAE">
              <w:t>NOTE 2:</w:t>
            </w:r>
            <w:r w:rsidRPr="00414DAE">
              <w:tab/>
              <w:t>Reference measurement channel is specified in Annexes A.2.2, A.2.3, A.3.2, and A.3.3 (with one sided dynamic OCNG Pattern OP.1 FDD/TDD for the DL-signal as described in Annex A.5.1.1/A.5.2.1).</w:t>
            </w:r>
          </w:p>
          <w:p w:rsidR="00791437" w:rsidRPr="00414DAE" w:rsidRDefault="00791437" w:rsidP="00791437">
            <w:pPr>
              <w:pStyle w:val="TAN"/>
            </w:pPr>
            <w:r w:rsidRPr="00414DAE">
              <w:t>NOTE 3:</w:t>
            </w:r>
            <w:r w:rsidRPr="00414DAE">
              <w:tab/>
              <w:t>The modulated interferer consists of the Reference measurement channel specified in Annexes A.3.2.2 and A.3.3.2 with one sided dynamic OCNG Pattern OP.1 FDD/TDD for the DL-signal as described in Annex A.5.1.1/A.5.2.1 and the same SCS as the wanted signal.</w:t>
            </w:r>
          </w:p>
          <w:p w:rsidR="00791437" w:rsidRPr="00414DAE" w:rsidRDefault="00791437" w:rsidP="00791437">
            <w:pPr>
              <w:pStyle w:val="TAN"/>
              <w:rPr>
                <w:ins w:id="686" w:author="Zhangqian (Zq)" w:date="2019-09-27T15:53:00Z"/>
              </w:rPr>
            </w:pPr>
            <w:r w:rsidRPr="00414DAE">
              <w:t>NOTE 4:</w:t>
            </w:r>
            <w:r w:rsidRPr="00414DAE">
              <w:tab/>
              <w:t>The F</w:t>
            </w:r>
            <w:r w:rsidRPr="00414DAE">
              <w:rPr>
                <w:vertAlign w:val="subscript"/>
              </w:rPr>
              <w:t xml:space="preserve">interferer 1 </w:t>
            </w:r>
            <w:r w:rsidRPr="00414DAE">
              <w:t>(offset) is the frequency separation of the center frequency of the carrier closest to the interferer and the center frequency of the CW interferer and F</w:t>
            </w:r>
            <w:r w:rsidRPr="00414DAE">
              <w:rPr>
                <w:vertAlign w:val="subscript"/>
              </w:rPr>
              <w:t>interferer</w:t>
            </w:r>
            <w:r w:rsidRPr="00414DAE">
              <w:t xml:space="preserve"> </w:t>
            </w:r>
            <w:r w:rsidRPr="00414DAE">
              <w:rPr>
                <w:vertAlign w:val="subscript"/>
              </w:rPr>
              <w:t>2</w:t>
            </w:r>
            <w:r w:rsidRPr="00414DAE">
              <w:t xml:space="preserve"> (offset) is the frequency separation of the center frequency of the carrier closest to the interferer and the center frequency of the modulated interferer.</w:t>
            </w:r>
          </w:p>
        </w:tc>
      </w:tr>
    </w:tbl>
    <w:p w:rsidR="00225F64" w:rsidRPr="003F0EB8" w:rsidRDefault="00225F64" w:rsidP="00225F64"/>
    <w:p w:rsidR="00225F64" w:rsidRDefault="00225F64" w:rsidP="00225F64">
      <w:pPr>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sidRPr="00225F64">
        <w:rPr>
          <w:rFonts w:hint="eastAsia"/>
          <w:b/>
          <w:i/>
          <w:noProof/>
          <w:color w:val="FF0000"/>
          <w:lang w:eastAsia="zh-CN"/>
        </w:rPr>
        <w:t>&gt;</w:t>
      </w:r>
    </w:p>
    <w:p w:rsidR="00225F64" w:rsidRPr="00225F64" w:rsidRDefault="00225F64">
      <w:pPr>
        <w:rPr>
          <w:noProof/>
          <w:color w:val="FF0000"/>
          <w:lang w:eastAsia="zh-CN"/>
        </w:rPr>
      </w:pPr>
    </w:p>
    <w:sectPr w:rsidR="00225F64" w:rsidRPr="00225F64"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D4C69" w:rsidRDefault="007D4C69">
      <w:r>
        <w:separator/>
      </w:r>
    </w:p>
  </w:endnote>
  <w:endnote w:type="continuationSeparator" w:id="0">
    <w:p w:rsidR="007D4C69" w:rsidRDefault="007D4C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ËÎÌå"/>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Mincho"/>
    <w:charset w:val="80"/>
    <w:family w:val="roman"/>
    <w:pitch w:val="variable"/>
    <w:sig w:usb0="00000000" w:usb1="2AC7FCFF" w:usb2="00000012" w:usb3="00000000" w:csb0="0002009F" w:csb1="00000000"/>
  </w:font>
  <w:font w:name="Yu Gothic">
    <w:altName w:val="MS Gothic"/>
    <w:charset w:val="80"/>
    <w:family w:val="swiss"/>
    <w:pitch w:val="variable"/>
    <w:sig w:usb0="00000000" w:usb1="2AC7FDFF" w:usb2="00000016" w:usb3="00000000" w:csb0="0002009F" w:csb1="00000000"/>
  </w:font>
  <w:font w:name="MS Mincho">
    <w:altName w:val="‚l‚r –¾’©"/>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Osaka">
    <w:altName w:val="MS Mincho"/>
    <w:panose1 w:val="00000000000000000000"/>
    <w:charset w:val="80"/>
    <w:family w:val="auto"/>
    <w:notTrueType/>
    <w:pitch w:val="variable"/>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 ??">
    <w:altName w:val="MS Mincho"/>
    <w:panose1 w:val="00000000000000000000"/>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D4C69" w:rsidRDefault="007D4C69">
      <w:r>
        <w:separator/>
      </w:r>
    </w:p>
  </w:footnote>
  <w:footnote w:type="continuationSeparator" w:id="0">
    <w:p w:rsidR="007D4C69" w:rsidRDefault="007D4C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C4E96" w:rsidRDefault="00EC4E9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C4E96" w:rsidRDefault="00EC4E9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C4E96" w:rsidRDefault="00EC4E9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C4E96" w:rsidRDefault="00EC4E9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44F59F0"/>
    <w:multiLevelType w:val="multilevel"/>
    <w:tmpl w:val="904ADE7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1004"/>
        </w:tabs>
        <w:ind w:left="1004"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ngqian (Zq)">
    <w15:presenceInfo w15:providerId="AD" w15:userId="S-1-5-21-147214757-305610072-1517763936-46011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B15"/>
    <w:rsid w:val="00013C24"/>
    <w:rsid w:val="00022E4A"/>
    <w:rsid w:val="000335B5"/>
    <w:rsid w:val="00042833"/>
    <w:rsid w:val="00061BC9"/>
    <w:rsid w:val="000A21AD"/>
    <w:rsid w:val="000A6394"/>
    <w:rsid w:val="000B7FED"/>
    <w:rsid w:val="000C038A"/>
    <w:rsid w:val="000C6598"/>
    <w:rsid w:val="000F5BC4"/>
    <w:rsid w:val="00145D43"/>
    <w:rsid w:val="00192C46"/>
    <w:rsid w:val="001A08B3"/>
    <w:rsid w:val="001A7B60"/>
    <w:rsid w:val="001B52F0"/>
    <w:rsid w:val="001B7A65"/>
    <w:rsid w:val="001C22F7"/>
    <w:rsid w:val="001E41F3"/>
    <w:rsid w:val="00225F64"/>
    <w:rsid w:val="00240B45"/>
    <w:rsid w:val="0026004D"/>
    <w:rsid w:val="002640DD"/>
    <w:rsid w:val="00275D12"/>
    <w:rsid w:val="00284FEB"/>
    <w:rsid w:val="002860C4"/>
    <w:rsid w:val="002B5741"/>
    <w:rsid w:val="00305409"/>
    <w:rsid w:val="003609EF"/>
    <w:rsid w:val="0036231A"/>
    <w:rsid w:val="00374DD4"/>
    <w:rsid w:val="003E1A36"/>
    <w:rsid w:val="003F0EB8"/>
    <w:rsid w:val="00410371"/>
    <w:rsid w:val="004242F1"/>
    <w:rsid w:val="004B75B7"/>
    <w:rsid w:val="0050417A"/>
    <w:rsid w:val="0051580D"/>
    <w:rsid w:val="00547111"/>
    <w:rsid w:val="00592D74"/>
    <w:rsid w:val="005C6E18"/>
    <w:rsid w:val="005E192A"/>
    <w:rsid w:val="005E2C44"/>
    <w:rsid w:val="005F768B"/>
    <w:rsid w:val="0060343F"/>
    <w:rsid w:val="00621188"/>
    <w:rsid w:val="006257ED"/>
    <w:rsid w:val="0067332B"/>
    <w:rsid w:val="00695808"/>
    <w:rsid w:val="006B46FB"/>
    <w:rsid w:val="006E21FB"/>
    <w:rsid w:val="007623DF"/>
    <w:rsid w:val="00791437"/>
    <w:rsid w:val="00792342"/>
    <w:rsid w:val="007977A8"/>
    <w:rsid w:val="007B512A"/>
    <w:rsid w:val="007C2097"/>
    <w:rsid w:val="007D4C69"/>
    <w:rsid w:val="007D6A07"/>
    <w:rsid w:val="007F7259"/>
    <w:rsid w:val="008040A8"/>
    <w:rsid w:val="00810661"/>
    <w:rsid w:val="008279FA"/>
    <w:rsid w:val="008626E7"/>
    <w:rsid w:val="00870EE7"/>
    <w:rsid w:val="008A45A6"/>
    <w:rsid w:val="008E1B37"/>
    <w:rsid w:val="008E2D73"/>
    <w:rsid w:val="008F686C"/>
    <w:rsid w:val="009148DE"/>
    <w:rsid w:val="009777D9"/>
    <w:rsid w:val="00991B88"/>
    <w:rsid w:val="009A5753"/>
    <w:rsid w:val="009A579D"/>
    <w:rsid w:val="009E3297"/>
    <w:rsid w:val="009F6968"/>
    <w:rsid w:val="009F734F"/>
    <w:rsid w:val="00A23130"/>
    <w:rsid w:val="00A246B6"/>
    <w:rsid w:val="00A47E70"/>
    <w:rsid w:val="00A50CF0"/>
    <w:rsid w:val="00A7671C"/>
    <w:rsid w:val="00AA2CBC"/>
    <w:rsid w:val="00AC4607"/>
    <w:rsid w:val="00AC5820"/>
    <w:rsid w:val="00AD1CD8"/>
    <w:rsid w:val="00AE741C"/>
    <w:rsid w:val="00B258BB"/>
    <w:rsid w:val="00B606E0"/>
    <w:rsid w:val="00B67B97"/>
    <w:rsid w:val="00B968C8"/>
    <w:rsid w:val="00BA3EC5"/>
    <w:rsid w:val="00BA51D9"/>
    <w:rsid w:val="00BB5DFC"/>
    <w:rsid w:val="00BC163F"/>
    <w:rsid w:val="00BD279D"/>
    <w:rsid w:val="00BD6BB8"/>
    <w:rsid w:val="00BE0EE8"/>
    <w:rsid w:val="00C04A19"/>
    <w:rsid w:val="00C53A37"/>
    <w:rsid w:val="00C66BA2"/>
    <w:rsid w:val="00C95985"/>
    <w:rsid w:val="00C96704"/>
    <w:rsid w:val="00CC4BC3"/>
    <w:rsid w:val="00CC5026"/>
    <w:rsid w:val="00CC68D0"/>
    <w:rsid w:val="00D03F9A"/>
    <w:rsid w:val="00D06D51"/>
    <w:rsid w:val="00D24991"/>
    <w:rsid w:val="00D50255"/>
    <w:rsid w:val="00DE34CF"/>
    <w:rsid w:val="00E0751F"/>
    <w:rsid w:val="00E13F3D"/>
    <w:rsid w:val="00E34898"/>
    <w:rsid w:val="00E56CA8"/>
    <w:rsid w:val="00E71D23"/>
    <w:rsid w:val="00E822BE"/>
    <w:rsid w:val="00EB09B7"/>
    <w:rsid w:val="00EC4E96"/>
    <w:rsid w:val="00EE7D7C"/>
    <w:rsid w:val="00F0451C"/>
    <w:rsid w:val="00F25D98"/>
    <w:rsid w:val="00F300FB"/>
    <w:rsid w:val="00F93FB8"/>
    <w:rsid w:val="00FB6386"/>
    <w:rsid w:val="00FF373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5:docId w15:val="{E8218583-C727-4EA0-BD33-562A9939B5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CChar">
    <w:name w:val="TAC Char"/>
    <w:link w:val="TAC"/>
    <w:qFormat/>
    <w:rsid w:val="00225F64"/>
    <w:rPr>
      <w:rFonts w:ascii="Arial" w:hAnsi="Arial"/>
      <w:sz w:val="18"/>
      <w:lang w:val="en-GB" w:eastAsia="en-US"/>
    </w:rPr>
  </w:style>
  <w:style w:type="character" w:customStyle="1" w:styleId="THChar">
    <w:name w:val="TH Char"/>
    <w:link w:val="TH"/>
    <w:rsid w:val="00225F64"/>
    <w:rPr>
      <w:rFonts w:ascii="Arial" w:hAnsi="Arial"/>
      <w:b/>
      <w:lang w:val="en-GB" w:eastAsia="en-US"/>
    </w:rPr>
  </w:style>
  <w:style w:type="character" w:customStyle="1" w:styleId="TAHCar">
    <w:name w:val="TAH Car"/>
    <w:link w:val="TAH"/>
    <w:qFormat/>
    <w:rsid w:val="00225F64"/>
    <w:rPr>
      <w:rFonts w:ascii="Arial" w:hAnsi="Arial"/>
      <w:b/>
      <w:sz w:val="18"/>
      <w:lang w:val="en-GB"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
    <w:rsid w:val="00225F64"/>
    <w:rPr>
      <w:rFonts w:ascii="Arial" w:hAnsi="Arial"/>
      <w:sz w:val="28"/>
      <w:lang w:val="en-GB" w:eastAsia="en-US"/>
    </w:rPr>
  </w:style>
  <w:style w:type="character" w:customStyle="1" w:styleId="TANChar">
    <w:name w:val="TAN Char"/>
    <w:link w:val="TAN"/>
    <w:qFormat/>
    <w:rsid w:val="00225F64"/>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225F64"/>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rsid w:val="00225F64"/>
    <w:rPr>
      <w:rFonts w:ascii="Arial" w:hAnsi="Arial"/>
      <w:sz w:val="22"/>
      <w:lang w:val="en-GB" w:eastAsia="en-US"/>
    </w:rPr>
  </w:style>
  <w:style w:type="character" w:customStyle="1" w:styleId="TALCar">
    <w:name w:val="TAL Car"/>
    <w:link w:val="TAL"/>
    <w:qFormat/>
    <w:rsid w:val="003F0EB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5.bin"/><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7.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4.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image" Target="media/image2.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6.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00388813\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CB2B87-D39F-4A74-869A-E72401C6D5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798</TotalTime>
  <Pages>12</Pages>
  <Words>3937</Words>
  <Characters>22445</Characters>
  <Application>Microsoft Office Word</Application>
  <DocSecurity>0</DocSecurity>
  <Lines>187</Lines>
  <Paragraphs>52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26330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Zhangqian (Zq)</cp:lastModifiedBy>
  <cp:revision>22</cp:revision>
  <cp:lastPrinted>1899-12-31T23:00:00Z</cp:lastPrinted>
  <dcterms:created xsi:type="dcterms:W3CDTF">2019-04-16T08:27:00Z</dcterms:created>
  <dcterms:modified xsi:type="dcterms:W3CDTF">2019-10-04T19:46:00Z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(3)aGe+LC3sc7s0a5JIS6uEb8UpWSraoh7gAINY5+KnWfSrMEa1QcaCcqZII7pVXE+qS053I4k5
H2aKiF/fP/fGvUlZgdJpbJNnLqOjJNvSWS8bjDy7ImUm5l0izLvICv/Jf2wGEJNrVq/lVqoC
w48Tv6s9+FViCh7w3BPFUez99sOjfs7B+m2h/5LtOxbefbeNyKXFxoaFyX6HCDHWSTr+Mo43
l3f244NmkNs9NPH+yc</vt:lpwstr>
  </property>
  <property fmtid="{D5CDD505-2E9C-101B-9397-08002B2CF9AE}" pid="22" name="_2015_ms_pID_7253431">
    <vt:lpwstr>iOLZGXiM4QQkiC5vYW+tFw9uMTknGEXUgTQU0bZORlB75qf9nll8kY
CKksQYgCX///jT/yrkBNenLFP+oKFQie/GapHyXQhxbNP0WSBkjdg/YozdUJoJJczLOTtzJx
joc677H2lJS4mdBCJGYX/tOgJYmXGJJrPCj7fDuQBUWBKDR8AnuI80EJXb53DHIgBV7F6mC7
SulE/IcMehzs5m9RtiXlDnzLmFvXlt8ZqCk6</vt:lpwstr>
  </property>
  <property fmtid="{D5CDD505-2E9C-101B-9397-08002B2CF9AE}" pid="23" name="_2015_ms_pID_7253432">
    <vt:lpwstr>jnMyE8I6F7k01GPRsbpbwoI=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1569893529</vt:lpwstr>
  </property>
</Properties>
</file>